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00069D16" w:rsidR="00CC1CD1" w:rsidRDefault="00E61F25" w:rsidP="00CC1CD1">
      <w:pPr>
        <w:pStyle w:val="BodyTextIndent"/>
        <w:spacing w:line="240" w:lineRule="auto"/>
        <w:jc w:val="center"/>
        <w:rPr>
          <w:rFonts w:ascii="GHEA Grapalat" w:hAnsi="GHEA Grapalat"/>
          <w:i w:val="0"/>
          <w:lang w:val="af-ZA"/>
        </w:rPr>
      </w:pPr>
      <w:r>
        <w:rPr>
          <w:rFonts w:ascii="GHEA Grapalat" w:hAnsi="GHEA Grapalat"/>
          <w:i w:val="0"/>
          <w:lang w:val="af-ZA"/>
        </w:rPr>
        <w:t>202</w:t>
      </w:r>
      <w:r w:rsidR="00C90F24">
        <w:rPr>
          <w:rFonts w:ascii="GHEA Grapalat" w:hAnsi="GHEA Grapalat"/>
          <w:i w:val="0"/>
          <w:lang w:val="af-ZA"/>
        </w:rPr>
        <w:t>6</w:t>
      </w:r>
      <w:r w:rsidR="00CC1CD1" w:rsidRPr="005E1F72">
        <w:rPr>
          <w:rFonts w:ascii="GHEA Grapalat" w:hAnsi="GHEA Grapalat"/>
          <w:i w:val="0"/>
          <w:lang w:val="af-ZA"/>
        </w:rPr>
        <w:t xml:space="preserve"> </w:t>
      </w:r>
      <w:r w:rsidR="00CC1CD1" w:rsidRPr="00F60778">
        <w:rPr>
          <w:rFonts w:ascii="GHEA Grapalat" w:hAnsi="GHEA Grapalat"/>
          <w:i w:val="0"/>
          <w:lang w:val="af-ZA"/>
        </w:rPr>
        <w:t xml:space="preserve">թվականի </w:t>
      </w:r>
      <w:r w:rsidR="00AE47C8">
        <w:rPr>
          <w:rFonts w:ascii="GHEA Grapalat" w:hAnsi="GHEA Grapalat"/>
          <w:i w:val="0"/>
          <w:lang w:val="af-ZA"/>
        </w:rPr>
        <w:t>մարտի</w:t>
      </w:r>
      <w:r w:rsidR="002055C9">
        <w:rPr>
          <w:rFonts w:ascii="GHEA Grapalat" w:hAnsi="GHEA Grapalat"/>
          <w:b/>
          <w:bCs/>
          <w:i w:val="0"/>
          <w:lang w:val="hy-AM"/>
        </w:rPr>
        <w:t xml:space="preserve"> </w:t>
      </w:r>
      <w:r w:rsidR="004718F4">
        <w:rPr>
          <w:rFonts w:ascii="GHEA Grapalat" w:hAnsi="GHEA Grapalat"/>
          <w:b/>
          <w:bCs/>
          <w:i w:val="0"/>
          <w:lang w:val="hy-AM"/>
        </w:rPr>
        <w:t>2</w:t>
      </w:r>
      <w:r w:rsidR="0019186B">
        <w:rPr>
          <w:rFonts w:ascii="GHEA Grapalat" w:hAnsi="GHEA Grapalat"/>
          <w:b/>
          <w:bCs/>
          <w:i w:val="0"/>
          <w:lang w:val="hy-AM"/>
        </w:rPr>
        <w:t>5</w:t>
      </w:r>
      <w:r w:rsidR="00A97758">
        <w:rPr>
          <w:rFonts w:ascii="GHEA Grapalat" w:hAnsi="GHEA Grapalat"/>
          <w:b/>
          <w:bCs/>
          <w:i w:val="0"/>
          <w:lang w:val="hy-AM"/>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r w:rsidRPr="00496E43">
        <w:rPr>
          <w:rFonts w:ascii="GHEA Grapalat" w:hAnsi="GHEA Grapalat"/>
          <w:b/>
          <w:i w:val="0"/>
          <w:iCs/>
        </w:rPr>
        <w:t>րենքի</w:t>
      </w:r>
      <w:r w:rsidRPr="00496E43">
        <w:rPr>
          <w:rFonts w:ascii="GHEA Grapalat" w:hAnsi="GHEA Grapalat"/>
          <w:b/>
          <w:i w:val="0"/>
          <w:iCs/>
          <w:lang w:val="af-ZA"/>
        </w:rPr>
        <w:t xml:space="preserve"> 15-</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հոդվածի</w:t>
      </w:r>
      <w:r w:rsidRPr="00496E43">
        <w:rPr>
          <w:rFonts w:ascii="GHEA Grapalat" w:hAnsi="GHEA Grapalat"/>
          <w:b/>
          <w:i w:val="0"/>
          <w:iCs/>
          <w:lang w:val="af-ZA"/>
        </w:rPr>
        <w:t xml:space="preserve"> 6-</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մասի</w:t>
      </w:r>
      <w:r w:rsidRPr="00496E43">
        <w:rPr>
          <w:rFonts w:ascii="GHEA Grapalat" w:hAnsi="GHEA Grapalat"/>
          <w:b/>
          <w:i w:val="0"/>
          <w:iCs/>
          <w:lang w:val="af-ZA"/>
        </w:rPr>
        <w:t xml:space="preserve"> 2-</w:t>
      </w:r>
      <w:r w:rsidRPr="00496E43">
        <w:rPr>
          <w:rFonts w:ascii="GHEA Grapalat" w:hAnsi="GHEA Grapalat"/>
          <w:b/>
          <w:i w:val="0"/>
          <w:iCs/>
        </w:rPr>
        <w:t>րդ</w:t>
      </w:r>
      <w:r w:rsidRPr="00496E43">
        <w:rPr>
          <w:rFonts w:ascii="GHEA Grapalat" w:hAnsi="GHEA Grapalat"/>
          <w:b/>
          <w:i w:val="0"/>
          <w:iCs/>
          <w:lang w:val="af-ZA"/>
        </w:rPr>
        <w:t xml:space="preserve"> </w:t>
      </w:r>
      <w:r w:rsidRPr="00496E43">
        <w:rPr>
          <w:rFonts w:ascii="GHEA Grapalat" w:hAnsi="GHEA Grapalat"/>
          <w:b/>
          <w:i w:val="0"/>
          <w:iCs/>
        </w:rPr>
        <w:t>կետի</w:t>
      </w:r>
      <w:r w:rsidRPr="00496E43">
        <w:rPr>
          <w:rFonts w:ascii="GHEA Grapalat" w:hAnsi="GHEA Grapalat"/>
          <w:b/>
          <w:i w:val="0"/>
          <w:iCs/>
          <w:lang w:val="af-ZA"/>
        </w:rPr>
        <w:t xml:space="preserve"> </w:t>
      </w:r>
      <w:r w:rsidRPr="00496E43">
        <w:rPr>
          <w:rFonts w:ascii="GHEA Grapalat" w:hAnsi="GHEA Grapalat"/>
          <w:b/>
          <w:i w:val="0"/>
          <w:iCs/>
        </w:rPr>
        <w:t>հիման</w:t>
      </w:r>
      <w:r w:rsidRPr="00496E43">
        <w:rPr>
          <w:rFonts w:ascii="GHEA Grapalat" w:hAnsi="GHEA Grapalat"/>
          <w:b/>
          <w:i w:val="0"/>
          <w:iCs/>
          <w:lang w:val="af-ZA"/>
        </w:rPr>
        <w:t xml:space="preserve"> </w:t>
      </w:r>
      <w:r w:rsidRPr="00496E43">
        <w:rPr>
          <w:rFonts w:ascii="GHEA Grapalat" w:hAnsi="GHEA Grapalat"/>
          <w:b/>
          <w:i w:val="0"/>
          <w:iCs/>
        </w:rPr>
        <w:t>վրա</w:t>
      </w:r>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73F7848E"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5A29E5">
        <w:rPr>
          <w:rFonts w:ascii="GHEA Grapalat" w:hAnsi="GHEA Grapalat"/>
          <w:i w:val="0"/>
          <w:lang w:val="af-ZA"/>
        </w:rPr>
        <w:t>26/50</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02D46111" w:rsidR="00CC1CD1" w:rsidRPr="005E1F72" w:rsidRDefault="00CC1CD1" w:rsidP="00D82C90">
      <w:pPr>
        <w:jc w:val="both"/>
        <w:rPr>
          <w:rFonts w:ascii="GHEA Grapalat" w:hAnsi="GHEA Grapalat"/>
          <w:i/>
          <w:lang w:val="af-ZA"/>
        </w:rPr>
      </w:pPr>
      <w:r w:rsidRPr="005E1F72">
        <w:rPr>
          <w:rFonts w:ascii="GHEA Grapalat" w:hAnsi="GHEA Grapalat"/>
          <w:lang w:val="af-ZA"/>
        </w:rPr>
        <w:tab/>
      </w:r>
      <w:bookmarkStart w:id="0" w:name="_Hlk23167417"/>
      <w:r w:rsidRPr="002759EB">
        <w:rPr>
          <w:rFonts w:ascii="GHEA Grapalat" w:hAnsi="GHEA Grapalat"/>
          <w:sz w:val="20"/>
          <w:szCs w:val="20"/>
          <w:lang w:val="af-ZA"/>
        </w:rPr>
        <w:t>Սույն ընթացակարգի</w:t>
      </w:r>
      <w:bookmarkEnd w:id="0"/>
      <w:r w:rsidRPr="002759EB">
        <w:rPr>
          <w:rFonts w:ascii="GHEA Grapalat" w:hAnsi="GHEA Grapalat"/>
          <w:sz w:val="20"/>
          <w:szCs w:val="20"/>
          <w:lang w:val="af-ZA"/>
        </w:rPr>
        <w:t xml:space="preserve"> արդյունքում ընտրված մասնակցին սահմանված կարգով կառաջարկվի կնքել </w:t>
      </w:r>
      <w:r w:rsidR="005A29E5" w:rsidRPr="005A29E5">
        <w:rPr>
          <w:rFonts w:ascii="GHEA Grapalat" w:hAnsi="GHEA Grapalat"/>
          <w:sz w:val="20"/>
          <w:szCs w:val="20"/>
          <w:lang w:val="af-ZA"/>
        </w:rPr>
        <w:t>Երևան քաղաքի Դավթաշեն վարչական շրջանի Եղվարդի խճուղի և Տիգրան Պետրոսյան փողոցի շրջանաձև երթևեկությամբ հատման խաչմերուկը հանրապետական նշանակության ավտոմոբիլային ճանապարհին միացնող ճանապարահատվածի հիմնանորոգման աշխատանքներ</w:t>
      </w:r>
      <w:r w:rsidR="001B0FF1" w:rsidRPr="001B0FF1">
        <w:rPr>
          <w:rFonts w:ascii="GHEA Grapalat" w:hAnsi="GHEA Grapalat"/>
          <w:sz w:val="20"/>
          <w:szCs w:val="20"/>
          <w:lang w:val="af-ZA"/>
        </w:rPr>
        <w:t>ի</w:t>
      </w:r>
      <w:r w:rsidR="00D82C90">
        <w:rPr>
          <w:rFonts w:ascii="GHEA Grapalat" w:hAnsi="GHEA Grapalat"/>
          <w:sz w:val="20"/>
          <w:szCs w:val="20"/>
          <w:lang w:val="af-ZA"/>
        </w:rPr>
        <w:t xml:space="preserve"> </w:t>
      </w:r>
      <w:r w:rsidR="00D82C90" w:rsidRPr="00D82C90">
        <w:rPr>
          <w:rFonts w:ascii="GHEA Grapalat" w:hAnsi="GHEA Grapalat"/>
          <w:sz w:val="18"/>
          <w:szCs w:val="18"/>
          <w:lang w:val="af-ZA"/>
        </w:rPr>
        <w:t>/Հատված ՊԿ0+00-:-ՊԿ5+93/</w:t>
      </w:r>
      <w:r w:rsidR="00D82C90">
        <w:rPr>
          <w:rFonts w:ascii="GHEA Grapalat" w:hAnsi="GHEA Grapalat"/>
          <w:sz w:val="18"/>
          <w:szCs w:val="18"/>
          <w:lang w:val="af-ZA"/>
        </w:rPr>
        <w:t xml:space="preserve"> </w:t>
      </w:r>
      <w:r w:rsidRPr="002759EB">
        <w:rPr>
          <w:rFonts w:ascii="GHEA Grapalat" w:hAnsi="GHEA Grapalat"/>
          <w:sz w:val="20"/>
          <w:szCs w:val="20"/>
          <w:lang w:val="af-ZA"/>
        </w:rPr>
        <w:t xml:space="preserve"> կատարման պայմանագիր (այսուհետ` պայմանագիր)։</w:t>
      </w:r>
      <w:r w:rsidRPr="005E1F72">
        <w:rPr>
          <w:rFonts w:ascii="GHEA Grapalat" w:hAnsi="GHEA Grapalat"/>
          <w:lang w:val="af-ZA"/>
        </w:rPr>
        <w:t xml:space="preserve">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4D0272C7"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73E8B">
        <w:rPr>
          <w:rFonts w:ascii="GHEA Grapalat" w:hAnsi="GHEA Grapalat"/>
          <w:b/>
          <w:i w:val="0"/>
          <w:lang w:val="af-ZA"/>
        </w:rPr>
        <w:t xml:space="preserve">մինչև 2026 թվականի </w:t>
      </w:r>
      <w:r w:rsidR="001B0FF1">
        <w:rPr>
          <w:rFonts w:ascii="GHEA Grapalat" w:hAnsi="GHEA Grapalat"/>
          <w:b/>
          <w:i w:val="0"/>
          <w:lang w:val="af-ZA"/>
        </w:rPr>
        <w:t>ապրիլի</w:t>
      </w:r>
      <w:r w:rsidR="00973E8B">
        <w:rPr>
          <w:rFonts w:ascii="GHEA Grapalat" w:hAnsi="GHEA Grapalat"/>
          <w:b/>
          <w:i w:val="0"/>
          <w:lang w:val="af-ZA"/>
        </w:rPr>
        <w:t xml:space="preserve"> </w:t>
      </w:r>
      <w:r w:rsidR="004718F4">
        <w:rPr>
          <w:rFonts w:ascii="GHEA Grapalat" w:hAnsi="GHEA Grapalat"/>
          <w:b/>
          <w:i w:val="0"/>
          <w:lang w:val="af-ZA"/>
        </w:rPr>
        <w:t>2</w:t>
      </w:r>
      <w:r w:rsidR="005A29E5">
        <w:rPr>
          <w:rFonts w:ascii="GHEA Grapalat" w:hAnsi="GHEA Grapalat"/>
          <w:b/>
          <w:i w:val="0"/>
          <w:lang w:val="af-ZA"/>
        </w:rPr>
        <w:t>7</w:t>
      </w:r>
      <w:r w:rsidRPr="0018744E">
        <w:rPr>
          <w:rFonts w:ascii="GHEA Grapalat" w:hAnsi="GHEA Grapalat"/>
          <w:b/>
          <w:i w:val="0"/>
          <w:lang w:val="hy-AM"/>
        </w:rPr>
        <w:t xml:space="preserve">-ը, ժամը </w:t>
      </w:r>
      <w:r w:rsidR="007B3CEF">
        <w:rPr>
          <w:rFonts w:ascii="GHEA Grapalat" w:hAnsi="GHEA Grapalat"/>
          <w:b/>
          <w:i w:val="0"/>
          <w:lang w:val="hy-AM"/>
        </w:rPr>
        <w:t>11:00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24AB2B72"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973E8B">
        <w:rPr>
          <w:rFonts w:ascii="GHEA Grapalat" w:hAnsi="GHEA Grapalat"/>
          <w:b/>
          <w:i w:val="0"/>
          <w:lang w:val="af-ZA"/>
        </w:rPr>
        <w:t xml:space="preserve">մինչև 2026 թվականի </w:t>
      </w:r>
      <w:r w:rsidR="001B0FF1">
        <w:rPr>
          <w:rFonts w:ascii="GHEA Grapalat" w:hAnsi="GHEA Grapalat"/>
          <w:b/>
          <w:i w:val="0"/>
          <w:lang w:val="af-ZA"/>
        </w:rPr>
        <w:t>ապրիլի</w:t>
      </w:r>
      <w:r w:rsidR="00973E8B">
        <w:rPr>
          <w:rFonts w:ascii="GHEA Grapalat" w:hAnsi="GHEA Grapalat"/>
          <w:b/>
          <w:i w:val="0"/>
          <w:lang w:val="af-ZA"/>
        </w:rPr>
        <w:t xml:space="preserve"> </w:t>
      </w:r>
      <w:r w:rsidR="004718F4">
        <w:rPr>
          <w:rFonts w:ascii="GHEA Grapalat" w:hAnsi="GHEA Grapalat"/>
          <w:b/>
          <w:i w:val="0"/>
          <w:lang w:val="af-ZA"/>
        </w:rPr>
        <w:t>2</w:t>
      </w:r>
      <w:r w:rsidR="005A29E5">
        <w:rPr>
          <w:rFonts w:ascii="GHEA Grapalat" w:hAnsi="GHEA Grapalat"/>
          <w:b/>
          <w:i w:val="0"/>
          <w:lang w:val="af-ZA"/>
        </w:rPr>
        <w:t>7</w:t>
      </w:r>
      <w:r w:rsidRPr="0018744E">
        <w:rPr>
          <w:rFonts w:ascii="GHEA Grapalat" w:hAnsi="GHEA Grapalat"/>
          <w:b/>
          <w:i w:val="0"/>
          <w:lang w:val="hy-AM"/>
        </w:rPr>
        <w:t xml:space="preserve">-ը, ժամը </w:t>
      </w:r>
      <w:r w:rsidR="007B3CEF">
        <w:rPr>
          <w:rFonts w:ascii="GHEA Grapalat" w:hAnsi="GHEA Grapalat"/>
          <w:b/>
          <w:i w:val="0"/>
          <w:lang w:val="hy-AM"/>
        </w:rPr>
        <w:t>11:00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2FE97F02"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4F6F0B">
        <w:rPr>
          <w:rFonts w:ascii="GHEA Grapalat" w:hAnsi="GHEA Grapalat"/>
          <w:i w:val="0"/>
          <w:lang w:val="hy-AM"/>
        </w:rPr>
        <w:t xml:space="preserve"> </w:t>
      </w:r>
      <w:r w:rsidR="007B3CEF">
        <w:rPr>
          <w:rFonts w:ascii="GHEA Grapalat" w:hAnsi="GHEA Grapalat"/>
          <w:i w:val="0"/>
          <w:lang w:val="hy-AM"/>
        </w:rPr>
        <w:t>Գոռ Մուրադյան</w:t>
      </w:r>
      <w:r w:rsidRPr="00F34769">
        <w:rPr>
          <w:rFonts w:ascii="GHEA Grapalat" w:hAnsi="GHEA Grapalat"/>
          <w:i w:val="0"/>
          <w:lang w:val="af-ZA"/>
        </w:rPr>
        <w:t>։</w:t>
      </w:r>
    </w:p>
    <w:p w14:paraId="5E131DF7" w14:textId="51608B8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w:t>
      </w:r>
      <w:r w:rsidR="007B3CEF">
        <w:rPr>
          <w:rFonts w:ascii="GHEA Grapalat" w:hAnsi="GHEA Grapalat"/>
          <w:i w:val="0"/>
          <w:lang w:val="hy-AM"/>
        </w:rPr>
        <w:t>514-373</w:t>
      </w:r>
      <w:r w:rsidRPr="00F34769">
        <w:rPr>
          <w:rFonts w:ascii="GHEA Grapalat" w:hAnsi="GHEA Grapalat"/>
          <w:i w:val="0"/>
          <w:lang w:val="af-ZA"/>
        </w:rPr>
        <w:t>։</w:t>
      </w:r>
    </w:p>
    <w:p w14:paraId="1E716260" w14:textId="32EA738E"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7B3CEF">
        <w:rPr>
          <w:rFonts w:ascii="GHEA Grapalat" w:hAnsi="GHEA Grapalat"/>
          <w:b/>
          <w:i w:val="0"/>
          <w:lang w:val="af-ZA"/>
        </w:rPr>
        <w:t>gor.muradyan@yerevan.am</w:t>
      </w:r>
      <w:r w:rsidRPr="007D7CDD">
        <w:rPr>
          <w:rFonts w:ascii="GHEA Grapalat" w:hAnsi="GHEA Grapalat"/>
          <w:b/>
          <w:i w:val="0"/>
          <w:lang w:val="af-ZA"/>
        </w:rPr>
        <w:t>։</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2AA6FBE1"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6D4B8774"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41A231FF"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63BA23B6"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444F9BAF"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5141577E"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1C5D6913"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52CA17DF"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399253A3"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29BDD035"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1BF76BD5"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0D6C93FE" w14:textId="77777777" w:rsidR="001B0FF1" w:rsidRPr="004718F4" w:rsidRDefault="001B0FF1" w:rsidP="00CC1CD1">
      <w:pPr>
        <w:pStyle w:val="BodyText"/>
        <w:spacing w:after="0"/>
        <w:ind w:firstLine="567"/>
        <w:jc w:val="right"/>
        <w:rPr>
          <w:rFonts w:ascii="GHEA Grapalat" w:hAnsi="GHEA Grapalat" w:cs="Sylfaen"/>
          <w:iCs/>
          <w:sz w:val="20"/>
          <w:szCs w:val="20"/>
          <w:lang w:val="af-ZA"/>
        </w:rPr>
      </w:pPr>
    </w:p>
    <w:p w14:paraId="7B03DE5C" w14:textId="7DF0795B"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rPr>
        <w:t>Հաստատված</w:t>
      </w:r>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52C58833"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5A29E5">
        <w:rPr>
          <w:rFonts w:ascii="GHEA Grapalat" w:hAnsi="GHEA Grapalat" w:cs="Sylfaen"/>
          <w:iCs/>
          <w:sz w:val="20"/>
          <w:szCs w:val="20"/>
          <w:lang w:val="af-ZA"/>
        </w:rPr>
        <w:t>26/50</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r>
        <w:rPr>
          <w:rFonts w:ascii="GHEA Grapalat" w:hAnsi="GHEA Grapalat" w:cs="Sylfaen"/>
          <w:iCs/>
          <w:sz w:val="20"/>
          <w:szCs w:val="20"/>
        </w:rPr>
        <w:t>բաց</w:t>
      </w:r>
      <w:r w:rsidRPr="008D2826">
        <w:rPr>
          <w:rFonts w:ascii="GHEA Grapalat" w:hAnsi="GHEA Grapalat" w:cs="Sylfaen"/>
          <w:iCs/>
          <w:sz w:val="20"/>
          <w:szCs w:val="20"/>
          <w:lang w:val="af-ZA"/>
        </w:rPr>
        <w:t xml:space="preserve"> </w:t>
      </w:r>
      <w:r>
        <w:rPr>
          <w:rFonts w:ascii="GHEA Grapalat" w:hAnsi="GHEA Grapalat" w:cs="Sylfaen"/>
          <w:iCs/>
          <w:sz w:val="20"/>
          <w:szCs w:val="20"/>
        </w:rPr>
        <w:t>մրցույթ</w:t>
      </w:r>
      <w:r w:rsidR="00CC1CD1" w:rsidRPr="0007287D">
        <w:rPr>
          <w:rFonts w:ascii="GHEA Grapalat" w:hAnsi="GHEA Grapalat" w:cs="Times Armenian"/>
          <w:iCs/>
          <w:sz w:val="20"/>
          <w:szCs w:val="20"/>
          <w:lang w:val="af-ZA"/>
        </w:rPr>
        <w:t xml:space="preserve">ի գնահատող </w:t>
      </w:r>
      <w:r w:rsidR="00CC1CD1" w:rsidRPr="0007287D">
        <w:rPr>
          <w:rFonts w:ascii="GHEA Grapalat" w:hAnsi="GHEA Grapalat" w:cs="Sylfaen"/>
          <w:iCs/>
          <w:sz w:val="20"/>
          <w:szCs w:val="20"/>
        </w:rPr>
        <w:t>հանձնաժողովի</w:t>
      </w:r>
    </w:p>
    <w:p w14:paraId="671BA98A" w14:textId="51E3C089"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E61F25">
        <w:rPr>
          <w:rFonts w:ascii="GHEA Grapalat" w:hAnsi="GHEA Grapalat" w:cs="Sylfaen"/>
          <w:iCs/>
          <w:sz w:val="20"/>
          <w:szCs w:val="20"/>
          <w:lang w:val="af-ZA"/>
        </w:rPr>
        <w:t>202</w:t>
      </w:r>
      <w:r w:rsidR="004F4C7E">
        <w:rPr>
          <w:rFonts w:ascii="GHEA Grapalat" w:hAnsi="GHEA Grapalat" w:cs="Sylfaen"/>
          <w:iCs/>
          <w:sz w:val="20"/>
          <w:szCs w:val="20"/>
          <w:lang w:val="af-ZA"/>
        </w:rPr>
        <w:t>6</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1B0FF1">
        <w:rPr>
          <w:rFonts w:ascii="GHEA Grapalat" w:hAnsi="GHEA Grapalat" w:cs="Times Armenian"/>
          <w:iCs/>
          <w:sz w:val="20"/>
          <w:szCs w:val="20"/>
          <w:lang w:val="af-ZA"/>
        </w:rPr>
        <w:t>մարտի</w:t>
      </w:r>
      <w:r w:rsidR="00227B38">
        <w:rPr>
          <w:rFonts w:ascii="GHEA Grapalat" w:hAnsi="GHEA Grapalat" w:cs="Times Armenian"/>
          <w:iCs/>
          <w:sz w:val="20"/>
          <w:szCs w:val="20"/>
          <w:lang w:val="hy-AM"/>
        </w:rPr>
        <w:t xml:space="preserve"> </w:t>
      </w:r>
      <w:r w:rsidR="00DA7BB6">
        <w:rPr>
          <w:rFonts w:ascii="GHEA Grapalat" w:hAnsi="GHEA Grapalat" w:cs="Times Armenian"/>
          <w:iCs/>
          <w:sz w:val="20"/>
          <w:szCs w:val="20"/>
          <w:lang w:val="hy-AM"/>
        </w:rPr>
        <w:t>2</w:t>
      </w:r>
      <w:r w:rsidR="00574E5A">
        <w:rPr>
          <w:rFonts w:ascii="GHEA Grapalat" w:hAnsi="GHEA Grapalat" w:cs="Times Armenian"/>
          <w:iCs/>
          <w:sz w:val="20"/>
          <w:szCs w:val="20"/>
          <w:lang w:val="hy-AM"/>
        </w:rPr>
        <w:t>5</w:t>
      </w:r>
      <w:r w:rsidR="00DA7BB6">
        <w:rPr>
          <w:rFonts w:ascii="GHEA Grapalat" w:hAnsi="GHEA Grapalat" w:cs="Times Armenian"/>
          <w:iCs/>
          <w:sz w:val="20"/>
          <w:szCs w:val="20"/>
          <w:lang w:val="hy-AM"/>
        </w:rPr>
        <w:t>-</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r w:rsidRPr="0007287D">
        <w:rPr>
          <w:rFonts w:ascii="GHEA Grapalat" w:hAnsi="GHEA Grapalat" w:cs="Sylfaen"/>
          <w:iCs/>
          <w:sz w:val="20"/>
          <w:szCs w:val="20"/>
        </w:rPr>
        <w:t>որոշմամբ</w:t>
      </w:r>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7B3CEF" w:rsidRDefault="00CC1CD1" w:rsidP="00CC1CD1">
      <w:pPr>
        <w:pStyle w:val="BodyText"/>
        <w:ind w:right="-7" w:firstLine="567"/>
        <w:jc w:val="center"/>
        <w:rPr>
          <w:rFonts w:ascii="GHEA Grapalat" w:hAnsi="GHEA Grapalat"/>
          <w:iCs/>
          <w:lang w:val="af-ZA"/>
        </w:rPr>
      </w:pPr>
      <w:r w:rsidRPr="007B3CEF">
        <w:rPr>
          <w:rFonts w:ascii="GHEA Grapalat" w:hAnsi="GHEA Grapalat" w:cs="Times Armenian"/>
          <w:b/>
          <w:iCs/>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0DCBE242" w:rsidR="00CC1CD1" w:rsidRPr="000566B4" w:rsidRDefault="00CC1CD1" w:rsidP="000566B4">
      <w:pPr>
        <w:pStyle w:val="BodyText"/>
        <w:ind w:right="-7" w:firstLine="567"/>
        <w:jc w:val="center"/>
        <w:rPr>
          <w:rFonts w:ascii="GHEA Grapalat" w:hAnsi="GHEA Grapalat" w:cs="Sylfaen"/>
          <w:lang w:val="af-ZA"/>
        </w:rPr>
      </w:pPr>
      <w:r w:rsidRPr="000566B4">
        <w:rPr>
          <w:rFonts w:ascii="GHEA Grapalat" w:hAnsi="GHEA Grapalat" w:cs="Sylfaen"/>
          <w:lang w:val="af-ZA"/>
        </w:rPr>
        <w:t>ԵՐԵՎԱՆԻ</w:t>
      </w:r>
      <w:r w:rsidRPr="00463C9A">
        <w:rPr>
          <w:rFonts w:ascii="GHEA Grapalat" w:hAnsi="GHEA Grapalat" w:cs="Sylfaen"/>
          <w:lang w:val="af-ZA"/>
        </w:rPr>
        <w:t xml:space="preserve"> </w:t>
      </w:r>
      <w:r w:rsidRPr="000566B4">
        <w:rPr>
          <w:rFonts w:ascii="GHEA Grapalat" w:hAnsi="GHEA Grapalat" w:cs="Sylfaen"/>
          <w:lang w:val="af-ZA"/>
        </w:rPr>
        <w:t>ՔԱՂԱՔԱՊԵՏԱՐԱՆԻ</w:t>
      </w:r>
      <w:r w:rsidRPr="005E1F72">
        <w:rPr>
          <w:rFonts w:ascii="GHEA Grapalat" w:hAnsi="GHEA Grapalat" w:cs="Sylfaen"/>
          <w:lang w:val="af-ZA"/>
        </w:rPr>
        <w:t xml:space="preserve"> </w:t>
      </w:r>
      <w:r w:rsidRPr="000566B4">
        <w:rPr>
          <w:rFonts w:ascii="GHEA Grapalat" w:hAnsi="GHEA Grapalat" w:cs="Sylfaen"/>
          <w:lang w:val="af-ZA"/>
        </w:rPr>
        <w:t xml:space="preserve">ԿԱՐԻՔՆԵՐԻ ՀԱՄԱՐ` </w:t>
      </w:r>
      <w:r w:rsidR="002461B4" w:rsidRPr="002461B4">
        <w:rPr>
          <w:rFonts w:ascii="GHEA Grapalat" w:hAnsi="GHEA Grapalat" w:cs="Sylfaen"/>
          <w:lang w:val="af-ZA"/>
        </w:rPr>
        <w:t>ԵՐԵՎԱՆ ՔԱՂԱՔԻ ԴԱՎԹԱՇԵՆ ՎԱՐՉԱԿԱՆ ՇՐՋԱՆԻ ԵՂՎԱՐԴԻ ԽՃՈՒՂԻ ԵՎ ՏԻԳՐԱՆ ՊԵՏՐՈՍՅԱՆ ՓՈՂՈՑԻ ՇՐՋԱՆԱՁԵՎ ԵՐԹԵՎԵԿՈՒԹՅԱՄԲ ՀԱՏՄԱՆ ԽԱՉՄԵՐՈՒԿԸ ՀԱՆՐԱՊԵՏԱԿԱՆ ՆՇԱՆԱԿՈՒԹՅԱՆ ԱՎՏՈՄՈԲԻԼԱՅԻՆ ՃԱՆԱՊԱՐՀԻՆ ՄԻԱՑՆՈՂ ՃԱՆԱՊԱՐԱՀԱՏՎԱԾԻ ՀԻՄՆԱՆՈՐՈԳՄԱՆ ԱՇԽԱՏԱՆՔՆԵՐԻ</w:t>
      </w:r>
      <w:r w:rsidR="00D82C90">
        <w:rPr>
          <w:rFonts w:ascii="GHEA Grapalat" w:hAnsi="GHEA Grapalat" w:cs="Sylfaen"/>
          <w:lang w:val="af-ZA"/>
        </w:rPr>
        <w:t xml:space="preserve"> </w:t>
      </w:r>
      <w:r w:rsidR="00D82C90" w:rsidRPr="00D82C90">
        <w:rPr>
          <w:rFonts w:ascii="GHEA Grapalat" w:hAnsi="GHEA Grapalat"/>
          <w:sz w:val="18"/>
          <w:szCs w:val="18"/>
          <w:lang w:val="af-ZA"/>
        </w:rPr>
        <w:t>/Հատված ՊԿ0+00-:-ՊԿ5+93/</w:t>
      </w:r>
      <w:r w:rsidR="00261AE3" w:rsidRPr="000566B4">
        <w:rPr>
          <w:rFonts w:ascii="GHEA Grapalat" w:hAnsi="GHEA Grapalat" w:cs="Sylfaen"/>
          <w:lang w:val="af-ZA"/>
        </w:rPr>
        <w:t xml:space="preserve"> </w:t>
      </w:r>
      <w:r w:rsidRPr="000566B4">
        <w:rPr>
          <w:rFonts w:ascii="GHEA Grapalat" w:hAnsi="GHEA Grapalat" w:cs="Sylfaen"/>
          <w:lang w:val="af-ZA"/>
        </w:rPr>
        <w:t>ՁԵՌՔԲԵՐՄԱՆ ՆՊԱՏԱԿՈՎ</w:t>
      </w:r>
      <w:r w:rsidRPr="005E1F72">
        <w:rPr>
          <w:rFonts w:ascii="GHEA Grapalat" w:hAnsi="GHEA Grapalat" w:cs="Sylfaen"/>
          <w:lang w:val="af-ZA"/>
        </w:rPr>
        <w:t xml:space="preserve"> </w:t>
      </w:r>
      <w:r w:rsidRPr="000566B4">
        <w:rPr>
          <w:rFonts w:ascii="GHEA Grapalat" w:hAnsi="GHEA Grapalat" w:cs="Sylfaen"/>
          <w:lang w:val="af-ZA"/>
        </w:rPr>
        <w:t xml:space="preserve"> ՀԱՅՏԱՐԱՐՎԱԾ </w:t>
      </w:r>
      <w:r w:rsidR="00F57EA6" w:rsidRPr="000566B4">
        <w:rPr>
          <w:rFonts w:ascii="GHEA Grapalat" w:hAnsi="GHEA Grapalat" w:cs="Sylfaen"/>
          <w:lang w:val="af-ZA"/>
        </w:rPr>
        <w:t>ԲԱՑ</w:t>
      </w:r>
      <w:r w:rsidR="00F57EA6" w:rsidRPr="00F57EA6">
        <w:rPr>
          <w:rFonts w:ascii="GHEA Grapalat" w:hAnsi="GHEA Grapalat" w:cs="Sylfaen"/>
          <w:lang w:val="af-ZA"/>
        </w:rPr>
        <w:t xml:space="preserve"> </w:t>
      </w:r>
      <w:r w:rsidR="00F57EA6" w:rsidRPr="000566B4">
        <w:rPr>
          <w:rFonts w:ascii="GHEA Grapalat" w:hAnsi="GHEA Grapalat" w:cs="Sylfaen"/>
          <w:lang w:val="af-ZA"/>
        </w:rPr>
        <w:t>ՄՐՑՈՒՅԹ</w:t>
      </w:r>
      <w:r w:rsidRPr="000566B4">
        <w:rPr>
          <w:rFonts w:ascii="GHEA Grapalat" w:hAnsi="GHEA Grapalat" w:cs="Sylfaen"/>
          <w:lang w:val="af-ZA"/>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Default="00CC1CD1" w:rsidP="00CC1CD1">
      <w:pPr>
        <w:pStyle w:val="BodyText"/>
        <w:ind w:right="-7" w:firstLine="567"/>
        <w:jc w:val="center"/>
        <w:rPr>
          <w:rFonts w:ascii="GHEA Grapalat" w:hAnsi="GHEA Grapalat"/>
          <w:lang w:val="af-ZA"/>
        </w:rPr>
      </w:pPr>
    </w:p>
    <w:p w14:paraId="067C9E35" w14:textId="77777777" w:rsidR="00E27B3B" w:rsidRDefault="00E27B3B" w:rsidP="00CC1CD1">
      <w:pPr>
        <w:pStyle w:val="BodyText"/>
        <w:ind w:right="-7" w:firstLine="567"/>
        <w:jc w:val="center"/>
        <w:rPr>
          <w:rFonts w:ascii="GHEA Grapalat" w:hAnsi="GHEA Grapalat"/>
          <w:lang w:val="af-ZA"/>
        </w:rPr>
      </w:pPr>
    </w:p>
    <w:p w14:paraId="7A6D9166" w14:textId="77777777" w:rsidR="00E27B3B" w:rsidRPr="005E1F72" w:rsidRDefault="00E27B3B"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3D9CF84" w14:textId="6039FD96" w:rsidR="00CC1CD1" w:rsidRPr="005E1F72" w:rsidRDefault="00CC1CD1" w:rsidP="00CC1CD1">
      <w:pPr>
        <w:jc w:val="both"/>
        <w:rPr>
          <w:rFonts w:ascii="GHEA Grapalat" w:hAnsi="GHEA Grapalat" w:cs="Sylfaen"/>
          <w:i/>
          <w:sz w:val="22"/>
          <w:szCs w:val="22"/>
          <w:lang w:val="af-ZA"/>
        </w:rPr>
      </w:pPr>
      <w:r w:rsidRPr="005E1F72">
        <w:rPr>
          <w:rFonts w:ascii="GHEA Grapalat" w:hAnsi="GHEA Grapalat" w:cs="Sylfaen"/>
          <w:i/>
          <w:sz w:val="22"/>
          <w:szCs w:val="22"/>
        </w:rPr>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Hyperlink"/>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2461B4" w:rsidRDefault="00CC1CD1" w:rsidP="00CC1CD1">
      <w:pPr>
        <w:ind w:firstLine="567"/>
        <w:jc w:val="center"/>
        <w:rPr>
          <w:rFonts w:ascii="GHEA Grapalat" w:hAnsi="GHEA Grapalat"/>
          <w:b/>
          <w:bCs/>
          <w:iCs/>
          <w:sz w:val="20"/>
          <w:lang w:val="af-ZA"/>
        </w:rPr>
      </w:pPr>
      <w:r w:rsidRPr="002461B4">
        <w:rPr>
          <w:rFonts w:ascii="GHEA Grapalat" w:hAnsi="GHEA Grapalat"/>
          <w:b/>
          <w:bCs/>
          <w:iCs/>
          <w:sz w:val="20"/>
          <w:lang w:val="af-ZA"/>
        </w:rPr>
        <w:t>ԲՈՎԱՆԴԱԿՈւԹՅՈւՆ</w:t>
      </w:r>
    </w:p>
    <w:p w14:paraId="14110A0A" w14:textId="77777777" w:rsidR="00CC1CD1" w:rsidRPr="00261AE3" w:rsidRDefault="00CC1CD1" w:rsidP="00CC1CD1">
      <w:pPr>
        <w:ind w:firstLine="567"/>
        <w:jc w:val="center"/>
        <w:rPr>
          <w:rFonts w:ascii="GHEA Grapalat" w:hAnsi="GHEA Grapalat"/>
          <w:b/>
          <w:bCs/>
          <w:iCs/>
          <w:sz w:val="20"/>
          <w:lang w:val="af-ZA"/>
        </w:rPr>
      </w:pPr>
    </w:p>
    <w:p w14:paraId="6CBADB8D" w14:textId="43AE411A" w:rsidR="00CC1CD1" w:rsidRPr="000566B4" w:rsidRDefault="002461B4" w:rsidP="00CC1CD1">
      <w:pPr>
        <w:ind w:firstLine="567"/>
        <w:jc w:val="center"/>
        <w:rPr>
          <w:rFonts w:ascii="GHEA Grapalat" w:hAnsi="GHEA Grapalat"/>
          <w:b/>
          <w:bCs/>
          <w:iCs/>
          <w:sz w:val="20"/>
          <w:lang w:val="af-ZA"/>
        </w:rPr>
      </w:pPr>
      <w:r w:rsidRPr="002461B4">
        <w:rPr>
          <w:rFonts w:ascii="GHEA Grapalat" w:hAnsi="GHEA Grapalat"/>
          <w:b/>
          <w:bCs/>
          <w:iCs/>
          <w:sz w:val="20"/>
          <w:lang w:val="af-ZA"/>
        </w:rPr>
        <w:t>ԵՐԵՎԱՆ ՔԱՂԱՔԻ ԴԱՎԹԱՇԵՆ ՎԱՐՉԱԿԱՆ ՇՐՋԱՆԻ ԵՂՎԱՐԴԻ ԽՃՈՒՂԻ ԵՎ ՏԻԳՐԱՆ ՊԵՏՐՈՍՅԱՆ ՓՈՂՈՑԻ ՇՐՋԱՆԱՁԵՎ ԵՐԹԵՎԵԿՈՒԹՅԱՄԲ ՀԱՏՄԱՆ ԽԱՉՄԵՐՈՒԿԸ ՀԱՆՐԱՊԵՏԱԿԱՆ ՆՇԱՆԱԿՈՒԹՅԱՆ ԱՎՏՈՄՈԲԻԼԱՅԻՆ ՃԱՆԱՊԱՐՀԻՆ ՄԻԱՑՆՈՂ ՃԱՆԱՊԱՐԱՀԱՏՎԱԾԻ ՀԻՄՆԱՆՈՐՈԳՄԱՆ ԱՇԽԱՏԱՆՔՆԵՐԻ</w:t>
      </w:r>
      <w:r w:rsidR="00D82C90">
        <w:rPr>
          <w:rFonts w:ascii="GHEA Grapalat" w:hAnsi="GHEA Grapalat"/>
          <w:b/>
          <w:bCs/>
          <w:iCs/>
          <w:sz w:val="20"/>
          <w:lang w:val="af-ZA"/>
        </w:rPr>
        <w:t xml:space="preserve"> </w:t>
      </w:r>
      <w:r w:rsidR="00D82C90" w:rsidRPr="00D82C90">
        <w:rPr>
          <w:rFonts w:ascii="GHEA Grapalat" w:hAnsi="GHEA Grapalat"/>
          <w:sz w:val="18"/>
          <w:szCs w:val="18"/>
          <w:lang w:val="af-ZA"/>
        </w:rPr>
        <w:t>/Հատված ՊԿ0+00-:-ՊԿ5+93/</w:t>
      </w:r>
      <w:r w:rsidR="00261AE3" w:rsidRPr="000566B4">
        <w:rPr>
          <w:rFonts w:ascii="GHEA Grapalat" w:hAnsi="GHEA Grapalat"/>
          <w:b/>
          <w:bCs/>
          <w:iCs/>
          <w:sz w:val="20"/>
          <w:lang w:val="af-ZA"/>
        </w:rPr>
        <w:t xml:space="preserve"> </w:t>
      </w:r>
      <w:r w:rsidR="00CC1CD1" w:rsidRPr="000566B4">
        <w:rPr>
          <w:rFonts w:ascii="GHEA Grapalat" w:hAnsi="GHEA Grapalat"/>
          <w:b/>
          <w:bCs/>
          <w:iCs/>
          <w:sz w:val="20"/>
          <w:lang w:val="af-ZA"/>
        </w:rPr>
        <w:t xml:space="preserve">ՁԵՌՔԲԵՐՄԱՆ ՆՊԱՏԱԿՈՎ ՀԱՅՏԱՐԱՐՎԱԾ </w:t>
      </w:r>
      <w:r w:rsidR="00F57EA6" w:rsidRPr="000566B4">
        <w:rPr>
          <w:rFonts w:ascii="GHEA Grapalat" w:hAnsi="GHEA Grapalat"/>
          <w:b/>
          <w:bCs/>
          <w:iCs/>
          <w:sz w:val="20"/>
          <w:lang w:val="af-ZA"/>
        </w:rPr>
        <w:t>ԲԱՑ ՄՐՑՈՒՅԹ</w:t>
      </w:r>
      <w:r w:rsidR="00CC1CD1" w:rsidRPr="000566B4">
        <w:rPr>
          <w:rFonts w:ascii="GHEA Grapalat" w:hAnsi="GHEA Grapalat"/>
          <w:b/>
          <w:bCs/>
          <w:iCs/>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Sylfaen"/>
          <w:sz w:val="20"/>
        </w:rPr>
        <w:t>ապահովումը</w:t>
      </w:r>
      <w:r w:rsidRPr="00972668">
        <w:rPr>
          <w:rStyle w:val="FootnoteReference"/>
          <w:rFonts w:ascii="GHEA Grapalat" w:hAnsi="GHEA Grapalat" w:cs="Sylfaen"/>
          <w:sz w:val="20"/>
        </w:rPr>
        <w:footnoteReference w:id="1"/>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7B93C1F8"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5A29E5">
        <w:rPr>
          <w:rFonts w:ascii="GHEA Grapalat" w:hAnsi="GHEA Grapalat" w:cs="Times Armenian"/>
          <w:sz w:val="20"/>
          <w:lang w:val="af-ZA"/>
        </w:rPr>
        <w:t>26/50</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57EA6">
        <w:rPr>
          <w:rFonts w:ascii="GHEA Grapalat" w:hAnsi="GHEA Grapalat" w:cs="Sylfaen"/>
          <w:sz w:val="20"/>
        </w:rPr>
        <w:t>բաց</w:t>
      </w:r>
      <w:r w:rsidR="00F57EA6" w:rsidRPr="00F57EA6">
        <w:rPr>
          <w:rFonts w:ascii="GHEA Grapalat" w:hAnsi="GHEA Grapalat" w:cs="Sylfaen"/>
          <w:sz w:val="20"/>
          <w:lang w:val="af-ZA"/>
        </w:rPr>
        <w:t xml:space="preserve"> </w:t>
      </w:r>
      <w:r w:rsidR="00F57EA6">
        <w:rPr>
          <w:rFonts w:ascii="GHEA Grapalat" w:hAnsi="GHEA Grapalat" w:cs="Sylfae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6643816C" w14:textId="61B599B0"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7B3CEF">
        <w:rPr>
          <w:rFonts w:ascii="GHEA Grapalat" w:hAnsi="GHEA Grapalat"/>
        </w:rPr>
        <w:t>gor.muradyan@yerevan.am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377D155D" w:rsidR="00CC1CD1" w:rsidRPr="002461B4" w:rsidRDefault="00CC1CD1" w:rsidP="00CC1CD1">
      <w:pPr>
        <w:pStyle w:val="Heading3"/>
        <w:spacing w:line="240" w:lineRule="auto"/>
        <w:ind w:firstLine="567"/>
        <w:jc w:val="both"/>
        <w:rPr>
          <w:rFonts w:ascii="GHEA Grapalat" w:hAnsi="GHEA Grapalat" w:cs="Sylfaen"/>
          <w:i w:val="0"/>
        </w:rPr>
      </w:pPr>
      <w:r w:rsidRPr="00417B96">
        <w:rPr>
          <w:rFonts w:ascii="GHEA Grapalat" w:hAnsi="GHEA Grapalat" w:cs="Sylfaen"/>
          <w:i w:val="0"/>
        </w:rPr>
        <w:t xml:space="preserve">1.1 </w:t>
      </w:r>
      <w:r w:rsidRPr="0075643F">
        <w:rPr>
          <w:rFonts w:ascii="GHEA Grapalat" w:hAnsi="GHEA Grapalat" w:cs="Sylfaen"/>
          <w:i w:val="0"/>
        </w:rPr>
        <w:t xml:space="preserve">Գնման առարկա է Երևանի քաղաքապետարանի կարիքների համար` </w:t>
      </w:r>
      <w:r w:rsidR="002461B4" w:rsidRPr="002461B4">
        <w:rPr>
          <w:rFonts w:ascii="GHEA Grapalat" w:hAnsi="GHEA Grapalat" w:cs="Sylfaen"/>
          <w:i w:val="0"/>
        </w:rPr>
        <w:t>Երևան քաղաքի Դավթաշեն վարչական շրջանի Եղվարդի խճուղի և Տիգրան Պետրոսյան փողոցի շրջանաձև երթևեկությամբ հատման խաչմերուկը հանրապետական նշանակության ավտոմոբիլային ճանապարհին միացնող ճանապարահատվածի հիմնանորոգման աշխատանքների</w:t>
      </w:r>
      <w:r w:rsidR="00D82C90">
        <w:rPr>
          <w:rFonts w:ascii="GHEA Grapalat" w:hAnsi="GHEA Grapalat" w:cs="Sylfaen"/>
          <w:i w:val="0"/>
        </w:rPr>
        <w:t xml:space="preserve"> </w:t>
      </w:r>
      <w:r w:rsidR="00D82C90" w:rsidRPr="00D82C90">
        <w:rPr>
          <w:rFonts w:ascii="GHEA Grapalat" w:hAnsi="GHEA Grapalat"/>
          <w:i w:val="0"/>
          <w:iCs/>
          <w:sz w:val="18"/>
          <w:szCs w:val="18"/>
          <w:lang w:val="af-ZA"/>
        </w:rPr>
        <w:t>/Հատված ՊԿ0+00-:-ՊԿ5+93/</w:t>
      </w:r>
      <w:r w:rsidR="00CB3DE4" w:rsidRPr="0075643F">
        <w:rPr>
          <w:rFonts w:ascii="GHEA Grapalat" w:hAnsi="GHEA Grapalat" w:cs="Sylfaen"/>
          <w:i w:val="0"/>
        </w:rPr>
        <w:t xml:space="preserve"> </w:t>
      </w:r>
      <w:r w:rsidRPr="0075643F">
        <w:rPr>
          <w:rFonts w:ascii="GHEA Grapalat" w:hAnsi="GHEA Grapalat" w:cs="Sylfaen"/>
          <w:i w:val="0"/>
        </w:rPr>
        <w:t>ձեռքբերումը (այսուհետ` նաև աշխատանք), որ</w:t>
      </w:r>
      <w:r w:rsidR="00FE5311" w:rsidRPr="0075643F">
        <w:rPr>
          <w:rFonts w:ascii="GHEA Grapalat" w:hAnsi="GHEA Grapalat" w:cs="Sylfaen"/>
          <w:i w:val="0"/>
        </w:rPr>
        <w:t>ը</w:t>
      </w:r>
      <w:r w:rsidRPr="0075643F">
        <w:rPr>
          <w:rFonts w:ascii="GHEA Grapalat" w:hAnsi="GHEA Grapalat" w:cs="Sylfaen"/>
          <w:i w:val="0"/>
        </w:rPr>
        <w:t xml:space="preserve"> խմբավորված  </w:t>
      </w:r>
      <w:r w:rsidR="00FE5311" w:rsidRPr="0075643F">
        <w:rPr>
          <w:rFonts w:ascii="GHEA Grapalat" w:hAnsi="GHEA Grapalat" w:cs="Sylfaen"/>
          <w:i w:val="0"/>
        </w:rPr>
        <w:t>է</w:t>
      </w:r>
      <w:r w:rsidRPr="0075643F">
        <w:rPr>
          <w:rFonts w:ascii="GHEA Grapalat" w:hAnsi="GHEA Grapalat" w:cs="Sylfaen"/>
          <w:i w:val="0"/>
        </w:rPr>
        <w:t xml:space="preserve"> </w:t>
      </w:r>
      <w:r w:rsidR="00FE5311" w:rsidRPr="0075643F">
        <w:rPr>
          <w:rFonts w:ascii="GHEA Grapalat" w:hAnsi="GHEA Grapalat" w:cs="Sylfaen"/>
          <w:i w:val="0"/>
        </w:rPr>
        <w:t>1</w:t>
      </w:r>
      <w:r w:rsidRPr="0075643F">
        <w:rPr>
          <w:rFonts w:ascii="GHEA Grapalat" w:hAnsi="GHEA Grapalat" w:cs="Sylfaen"/>
          <w:i w:val="0"/>
        </w:rPr>
        <w:t xml:space="preserve"> /</w:t>
      </w:r>
      <w:r w:rsidR="00FE5311" w:rsidRPr="0075643F">
        <w:rPr>
          <w:rFonts w:ascii="GHEA Grapalat" w:hAnsi="GHEA Grapalat" w:cs="Sylfaen"/>
          <w:i w:val="0"/>
        </w:rPr>
        <w:t>մեկ</w:t>
      </w:r>
      <w:r w:rsidRPr="0075643F">
        <w:rPr>
          <w:rFonts w:ascii="GHEA Grapalat" w:hAnsi="GHEA Grapalat" w:cs="Sylfaen"/>
          <w:i w:val="0"/>
        </w:rPr>
        <w:t>/ չափաբաժ</w:t>
      </w:r>
      <w:r w:rsidR="00883D20" w:rsidRPr="0075643F">
        <w:rPr>
          <w:rFonts w:ascii="GHEA Grapalat" w:hAnsi="GHEA Grapalat" w:cs="Sylfaen"/>
          <w:i w:val="0"/>
        </w:rPr>
        <w:t>ն</w:t>
      </w:r>
      <w:r w:rsidRPr="0075643F">
        <w:rPr>
          <w:rFonts w:ascii="GHEA Grapalat" w:hAnsi="GHEA Grapalat" w:cs="Sylfaen"/>
          <w:i w:val="0"/>
        </w:rPr>
        <w:t>ում`</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77088E" w:rsidRDefault="00CC1CD1" w:rsidP="007759CD">
            <w:pPr>
              <w:pStyle w:val="BodyTextIndent2"/>
              <w:spacing w:line="240" w:lineRule="auto"/>
              <w:ind w:firstLine="0"/>
              <w:jc w:val="center"/>
              <w:rPr>
                <w:rFonts w:ascii="GHEA Grapalat" w:hAnsi="GHEA Grapalat"/>
                <w:b/>
                <w:bCs/>
                <w:sz w:val="14"/>
                <w:szCs w:val="14"/>
              </w:rPr>
            </w:pPr>
            <w:r w:rsidRPr="0077088E">
              <w:rPr>
                <w:rFonts w:ascii="GHEA Grapalat" w:hAnsi="GHEA Grapalat"/>
                <w:b/>
                <w:bCs/>
                <w:sz w:val="14"/>
                <w:szCs w:val="14"/>
              </w:rPr>
              <w:t xml:space="preserve">Չափաբաժնի </w:t>
            </w:r>
          </w:p>
        </w:tc>
        <w:tc>
          <w:tcPr>
            <w:tcW w:w="7200" w:type="dxa"/>
            <w:vAlign w:val="center"/>
          </w:tcPr>
          <w:p w14:paraId="40A7050B" w14:textId="77777777" w:rsidR="00CC1CD1" w:rsidRPr="0077088E" w:rsidRDefault="00CC1CD1" w:rsidP="007759CD">
            <w:pPr>
              <w:pStyle w:val="BodyTextIndent2"/>
              <w:spacing w:line="240" w:lineRule="auto"/>
              <w:ind w:firstLine="0"/>
              <w:jc w:val="center"/>
              <w:rPr>
                <w:rFonts w:ascii="GHEA Grapalat" w:hAnsi="GHEA Grapalat"/>
                <w:b/>
                <w:bCs/>
              </w:rPr>
            </w:pPr>
            <w:r w:rsidRPr="0077088E">
              <w:rPr>
                <w:rFonts w:ascii="GHEA Grapalat" w:hAnsi="GHEA Grapalat"/>
                <w:b/>
                <w:b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77088E" w:rsidRDefault="00CC1CD1" w:rsidP="007759CD">
            <w:pPr>
              <w:pStyle w:val="BodyTextIndent2"/>
              <w:spacing w:line="240" w:lineRule="auto"/>
              <w:ind w:firstLine="50"/>
              <w:jc w:val="center"/>
              <w:rPr>
                <w:rFonts w:ascii="GHEA Grapalat" w:hAnsi="GHEA Grapalat"/>
                <w:b/>
                <w:bCs/>
                <w:sz w:val="14"/>
                <w:szCs w:val="14"/>
              </w:rPr>
            </w:pPr>
            <w:r w:rsidRPr="0077088E">
              <w:rPr>
                <w:rFonts w:ascii="GHEA Grapalat" w:hAnsi="GHEA Grapalat"/>
                <w:b/>
                <w:bCs/>
                <w:sz w:val="14"/>
                <w:szCs w:val="14"/>
              </w:rPr>
              <w:t>համարը</w:t>
            </w:r>
          </w:p>
        </w:tc>
        <w:tc>
          <w:tcPr>
            <w:tcW w:w="1980" w:type="dxa"/>
            <w:vAlign w:val="center"/>
          </w:tcPr>
          <w:p w14:paraId="1E1DDDB5" w14:textId="77777777" w:rsidR="00CC1CD1" w:rsidRPr="0077088E" w:rsidRDefault="00CC1CD1" w:rsidP="007759CD">
            <w:pPr>
              <w:pStyle w:val="BodyTextIndent2"/>
              <w:spacing w:line="240" w:lineRule="auto"/>
              <w:ind w:firstLine="70"/>
              <w:jc w:val="center"/>
              <w:rPr>
                <w:rFonts w:ascii="GHEA Grapalat" w:hAnsi="GHEA Grapalat"/>
                <w:b/>
                <w:bCs/>
                <w:sz w:val="14"/>
                <w:szCs w:val="14"/>
              </w:rPr>
            </w:pPr>
            <w:r w:rsidRPr="0077088E">
              <w:rPr>
                <w:rFonts w:ascii="GHEA Grapalat" w:hAnsi="GHEA Grapalat"/>
                <w:b/>
                <w:bCs/>
                <w:sz w:val="14"/>
                <w:szCs w:val="14"/>
                <w:lang w:val="hy-AM"/>
              </w:rPr>
              <w:t>գնման</w:t>
            </w:r>
            <w:r w:rsidRPr="0077088E">
              <w:rPr>
                <w:rFonts w:ascii="GHEA Grapalat" w:hAnsi="GHEA Grapalat"/>
                <w:b/>
                <w:bCs/>
                <w:sz w:val="14"/>
                <w:szCs w:val="14"/>
              </w:rPr>
              <w:t xml:space="preserve"> </w:t>
            </w:r>
            <w:r w:rsidRPr="0077088E">
              <w:rPr>
                <w:rFonts w:ascii="GHEA Grapalat" w:hAnsi="GHEA Grapalat"/>
                <w:b/>
                <w:bCs/>
                <w:sz w:val="14"/>
                <w:szCs w:val="14"/>
                <w:lang w:val="hy-AM"/>
              </w:rPr>
              <w:t xml:space="preserve"> գինը </w:t>
            </w:r>
          </w:p>
        </w:tc>
        <w:tc>
          <w:tcPr>
            <w:tcW w:w="7200" w:type="dxa"/>
            <w:vAlign w:val="center"/>
          </w:tcPr>
          <w:p w14:paraId="7ACF1CE7" w14:textId="77777777" w:rsidR="00CC1CD1" w:rsidRPr="0077088E" w:rsidRDefault="00CC1CD1" w:rsidP="007759CD">
            <w:pPr>
              <w:pStyle w:val="BodyTextIndent2"/>
              <w:spacing w:line="240" w:lineRule="auto"/>
              <w:ind w:firstLine="0"/>
              <w:jc w:val="center"/>
              <w:rPr>
                <w:rFonts w:ascii="GHEA Grapalat" w:hAnsi="GHEA Grapalat"/>
                <w:b/>
                <w:bCs/>
              </w:rPr>
            </w:pPr>
          </w:p>
        </w:tc>
      </w:tr>
      <w:tr w:rsidR="000F6DB4" w:rsidRPr="00C90F24"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383D71B0" w:rsidR="000F6DB4" w:rsidRPr="0051542C" w:rsidRDefault="002461B4" w:rsidP="000F6DB4">
            <w:pPr>
              <w:pStyle w:val="BodyTextIndent2"/>
              <w:spacing w:line="240" w:lineRule="auto"/>
              <w:ind w:firstLine="0"/>
              <w:jc w:val="center"/>
              <w:rPr>
                <w:rFonts w:ascii="GHEA Grapalat" w:hAnsi="GHEA Grapalat" w:cs="Sylfaen"/>
                <w:lang w:val="en-AU"/>
              </w:rPr>
            </w:pPr>
            <w:r>
              <w:rPr>
                <w:rFonts w:ascii="GHEA Grapalat" w:hAnsi="GHEA Grapalat" w:cs="Calibri"/>
                <w:b/>
                <w:bCs/>
                <w:color w:val="000000"/>
                <w:lang w:val="en-US"/>
              </w:rPr>
              <w:t>487 806 550</w:t>
            </w:r>
          </w:p>
        </w:tc>
        <w:tc>
          <w:tcPr>
            <w:tcW w:w="7200" w:type="dxa"/>
            <w:vAlign w:val="center"/>
          </w:tcPr>
          <w:p w14:paraId="0E96F3F4" w14:textId="7B50A94C" w:rsidR="000F6DB4" w:rsidRPr="007F2504" w:rsidRDefault="002461B4" w:rsidP="00E27B3B">
            <w:pPr>
              <w:pStyle w:val="BodyTextIndent2"/>
              <w:spacing w:line="240" w:lineRule="auto"/>
              <w:ind w:firstLine="0"/>
              <w:rPr>
                <w:rFonts w:ascii="GHEA Grapalat" w:hAnsi="GHEA Grapalat"/>
                <w:bCs/>
                <w:iCs/>
              </w:rPr>
            </w:pPr>
            <w:r w:rsidRPr="005A29E5">
              <w:rPr>
                <w:rFonts w:ascii="GHEA Grapalat" w:hAnsi="GHEA Grapalat"/>
              </w:rPr>
              <w:t>Երևան քաղաքի Դավթաշեն վարչական շրջանի Եղվարդի խճուղի և Տիգրան Պետրոսյան փողոցի շրջանաձև երթևեկությամբ հատման խաչմերուկը հանրապետական նշանակության ավտոմոբիլային ճանապարհին միացնող ճանապարահատվածի հիմնանորոգման աշխատանքներ</w:t>
            </w:r>
            <w:r w:rsidR="00D82C90">
              <w:rPr>
                <w:rFonts w:ascii="GHEA Grapalat" w:hAnsi="GHEA Grapalat"/>
              </w:rPr>
              <w:t xml:space="preserve"> </w:t>
            </w:r>
            <w:r w:rsidR="00D82C90" w:rsidRPr="00D82C90">
              <w:rPr>
                <w:rFonts w:ascii="GHEA Grapalat" w:hAnsi="GHEA Grapalat"/>
                <w:sz w:val="18"/>
                <w:szCs w:val="18"/>
              </w:rPr>
              <w:t>/Հատված ՊԿ0+00-:-ՊԿ5+93/</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777777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ListParagraph"/>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2C10F947" w:rsidR="00CC1CD1" w:rsidRDefault="00CC1CD1">
      <w:pPr>
        <w:pStyle w:val="ListParagraph"/>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571F05A0" w14:textId="77777777" w:rsidR="005200BD" w:rsidRPr="00FC334E" w:rsidRDefault="005200BD">
      <w:pPr>
        <w:pStyle w:val="ListParagraph"/>
        <w:numPr>
          <w:ilvl w:val="0"/>
          <w:numId w:val="10"/>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որոնք </w:t>
      </w:r>
      <w:r w:rsidRPr="00FC334E">
        <w:rPr>
          <w:rFonts w:ascii="GHEA Grapalat" w:hAnsi="GHEA Grapalat" w:cs="Calibri"/>
          <w:color w:val="000000"/>
          <w:lang w:val="hy-AM"/>
        </w:rPr>
        <w:t xml:space="preserve">ՀՀ </w:t>
      </w:r>
      <w:r w:rsidRPr="00FC334E">
        <w:rPr>
          <w:rFonts w:ascii="GHEA Grapalat" w:hAnsi="GHEA Grapalat" w:cs="Sylfaen"/>
          <w:sz w:val="20"/>
          <w:szCs w:val="20"/>
        </w:rPr>
        <w:t>կառավարության</w:t>
      </w:r>
      <w:r w:rsidRPr="00FC334E">
        <w:rPr>
          <w:rFonts w:ascii="GHEA Grapalat" w:hAnsi="GHEA Grapalat" w:cs="Sylfaen"/>
          <w:sz w:val="20"/>
          <w:szCs w:val="20"/>
          <w:lang w:val="es-ES"/>
        </w:rPr>
        <w:t xml:space="preserve"> 20.06.2025</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r w:rsidRPr="00FC334E">
        <w:rPr>
          <w:rFonts w:ascii="GHEA Grapalat" w:hAnsi="GHEA Grapalat" w:cs="Sylfaen"/>
          <w:sz w:val="20"/>
          <w:szCs w:val="20"/>
        </w:rPr>
        <w:t>որոշման</w:t>
      </w:r>
      <w:r w:rsidRPr="00FC334E">
        <w:rPr>
          <w:rFonts w:ascii="GHEA Grapalat" w:hAnsi="GHEA Grapalat" w:cs="Sylfaen"/>
          <w:sz w:val="20"/>
          <w:szCs w:val="20"/>
          <w:lang w:val="es-ES"/>
        </w:rPr>
        <w:t xml:space="preserve"> 1-</w:t>
      </w:r>
      <w:r w:rsidRPr="00FC334E">
        <w:rPr>
          <w:rFonts w:ascii="GHEA Grapalat" w:hAnsi="GHEA Grapalat" w:cs="Sylfaen"/>
          <w:sz w:val="20"/>
          <w:szCs w:val="20"/>
        </w:rPr>
        <w:t>ին</w:t>
      </w:r>
      <w:r w:rsidRPr="00FC334E">
        <w:rPr>
          <w:rFonts w:ascii="GHEA Grapalat" w:hAnsi="GHEA Grapalat" w:cs="Sylfaen"/>
          <w:sz w:val="20"/>
          <w:szCs w:val="20"/>
          <w:lang w:val="es-ES"/>
        </w:rPr>
        <w:t xml:space="preserve"> </w:t>
      </w:r>
      <w:r w:rsidRPr="00FC334E">
        <w:rPr>
          <w:rFonts w:ascii="GHEA Grapalat" w:hAnsi="GHEA Grapalat" w:cs="Sylfaen"/>
          <w:sz w:val="20"/>
          <w:szCs w:val="20"/>
        </w:rPr>
        <w:t>կետի</w:t>
      </w:r>
      <w:r w:rsidRPr="00FC334E">
        <w:rPr>
          <w:rFonts w:ascii="GHEA Grapalat" w:hAnsi="GHEA Grapalat" w:cs="Sylfaen"/>
          <w:sz w:val="20"/>
          <w:szCs w:val="20"/>
          <w:lang w:val="es-ES"/>
        </w:rPr>
        <w:t xml:space="preserve"> 2-</w:t>
      </w:r>
      <w:r w:rsidRPr="00FC334E">
        <w:rPr>
          <w:rFonts w:ascii="GHEA Grapalat" w:hAnsi="GHEA Grapalat" w:cs="Sylfaen"/>
          <w:sz w:val="20"/>
          <w:szCs w:val="20"/>
        </w:rPr>
        <w:t>րդ</w:t>
      </w:r>
      <w:r w:rsidRPr="00FC334E">
        <w:rPr>
          <w:rFonts w:ascii="GHEA Grapalat" w:hAnsi="GHEA Grapalat" w:cs="Sylfaen"/>
          <w:sz w:val="20"/>
          <w:szCs w:val="20"/>
          <w:lang w:val="es-ES"/>
        </w:rPr>
        <w:t xml:space="preserve"> </w:t>
      </w:r>
      <w:r w:rsidRPr="00FC334E">
        <w:rPr>
          <w:rFonts w:ascii="GHEA Grapalat" w:hAnsi="GHEA Grapalat" w:cs="Sylfaen"/>
          <w:sz w:val="20"/>
          <w:szCs w:val="20"/>
        </w:rPr>
        <w:t>ենթակետի</w:t>
      </w:r>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r w:rsidRPr="00FC334E">
        <w:rPr>
          <w:rFonts w:ascii="GHEA Grapalat" w:hAnsi="GHEA Grapalat" w:cs="Sylfaen"/>
          <w:sz w:val="20"/>
          <w:szCs w:val="20"/>
        </w:rPr>
        <w:t>պարբերության</w:t>
      </w:r>
      <w:r w:rsidRPr="00FC334E">
        <w:rPr>
          <w:rFonts w:ascii="GHEA Grapalat" w:hAnsi="GHEA Grapalat" w:cs="Sylfaen"/>
          <w:sz w:val="20"/>
          <w:szCs w:val="20"/>
          <w:lang w:val="es-ES"/>
        </w:rPr>
        <w:t xml:space="preserve"> հիման վրա՝ գնման գործընթացներին չմասնակցելու պարտավորագրերի հիմքով,</w:t>
      </w:r>
      <w:r w:rsidRPr="00FC334E">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84EA155" w14:textId="77777777"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3" w:name="_Hlk201942661"/>
      <w:r w:rsidRPr="003E3DC0">
        <w:rPr>
          <w:rFonts w:ascii="GHEA Grapalat" w:hAnsi="GHEA Grapalat" w:cs="Sylfaen"/>
          <w:sz w:val="20"/>
          <w:szCs w:val="20"/>
        </w:rPr>
        <w:t>Մասնակիցի՝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r w:rsidRPr="003E3DC0">
        <w:rPr>
          <w:rFonts w:ascii="GHEA Grapalat" w:hAnsi="GHEA Grapalat" w:cs="Sylfaen"/>
          <w:sz w:val="20"/>
          <w:szCs w:val="20"/>
        </w:rPr>
        <w:t>րենքի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հոդվածի</w:t>
      </w:r>
      <w:r w:rsidRPr="003E3DC0">
        <w:rPr>
          <w:rFonts w:ascii="GHEA Grapalat" w:hAnsi="GHEA Grapalat" w:cs="Sylfaen"/>
          <w:sz w:val="20"/>
          <w:szCs w:val="20"/>
          <w:lang w:val="es-ES"/>
        </w:rPr>
        <w:t xml:space="preserve"> 1-</w:t>
      </w:r>
      <w:r w:rsidRPr="003E3DC0">
        <w:rPr>
          <w:rFonts w:ascii="GHEA Grapalat" w:hAnsi="GHEA Grapalat" w:cs="Sylfaen"/>
          <w:sz w:val="20"/>
          <w:szCs w:val="20"/>
        </w:rPr>
        <w:t>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մասի</w:t>
      </w:r>
      <w:r w:rsidRPr="003E3DC0">
        <w:rPr>
          <w:rFonts w:ascii="GHEA Grapalat" w:hAnsi="GHEA Grapalat" w:cs="Sylfaen"/>
          <w:sz w:val="20"/>
          <w:szCs w:val="20"/>
          <w:lang w:val="es-ES"/>
        </w:rPr>
        <w:t xml:space="preserve"> 6-</w:t>
      </w:r>
      <w:r w:rsidRPr="003E3DC0">
        <w:rPr>
          <w:rFonts w:ascii="GHEA Grapalat" w:hAnsi="GHEA Grapalat" w:cs="Sylfaen"/>
          <w:sz w:val="20"/>
          <w:szCs w:val="20"/>
        </w:rPr>
        <w:t>րդ</w:t>
      </w:r>
      <w:r w:rsidRPr="003E3DC0">
        <w:rPr>
          <w:rFonts w:ascii="GHEA Grapalat" w:hAnsi="GHEA Grapalat" w:cs="Sylfaen"/>
          <w:sz w:val="20"/>
          <w:szCs w:val="20"/>
          <w:lang w:val="es-ES"/>
        </w:rPr>
        <w:t xml:space="preserve"> </w:t>
      </w:r>
      <w:r w:rsidRPr="003E3DC0">
        <w:rPr>
          <w:rFonts w:ascii="GHEA Grapalat" w:hAnsi="GHEA Grapalat" w:cs="Sylfaen"/>
          <w:sz w:val="20"/>
          <w:szCs w:val="20"/>
        </w:rPr>
        <w:t>կետով</w:t>
      </w:r>
      <w:r w:rsidRPr="003E3DC0">
        <w:rPr>
          <w:rFonts w:ascii="GHEA Grapalat" w:hAnsi="GHEA Grapalat" w:cs="Sylfaen"/>
          <w:sz w:val="20"/>
          <w:szCs w:val="20"/>
          <w:lang w:val="es-ES"/>
        </w:rPr>
        <w:t xml:space="preserve"> </w:t>
      </w:r>
      <w:bookmarkStart w:id="4" w:name="_Hlk201928997"/>
      <w:r w:rsidRPr="003E3DC0">
        <w:rPr>
          <w:rFonts w:ascii="GHEA Grapalat" w:hAnsi="GHEA Grapalat" w:cs="Sylfaen"/>
          <w:sz w:val="20"/>
          <w:szCs w:val="20"/>
          <w:lang w:val="es-ES"/>
        </w:rPr>
        <w:t xml:space="preserve">ինչպես նաև </w:t>
      </w:r>
      <w:r w:rsidRPr="003E3DC0">
        <w:rPr>
          <w:rFonts w:ascii="GHEA Grapalat" w:hAnsi="GHEA Grapalat" w:cs="Calibri"/>
          <w:color w:val="000000"/>
          <w:lang w:val="hy-AM"/>
        </w:rPr>
        <w:t xml:space="preserve">ՀՀ </w:t>
      </w:r>
      <w:r w:rsidRPr="003E3DC0">
        <w:rPr>
          <w:rFonts w:ascii="GHEA Grapalat" w:hAnsi="GHEA Grapalat" w:cs="Sylfaen"/>
          <w:sz w:val="20"/>
          <w:szCs w:val="20"/>
        </w:rPr>
        <w:t>կառավարության</w:t>
      </w:r>
      <w:r w:rsidRPr="003E3DC0">
        <w:rPr>
          <w:rFonts w:ascii="GHEA Grapalat" w:hAnsi="GHEA Grapalat" w:cs="Sylfaen"/>
          <w:sz w:val="20"/>
          <w:szCs w:val="20"/>
          <w:lang w:val="es-ES"/>
        </w:rPr>
        <w:t xml:space="preserve"> 20.06.2025</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r w:rsidRPr="003E3DC0">
        <w:rPr>
          <w:rFonts w:ascii="GHEA Grapalat" w:hAnsi="GHEA Grapalat" w:cs="Sylfaen"/>
          <w:sz w:val="20"/>
          <w:szCs w:val="20"/>
        </w:rPr>
        <w:t>որոշման</w:t>
      </w:r>
      <w:r w:rsidRPr="003E3DC0">
        <w:rPr>
          <w:rFonts w:ascii="GHEA Grapalat" w:hAnsi="GHEA Grapalat" w:cs="Sylfaen"/>
          <w:sz w:val="20"/>
          <w:szCs w:val="20"/>
          <w:lang w:val="es-ES"/>
        </w:rPr>
        <w:t xml:space="preserve"> 2-րդ կետի 2-րդ ենթակետով նախատեսված </w:t>
      </w:r>
      <w:r w:rsidRPr="003E3DC0">
        <w:rPr>
          <w:rFonts w:ascii="GHEA Grapalat" w:hAnsi="GHEA Grapalat" w:cs="Sylfaen"/>
          <w:sz w:val="20"/>
          <w:szCs w:val="20"/>
        </w:rPr>
        <w:t>ցուցակներում</w:t>
      </w:r>
      <w:r w:rsidRPr="003E3DC0">
        <w:rPr>
          <w:rFonts w:ascii="GHEA Grapalat" w:hAnsi="GHEA Grapalat" w:cs="Sylfaen"/>
          <w:sz w:val="20"/>
          <w:szCs w:val="20"/>
          <w:lang w:val="es-ES"/>
        </w:rPr>
        <w:t xml:space="preserve"> </w:t>
      </w:r>
      <w:bookmarkEnd w:id="4"/>
      <w:r w:rsidRPr="003E3DC0">
        <w:rPr>
          <w:rFonts w:ascii="GHEA Grapalat" w:hAnsi="GHEA Grapalat" w:cs="Sylfaen"/>
          <w:sz w:val="20"/>
          <w:szCs w:val="20"/>
        </w:rPr>
        <w:t>ներառվելը</w:t>
      </w:r>
      <w:r w:rsidRPr="003E3DC0">
        <w:rPr>
          <w:rFonts w:ascii="GHEA Grapalat" w:hAnsi="GHEA Grapalat" w:cs="Sylfaen"/>
          <w:sz w:val="20"/>
          <w:szCs w:val="20"/>
          <w:lang w:val="es-ES"/>
        </w:rPr>
        <w:t xml:space="preserve"> , </w:t>
      </w:r>
      <w:r w:rsidRPr="003E3DC0">
        <w:rPr>
          <w:rFonts w:ascii="GHEA Grapalat" w:hAnsi="GHEA Grapalat" w:cs="Sylfaen"/>
          <w:sz w:val="20"/>
          <w:szCs w:val="20"/>
        </w:rPr>
        <w:t>դրանցում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գտնվելու</w:t>
      </w:r>
      <w:r w:rsidRPr="003E3DC0">
        <w:rPr>
          <w:rFonts w:ascii="GHEA Grapalat" w:hAnsi="GHEA Grapalat" w:cs="Sylfaen"/>
          <w:sz w:val="20"/>
          <w:szCs w:val="20"/>
          <w:lang w:val="es-ES"/>
        </w:rPr>
        <w:t xml:space="preserve"> </w:t>
      </w:r>
      <w:r w:rsidRPr="003E3DC0">
        <w:rPr>
          <w:rFonts w:ascii="GHEA Grapalat" w:hAnsi="GHEA Grapalat" w:cs="Sylfaen"/>
          <w:sz w:val="20"/>
          <w:szCs w:val="20"/>
        </w:rPr>
        <w:t>ժամանակահատվածում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ինքնաբերաբար</w:t>
      </w:r>
      <w:r w:rsidRPr="003E3DC0">
        <w:rPr>
          <w:rFonts w:ascii="GHEA Grapalat" w:hAnsi="GHEA Grapalat" w:cs="Sylfaen"/>
          <w:sz w:val="20"/>
          <w:szCs w:val="20"/>
          <w:lang w:val="es-ES"/>
        </w:rPr>
        <w:t xml:space="preserve"> </w:t>
      </w:r>
      <w:r w:rsidRPr="003E3DC0">
        <w:rPr>
          <w:rFonts w:ascii="GHEA Grapalat" w:hAnsi="GHEA Grapalat" w:cs="Sylfaen"/>
          <w:sz w:val="20"/>
          <w:szCs w:val="20"/>
        </w:rPr>
        <w:t>հանգեցնում</w:t>
      </w:r>
      <w:r w:rsidRPr="003E3DC0">
        <w:rPr>
          <w:rFonts w:ascii="GHEA Grapalat" w:hAnsi="GHEA Grapalat" w:cs="Sylfaen"/>
          <w:sz w:val="20"/>
          <w:szCs w:val="20"/>
          <w:lang w:val="es-ES"/>
        </w:rPr>
        <w:t xml:space="preserve"> </w:t>
      </w:r>
      <w:r w:rsidRPr="003E3DC0">
        <w:rPr>
          <w:rFonts w:ascii="GHEA Grapalat" w:hAnsi="GHEA Grapalat" w:cs="Sylfaen"/>
          <w:sz w:val="20"/>
          <w:szCs w:val="20"/>
        </w:rPr>
        <w:t>են</w:t>
      </w:r>
      <w:r w:rsidRPr="003E3DC0">
        <w:rPr>
          <w:rFonts w:ascii="GHEA Grapalat" w:hAnsi="GHEA Grapalat" w:cs="Sylfaen"/>
          <w:sz w:val="20"/>
          <w:szCs w:val="20"/>
          <w:lang w:val="es-ES"/>
        </w:rPr>
        <w:t xml:space="preserve"> </w:t>
      </w:r>
      <w:r w:rsidRPr="003E3DC0">
        <w:rPr>
          <w:rFonts w:ascii="GHEA Grapalat" w:hAnsi="GHEA Grapalat" w:cs="Sylfaen"/>
          <w:sz w:val="20"/>
          <w:szCs w:val="20"/>
        </w:rPr>
        <w:t>վերջինիս</w:t>
      </w:r>
      <w:r w:rsidRPr="003E3DC0">
        <w:rPr>
          <w:rFonts w:ascii="GHEA Grapalat" w:hAnsi="GHEA Grapalat" w:cs="Sylfaen"/>
          <w:sz w:val="20"/>
          <w:szCs w:val="20"/>
          <w:lang w:val="es-ES"/>
        </w:rPr>
        <w:t xml:space="preserve"> </w:t>
      </w:r>
      <w:r w:rsidRPr="003E3DC0">
        <w:rPr>
          <w:rFonts w:ascii="GHEA Grapalat" w:hAnsi="GHEA Grapalat" w:cs="Sylfaen"/>
          <w:sz w:val="20"/>
          <w:szCs w:val="20"/>
        </w:rPr>
        <w:t>հետ</w:t>
      </w:r>
      <w:r w:rsidRPr="003E3DC0">
        <w:rPr>
          <w:rFonts w:ascii="GHEA Grapalat" w:hAnsi="GHEA Grapalat" w:cs="Sylfaen"/>
          <w:sz w:val="20"/>
          <w:szCs w:val="20"/>
          <w:lang w:val="es-ES"/>
        </w:rPr>
        <w:t xml:space="preserve"> </w:t>
      </w:r>
      <w:r w:rsidRPr="003E3DC0">
        <w:rPr>
          <w:rFonts w:ascii="GHEA Grapalat" w:hAnsi="GHEA Grapalat" w:cs="Sylfaen"/>
          <w:sz w:val="20"/>
          <w:szCs w:val="20"/>
        </w:rPr>
        <w:t>փոխկապակցված</w:t>
      </w:r>
      <w:r w:rsidRPr="003E3DC0">
        <w:rPr>
          <w:rFonts w:ascii="GHEA Grapalat" w:hAnsi="GHEA Grapalat" w:cs="Sylfaen"/>
          <w:sz w:val="20"/>
          <w:szCs w:val="20"/>
          <w:lang w:val="es-ES"/>
        </w:rPr>
        <w:t xml:space="preserve"> </w:t>
      </w:r>
      <w:r w:rsidRPr="003E3DC0">
        <w:rPr>
          <w:rFonts w:ascii="GHEA Grapalat" w:hAnsi="GHEA Grapalat" w:cs="Sylfaen"/>
          <w:sz w:val="20"/>
          <w:szCs w:val="20"/>
        </w:rPr>
        <w:t>անձանց</w:t>
      </w:r>
      <w:r w:rsidRPr="003E3DC0">
        <w:rPr>
          <w:rFonts w:ascii="GHEA Grapalat" w:hAnsi="GHEA Grapalat" w:cs="Sylfaen"/>
          <w:sz w:val="20"/>
          <w:szCs w:val="20"/>
          <w:lang w:val="es-ES"/>
        </w:rPr>
        <w:t xml:space="preserve"> </w:t>
      </w:r>
      <w:r w:rsidRPr="003E3DC0">
        <w:rPr>
          <w:rFonts w:ascii="GHEA Grapalat" w:hAnsi="GHEA Grapalat" w:cs="Sylfaen"/>
          <w:sz w:val="20"/>
          <w:szCs w:val="20"/>
        </w:rPr>
        <w:t>գնումների</w:t>
      </w:r>
      <w:r w:rsidRPr="003E3DC0">
        <w:rPr>
          <w:rFonts w:ascii="GHEA Grapalat" w:hAnsi="GHEA Grapalat" w:cs="Sylfaen"/>
          <w:sz w:val="20"/>
          <w:szCs w:val="20"/>
          <w:lang w:val="es-ES"/>
        </w:rPr>
        <w:t xml:space="preserve"> </w:t>
      </w:r>
      <w:r w:rsidRPr="003E3DC0">
        <w:rPr>
          <w:rFonts w:ascii="GHEA Grapalat" w:hAnsi="GHEA Grapalat" w:cs="Sylfaen"/>
          <w:sz w:val="20"/>
          <w:szCs w:val="20"/>
        </w:rPr>
        <w:t>գործընթացին</w:t>
      </w:r>
      <w:r w:rsidRPr="003E3DC0">
        <w:rPr>
          <w:rFonts w:ascii="GHEA Grapalat" w:hAnsi="GHEA Grapalat" w:cs="Sylfaen"/>
          <w:sz w:val="20"/>
          <w:szCs w:val="20"/>
          <w:lang w:val="es-ES"/>
        </w:rPr>
        <w:t xml:space="preserve"> </w:t>
      </w:r>
      <w:r w:rsidRPr="003E3DC0">
        <w:rPr>
          <w:rFonts w:ascii="GHEA Grapalat" w:hAnsi="GHEA Grapalat" w:cs="Sylfaen"/>
          <w:sz w:val="20"/>
          <w:szCs w:val="20"/>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rPr>
        <w:t>իրավունքի</w:t>
      </w:r>
      <w:r w:rsidRPr="003E3DC0">
        <w:rPr>
          <w:rFonts w:ascii="GHEA Grapalat" w:hAnsi="GHEA Grapalat" w:cs="Sylfaen"/>
          <w:sz w:val="20"/>
          <w:szCs w:val="20"/>
          <w:lang w:val="es-ES"/>
        </w:rPr>
        <w:t xml:space="preserve"> </w:t>
      </w:r>
      <w:r w:rsidRPr="003E3DC0">
        <w:rPr>
          <w:rFonts w:ascii="GHEA Grapalat" w:hAnsi="GHEA Grapalat" w:cs="Sylfaen"/>
          <w:sz w:val="20"/>
          <w:szCs w:val="20"/>
        </w:rPr>
        <w:t>սահմանափակման</w:t>
      </w:r>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3"/>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lastRenderedPageBreak/>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2"/>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95A0479"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973E8B">
        <w:rPr>
          <w:rFonts w:ascii="GHEA Grapalat" w:hAnsi="GHEA Grapalat"/>
          <w:b/>
        </w:rPr>
        <w:t xml:space="preserve">մինչև 2026 թվականի </w:t>
      </w:r>
      <w:r w:rsidR="009F478E" w:rsidRPr="009F478E">
        <w:rPr>
          <w:rFonts w:ascii="GHEA Grapalat" w:hAnsi="GHEA Grapalat"/>
          <w:b/>
          <w:iCs/>
        </w:rPr>
        <w:t>ապրիլի</w:t>
      </w:r>
      <w:r w:rsidR="00973E8B">
        <w:rPr>
          <w:rFonts w:ascii="GHEA Grapalat" w:hAnsi="GHEA Grapalat"/>
          <w:b/>
        </w:rPr>
        <w:t xml:space="preserve"> </w:t>
      </w:r>
      <w:r w:rsidR="00DA7BB6">
        <w:rPr>
          <w:rFonts w:ascii="GHEA Grapalat" w:hAnsi="GHEA Grapalat"/>
          <w:b/>
        </w:rPr>
        <w:t>2</w:t>
      </w:r>
      <w:r w:rsidR="000D1A43">
        <w:rPr>
          <w:rFonts w:ascii="GHEA Grapalat" w:hAnsi="GHEA Grapalat"/>
          <w:b/>
        </w:rPr>
        <w:t>7</w:t>
      </w:r>
      <w:r w:rsidR="00960672" w:rsidRPr="0018744E">
        <w:rPr>
          <w:rFonts w:ascii="GHEA Grapalat" w:hAnsi="GHEA Grapalat"/>
          <w:b/>
          <w:lang w:val="hy-AM"/>
        </w:rPr>
        <w:t xml:space="preserve">-ը, ժամը </w:t>
      </w:r>
      <w:r w:rsidR="007B3CEF">
        <w:rPr>
          <w:rFonts w:ascii="GHEA Grapalat" w:hAnsi="GHEA Grapalat"/>
          <w:b/>
          <w:lang w:val="hy-AM"/>
        </w:rPr>
        <w:t>11:00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5"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6"/>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7"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4"/>
      </w:r>
      <w:r w:rsidRPr="0054241B">
        <w:rPr>
          <w:rFonts w:ascii="GHEA Grapalat" w:hAnsi="GHEA Grapalat"/>
          <w:sz w:val="20"/>
          <w:lang w:val="hy-AM"/>
        </w:rPr>
        <w:t xml:space="preserve"> </w:t>
      </w:r>
      <w:bookmarkEnd w:id="7"/>
    </w:p>
    <w:p w14:paraId="6C5A0F5D" w14:textId="77777777" w:rsidR="00EA3766" w:rsidRPr="0093002B" w:rsidRDefault="00EA3766" w:rsidP="00EA3766">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93002B">
        <w:rPr>
          <w:rFonts w:ascii="GHEA Grapalat" w:hAnsi="GHEA Grapalat" w:cs="Sylfaen"/>
          <w:sz w:val="20"/>
          <w:szCs w:val="24"/>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4711387C"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60672">
        <w:rPr>
          <w:rFonts w:ascii="GHEA Grapalat" w:hAnsi="GHEA Grapalat" w:cs="Sylfaen"/>
          <w:b/>
          <w:bCs/>
          <w:sz w:val="20"/>
          <w:szCs w:val="20"/>
        </w:rPr>
        <w:t>որի</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չափը</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հավասար</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AE3822" w:rsidRPr="00960672">
        <w:rPr>
          <w:rFonts w:ascii="GHEA Grapalat" w:hAnsi="GHEA Grapalat" w:cs="Sylfaen"/>
          <w:b/>
          <w:bCs/>
          <w:sz w:val="20"/>
          <w:szCs w:val="20"/>
        </w:rPr>
        <w:t>հինգ</w:t>
      </w:r>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5"/>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9"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9"/>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6"/>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7"/>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w:t>
      </w:r>
      <w:r w:rsidRPr="00890956">
        <w:rPr>
          <w:rFonts w:ascii="GHEA Grapalat" w:hAnsi="GHEA Grapalat" w:cs="Sylfaen"/>
          <w:sz w:val="20"/>
          <w:lang w:val="af-ZA"/>
        </w:rPr>
        <w:lastRenderedPageBreak/>
        <w:t xml:space="preserve">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89D27C8"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973E8B">
        <w:rPr>
          <w:rFonts w:ascii="GHEA Grapalat" w:hAnsi="GHEA Grapalat"/>
          <w:b/>
        </w:rPr>
        <w:t xml:space="preserve">մինչև 2026 թվականի </w:t>
      </w:r>
      <w:r w:rsidR="009F478E" w:rsidRPr="009F478E">
        <w:rPr>
          <w:rFonts w:ascii="GHEA Grapalat" w:hAnsi="GHEA Grapalat"/>
          <w:b/>
          <w:iCs/>
        </w:rPr>
        <w:t>ապրիլի</w:t>
      </w:r>
      <w:r w:rsidR="00973E8B">
        <w:rPr>
          <w:rFonts w:ascii="GHEA Grapalat" w:hAnsi="GHEA Grapalat"/>
          <w:b/>
        </w:rPr>
        <w:t xml:space="preserve"> </w:t>
      </w:r>
      <w:r w:rsidR="00DA7BB6">
        <w:rPr>
          <w:rFonts w:ascii="GHEA Grapalat" w:hAnsi="GHEA Grapalat"/>
          <w:b/>
        </w:rPr>
        <w:t>2</w:t>
      </w:r>
      <w:r w:rsidR="000D1A43">
        <w:rPr>
          <w:rFonts w:ascii="GHEA Grapalat" w:hAnsi="GHEA Grapalat"/>
          <w:b/>
        </w:rPr>
        <w:t>7</w:t>
      </w:r>
      <w:r w:rsidR="00CA3B56" w:rsidRPr="0018744E">
        <w:rPr>
          <w:rFonts w:ascii="GHEA Grapalat" w:hAnsi="GHEA Grapalat"/>
          <w:b/>
          <w:lang w:val="hy-AM"/>
        </w:rPr>
        <w:t xml:space="preserve">-ը, ժամը </w:t>
      </w:r>
      <w:r w:rsidR="007B3CEF">
        <w:rPr>
          <w:rFonts w:ascii="GHEA Grapalat" w:hAnsi="GHEA Grapalat"/>
          <w:b/>
          <w:lang w:val="hy-AM"/>
        </w:rPr>
        <w:t>11:00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77777777"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0"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E621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1E6216">
        <w:rPr>
          <w:rFonts w:ascii="GHEA Grapalat" w:hAnsi="GHEA Grapalat"/>
          <w:sz w:val="20"/>
          <w:lang w:val="hy-AM" w:eastAsia="x-none"/>
        </w:rPr>
        <w:t>ենթակապալառու,</w:t>
      </w:r>
      <w:bookmarkEnd w:id="10"/>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77777777"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w:t>
      </w:r>
      <w:r w:rsidRPr="0093002B">
        <w:rPr>
          <w:rFonts w:ascii="GHEA Grapalat" w:hAnsi="GHEA Grapalat" w:cs="Sylfaen"/>
          <w:lang w:val="hy-AM"/>
        </w:rPr>
        <w:lastRenderedPageBreak/>
        <w:t xml:space="preserve">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1A43CD9" w14:textId="77777777"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2"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sidRPr="00B53D35">
        <w:rPr>
          <w:rFonts w:ascii="GHEA Grapalat" w:hAnsi="GHEA Grapalat" w:cs="Sylfaen"/>
          <w:sz w:val="20"/>
          <w:lang w:val="af-ZA"/>
        </w:rPr>
        <w:t xml:space="preserve">` </w:t>
      </w:r>
      <w:bookmarkStart w:id="13"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B53D35">
        <w:rPr>
          <w:rFonts w:ascii="GHEA Grapalat" w:hAnsi="GHEA Grapalat" w:cs="Sylfaen"/>
          <w:sz w:val="20"/>
          <w:lang w:val="af-ZA"/>
        </w:rPr>
        <w:t xml:space="preserve"> անձը </w:t>
      </w:r>
      <w:r w:rsidRPr="00B53D35">
        <w:rPr>
          <w:rFonts w:ascii="GHEA Grapalat" w:hAnsi="GHEA Grapalat" w:cs="Sylfaen"/>
          <w:sz w:val="20"/>
          <w:lang w:val="hy-AM"/>
        </w:rPr>
        <w:t>մասնակցի կողմից առաջարկվում է որպես ենթակապալառու,</w:t>
      </w:r>
      <w:r w:rsidRPr="00B53D35">
        <w:rPr>
          <w:rFonts w:ascii="GHEA Grapalat" w:hAnsi="GHEA Grapalat" w:cs="Sylfaen"/>
          <w:lang w:val="af-ZA"/>
        </w:rPr>
        <w:t xml:space="preserve"> </w:t>
      </w:r>
      <w:bookmarkEnd w:id="13"/>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53D35">
        <w:rPr>
          <w:rFonts w:ascii="GHEA Grapalat" w:hAnsi="GHEA Grapalat" w:cs="Sylfaen"/>
          <w:sz w:val="20"/>
        </w:rPr>
        <w:t>արդյունքում</w:t>
      </w:r>
      <w:r w:rsidRPr="00B53D35">
        <w:rPr>
          <w:rFonts w:ascii="GHEA Grapalat" w:hAnsi="GHEA Grapalat" w:cs="Sylfaen"/>
          <w:sz w:val="20"/>
          <w:lang w:val="af-ZA"/>
        </w:rPr>
        <w:t xml:space="preserve"> </w:t>
      </w:r>
      <w:r w:rsidRPr="00B53D35">
        <w:rPr>
          <w:rFonts w:ascii="GHEA Grapalat" w:hAnsi="GHEA Grapalat" w:cs="Sylfaen"/>
          <w:sz w:val="20"/>
        </w:rPr>
        <w:t>համաձայնագիր</w:t>
      </w:r>
      <w:r w:rsidRPr="00B53D35">
        <w:rPr>
          <w:rFonts w:ascii="GHEA Grapalat" w:hAnsi="GHEA Grapalat" w:cs="Sylfaen"/>
          <w:sz w:val="20"/>
          <w:lang w:val="af-ZA"/>
        </w:rPr>
        <w:t xml:space="preserve"> </w:t>
      </w:r>
      <w:r w:rsidRPr="00B53D35">
        <w:rPr>
          <w:rFonts w:ascii="GHEA Grapalat" w:hAnsi="GHEA Grapalat" w:cs="Sylfaen"/>
          <w:sz w:val="20"/>
        </w:rPr>
        <w:t>կնքելու</w:t>
      </w:r>
      <w:r w:rsidRPr="00B53D35">
        <w:rPr>
          <w:rFonts w:ascii="GHEA Grapalat" w:hAnsi="GHEA Grapalat" w:cs="Sylfaen"/>
          <w:sz w:val="20"/>
          <w:lang w:val="af-ZA"/>
        </w:rPr>
        <w:t xml:space="preserve"> </w:t>
      </w:r>
      <w:r w:rsidRPr="00B53D35">
        <w:rPr>
          <w:rFonts w:ascii="GHEA Grapalat" w:hAnsi="GHEA Grapalat" w:cs="Sylfaen"/>
          <w:sz w:val="20"/>
        </w:rPr>
        <w:t>նպատակով</w:t>
      </w:r>
      <w:r w:rsidRPr="00B53D35">
        <w:rPr>
          <w:rFonts w:ascii="GHEA Grapalat" w:hAnsi="GHEA Grapalat" w:cs="Sylfaen"/>
          <w:sz w:val="20"/>
          <w:lang w:val="af-ZA"/>
        </w:rPr>
        <w:t xml:space="preserve"> </w:t>
      </w:r>
      <w:r w:rsidRPr="00B53D35">
        <w:rPr>
          <w:rFonts w:ascii="GHEA Grapalat" w:hAnsi="GHEA Grapalat" w:cs="Sylfaen"/>
          <w:sz w:val="20"/>
        </w:rPr>
        <w:t>պայմանագիրը</w:t>
      </w:r>
      <w:r w:rsidRPr="00B53D35">
        <w:rPr>
          <w:rFonts w:ascii="GHEA Grapalat" w:hAnsi="GHEA Grapalat" w:cs="Sylfaen"/>
          <w:sz w:val="20"/>
          <w:lang w:val="af-ZA"/>
        </w:rPr>
        <w:t xml:space="preserve"> </w:t>
      </w:r>
      <w:r w:rsidRPr="00B53D35">
        <w:rPr>
          <w:rFonts w:ascii="GHEA Grapalat" w:hAnsi="GHEA Grapalat" w:cs="Sylfaen"/>
          <w:sz w:val="20"/>
        </w:rPr>
        <w:t>կնքած</w:t>
      </w:r>
      <w:r w:rsidRPr="00B53D35">
        <w:rPr>
          <w:rFonts w:ascii="GHEA Grapalat" w:hAnsi="GHEA Grapalat" w:cs="Sylfaen"/>
          <w:sz w:val="20"/>
          <w:lang w:val="af-ZA"/>
        </w:rPr>
        <w:t xml:space="preserve"> </w:t>
      </w:r>
      <w:r w:rsidRPr="00B53D35">
        <w:rPr>
          <w:rFonts w:ascii="GHEA Grapalat" w:hAnsi="GHEA Grapalat" w:cs="Sylfaen"/>
          <w:sz w:val="20"/>
        </w:rPr>
        <w:t>անձը</w:t>
      </w:r>
      <w:r w:rsidRPr="00B53D35">
        <w:rPr>
          <w:rFonts w:ascii="GHEA Grapalat" w:hAnsi="GHEA Grapalat" w:cs="Sylfaen"/>
          <w:sz w:val="20"/>
          <w:lang w:val="af-ZA"/>
        </w:rPr>
        <w:t xml:space="preserve"> </w:t>
      </w:r>
      <w:r w:rsidRPr="00B53D35">
        <w:rPr>
          <w:rFonts w:ascii="GHEA Grapalat" w:hAnsi="GHEA Grapalat" w:cs="Sylfaen"/>
          <w:sz w:val="20"/>
        </w:rPr>
        <w:t>սահմանված</w:t>
      </w:r>
      <w:r w:rsidRPr="00B53D35">
        <w:rPr>
          <w:rFonts w:ascii="GHEA Grapalat" w:hAnsi="GHEA Grapalat" w:cs="Sylfaen"/>
          <w:sz w:val="20"/>
          <w:lang w:val="af-ZA"/>
        </w:rPr>
        <w:t xml:space="preserve"> </w:t>
      </w:r>
      <w:r w:rsidRPr="00B53D35">
        <w:rPr>
          <w:rFonts w:ascii="GHEA Grapalat" w:hAnsi="GHEA Grapalat" w:cs="Sylfaen"/>
          <w:sz w:val="20"/>
        </w:rPr>
        <w:t>ժամկետում</w:t>
      </w:r>
      <w:r w:rsidRPr="00B53D35">
        <w:rPr>
          <w:rFonts w:ascii="GHEA Grapalat" w:hAnsi="GHEA Grapalat" w:cs="Sylfaen"/>
          <w:sz w:val="20"/>
          <w:lang w:val="af-ZA"/>
        </w:rPr>
        <w:t xml:space="preserve"> </w:t>
      </w:r>
      <w:r w:rsidRPr="00B53D35">
        <w:rPr>
          <w:rFonts w:ascii="GHEA Grapalat" w:hAnsi="GHEA Grapalat" w:cs="Sylfaen"/>
          <w:sz w:val="20"/>
        </w:rPr>
        <w:t>միակողմանի</w:t>
      </w:r>
      <w:r w:rsidRPr="00B53D35">
        <w:rPr>
          <w:rFonts w:ascii="GHEA Grapalat" w:hAnsi="GHEA Grapalat" w:cs="Sylfaen"/>
          <w:sz w:val="20"/>
          <w:lang w:val="af-ZA"/>
        </w:rPr>
        <w:t xml:space="preserve"> </w:t>
      </w:r>
      <w:r w:rsidRPr="00B53D35">
        <w:rPr>
          <w:rFonts w:ascii="GHEA Grapalat" w:hAnsi="GHEA Grapalat" w:cs="Sylfaen"/>
          <w:sz w:val="20"/>
        </w:rPr>
        <w:t>հաստատված</w:t>
      </w:r>
      <w:r w:rsidRPr="00B53D35">
        <w:rPr>
          <w:rFonts w:ascii="GHEA Grapalat" w:hAnsi="GHEA Grapalat" w:cs="Sylfaen"/>
          <w:sz w:val="20"/>
          <w:lang w:val="af-ZA"/>
        </w:rPr>
        <w:t xml:space="preserve"> </w:t>
      </w:r>
      <w:r w:rsidRPr="00B53D35">
        <w:rPr>
          <w:rFonts w:ascii="GHEA Grapalat" w:hAnsi="GHEA Grapalat" w:cs="Sylfaen"/>
          <w:sz w:val="20"/>
        </w:rPr>
        <w:t>հայտարարության</w:t>
      </w:r>
      <w:r w:rsidRPr="00B53D35">
        <w:rPr>
          <w:rFonts w:ascii="GHEA Grapalat" w:hAnsi="GHEA Grapalat" w:cs="Sylfaen"/>
          <w:sz w:val="20"/>
          <w:lang w:val="af-ZA"/>
        </w:rPr>
        <w:t xml:space="preserve">` </w:t>
      </w:r>
      <w:r w:rsidRPr="00B53D35">
        <w:rPr>
          <w:rFonts w:ascii="GHEA Grapalat" w:hAnsi="GHEA Grapalat" w:cs="Sylfaen"/>
          <w:sz w:val="20"/>
        </w:rPr>
        <w:t>տուժանքի</w:t>
      </w:r>
      <w:r w:rsidRPr="00B53D35">
        <w:rPr>
          <w:rFonts w:ascii="GHEA Grapalat" w:hAnsi="GHEA Grapalat" w:cs="Sylfaen"/>
          <w:sz w:val="20"/>
          <w:lang w:val="af-ZA"/>
        </w:rPr>
        <w:t xml:space="preserve"> (</w:t>
      </w:r>
      <w:r w:rsidRPr="00B53D35">
        <w:rPr>
          <w:rFonts w:ascii="GHEA Grapalat" w:hAnsi="GHEA Grapalat" w:cs="Sylfaen"/>
          <w:sz w:val="20"/>
        </w:rPr>
        <w:t>այսուհետ</w:t>
      </w:r>
      <w:r w:rsidRPr="00B53D35">
        <w:rPr>
          <w:rFonts w:ascii="GHEA Grapalat" w:hAnsi="GHEA Grapalat" w:cs="Sylfaen"/>
          <w:sz w:val="20"/>
          <w:lang w:val="af-ZA"/>
        </w:rPr>
        <w:t xml:space="preserve"> </w:t>
      </w:r>
      <w:r w:rsidRPr="00B53D35">
        <w:rPr>
          <w:rFonts w:ascii="GHEA Grapalat" w:hAnsi="GHEA Grapalat" w:cs="Sylfaen"/>
          <w:sz w:val="20"/>
        </w:rPr>
        <w:t>նաև</w:t>
      </w:r>
      <w:r w:rsidRPr="00B53D35">
        <w:rPr>
          <w:rFonts w:ascii="GHEA Grapalat" w:hAnsi="GHEA Grapalat" w:cs="Sylfaen"/>
          <w:sz w:val="20"/>
          <w:lang w:val="af-ZA"/>
        </w:rPr>
        <w:t xml:space="preserve"> </w:t>
      </w:r>
      <w:r w:rsidRPr="00B53D35">
        <w:rPr>
          <w:rFonts w:ascii="GHEA Grapalat" w:hAnsi="GHEA Grapalat" w:cs="Sylfaen"/>
          <w:sz w:val="20"/>
        </w:rPr>
        <w:t>տուժանք</w:t>
      </w:r>
      <w:r w:rsidRPr="00B53D35">
        <w:rPr>
          <w:rFonts w:ascii="GHEA Grapalat" w:hAnsi="GHEA Grapalat" w:cs="Sylfaen"/>
          <w:sz w:val="20"/>
          <w:lang w:val="af-ZA"/>
        </w:rPr>
        <w:t xml:space="preserve">) </w:t>
      </w:r>
      <w:r w:rsidRPr="00B53D35">
        <w:rPr>
          <w:rFonts w:ascii="GHEA Grapalat" w:hAnsi="GHEA Grapalat" w:cs="Sylfaen"/>
          <w:sz w:val="20"/>
        </w:rPr>
        <w:t>ձևով</w:t>
      </w:r>
      <w:r w:rsidRPr="00B53D35">
        <w:rPr>
          <w:rFonts w:ascii="GHEA Grapalat" w:hAnsi="GHEA Grapalat" w:cs="Sylfaen"/>
          <w:sz w:val="20"/>
          <w:lang w:val="af-ZA"/>
        </w:rPr>
        <w:t xml:space="preserve"> </w:t>
      </w:r>
      <w:r w:rsidRPr="00B53D35">
        <w:rPr>
          <w:rFonts w:ascii="GHEA Grapalat" w:hAnsi="GHEA Grapalat" w:cs="Sylfaen"/>
          <w:sz w:val="20"/>
        </w:rPr>
        <w:t>ներկայացված</w:t>
      </w:r>
      <w:r w:rsidRPr="00B53D35">
        <w:rPr>
          <w:rFonts w:ascii="GHEA Grapalat" w:hAnsi="GHEA Grapalat" w:cs="Sylfaen"/>
          <w:sz w:val="20"/>
          <w:lang w:val="af-ZA"/>
        </w:rPr>
        <w:t xml:space="preserve"> </w:t>
      </w:r>
      <w:r w:rsidRPr="00B53D35">
        <w:rPr>
          <w:rFonts w:ascii="GHEA Grapalat" w:hAnsi="GHEA Grapalat" w:cs="Sylfaen"/>
          <w:sz w:val="20"/>
        </w:rPr>
        <w:t>պայմանագրի</w:t>
      </w:r>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r w:rsidRPr="00B53D35">
        <w:rPr>
          <w:rFonts w:ascii="GHEA Grapalat" w:hAnsi="GHEA Grapalat" w:cs="Sylfaen"/>
          <w:sz w:val="20"/>
        </w:rPr>
        <w:t>կամ</w:t>
      </w:r>
      <w:r w:rsidRPr="00B53D35">
        <w:rPr>
          <w:rFonts w:ascii="GHEA Grapalat" w:hAnsi="GHEA Grapalat" w:cs="Sylfaen"/>
          <w:sz w:val="20"/>
          <w:lang w:val="af-ZA"/>
        </w:rPr>
        <w:t xml:space="preserve">) </w:t>
      </w:r>
      <w:r w:rsidRPr="00B53D35">
        <w:rPr>
          <w:rFonts w:ascii="GHEA Grapalat" w:hAnsi="GHEA Grapalat" w:cs="Sylfaen"/>
          <w:sz w:val="20"/>
        </w:rPr>
        <w:t>որակավորման</w:t>
      </w:r>
      <w:r w:rsidRPr="00B53D35">
        <w:rPr>
          <w:rFonts w:ascii="GHEA Grapalat" w:hAnsi="GHEA Grapalat" w:cs="Sylfaen"/>
          <w:sz w:val="20"/>
          <w:lang w:val="af-ZA"/>
        </w:rPr>
        <w:t xml:space="preserve"> </w:t>
      </w:r>
      <w:r w:rsidRPr="00B53D35">
        <w:rPr>
          <w:rFonts w:ascii="GHEA Grapalat" w:hAnsi="GHEA Grapalat" w:cs="Sylfaen"/>
          <w:sz w:val="20"/>
        </w:rPr>
        <w:t>ապահովումը</w:t>
      </w:r>
      <w:r w:rsidRPr="00B53D35">
        <w:rPr>
          <w:rFonts w:ascii="GHEA Grapalat" w:hAnsi="GHEA Grapalat" w:cs="Sylfaen"/>
          <w:sz w:val="20"/>
          <w:lang w:val="af-ZA"/>
        </w:rPr>
        <w:t xml:space="preserve"> </w:t>
      </w:r>
      <w:r w:rsidRPr="00B53D35">
        <w:rPr>
          <w:rFonts w:ascii="GHEA Grapalat" w:hAnsi="GHEA Grapalat" w:cs="Sylfaen"/>
          <w:sz w:val="20"/>
        </w:rPr>
        <w:t>չի</w:t>
      </w:r>
      <w:r w:rsidRPr="00B53D35">
        <w:rPr>
          <w:rFonts w:ascii="GHEA Grapalat" w:hAnsi="GHEA Grapalat" w:cs="Sylfaen"/>
          <w:sz w:val="20"/>
          <w:lang w:val="af-ZA"/>
        </w:rPr>
        <w:t xml:space="preserve"> </w:t>
      </w:r>
      <w:r w:rsidRPr="00B53D35">
        <w:rPr>
          <w:rFonts w:ascii="GHEA Grapalat" w:hAnsi="GHEA Grapalat" w:cs="Sylfaen"/>
          <w:sz w:val="20"/>
        </w:rPr>
        <w:t>փոխարինում</w:t>
      </w:r>
      <w:r w:rsidRPr="00B53D35">
        <w:rPr>
          <w:rFonts w:ascii="GHEA Grapalat" w:hAnsi="GHEA Grapalat" w:cs="Sylfaen"/>
          <w:sz w:val="20"/>
          <w:lang w:val="af-ZA"/>
        </w:rPr>
        <w:t xml:space="preserve"> </w:t>
      </w:r>
      <w:r w:rsidRPr="00B53D35">
        <w:rPr>
          <w:rFonts w:ascii="GHEA Grapalat" w:hAnsi="GHEA Grapalat" w:cs="Sylfaen"/>
          <w:sz w:val="20"/>
        </w:rPr>
        <w:t>բանկային</w:t>
      </w:r>
      <w:r w:rsidRPr="00B53D35">
        <w:rPr>
          <w:rFonts w:ascii="GHEA Grapalat" w:hAnsi="GHEA Grapalat" w:cs="Sylfaen"/>
          <w:sz w:val="20"/>
          <w:lang w:val="af-ZA"/>
        </w:rPr>
        <w:t xml:space="preserve"> </w:t>
      </w:r>
      <w:r w:rsidRPr="00B53D35">
        <w:rPr>
          <w:rFonts w:ascii="GHEA Grapalat" w:hAnsi="GHEA Grapalat" w:cs="Sylfaen"/>
          <w:sz w:val="20"/>
        </w:rPr>
        <w:t>երաշխիք</w:t>
      </w:r>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r w:rsidRPr="00B53D35">
        <w:rPr>
          <w:rFonts w:ascii="GHEA Grapalat" w:hAnsi="GHEA Grapalat" w:cs="Sylfaen"/>
          <w:sz w:val="20"/>
        </w:rPr>
        <w:t>կամ</w:t>
      </w:r>
      <w:r w:rsidRPr="00B53D35">
        <w:rPr>
          <w:rFonts w:ascii="GHEA Grapalat" w:hAnsi="GHEA Grapalat" w:cs="Sylfaen"/>
          <w:sz w:val="20"/>
          <w:lang w:val="af-ZA"/>
        </w:rPr>
        <w:t xml:space="preserve"> </w:t>
      </w:r>
      <w:r w:rsidRPr="00B53D35">
        <w:rPr>
          <w:rFonts w:ascii="GHEA Grapalat" w:hAnsi="GHEA Grapalat" w:cs="Sylfaen"/>
          <w:sz w:val="20"/>
        </w:rPr>
        <w:t>կանխիկ</w:t>
      </w:r>
      <w:r w:rsidRPr="00B53D35">
        <w:rPr>
          <w:rFonts w:ascii="GHEA Grapalat" w:hAnsi="GHEA Grapalat" w:cs="Sylfaen"/>
          <w:sz w:val="20"/>
          <w:lang w:val="af-ZA"/>
        </w:rPr>
        <w:t xml:space="preserve"> </w:t>
      </w:r>
      <w:r w:rsidRPr="00B53D35">
        <w:rPr>
          <w:rFonts w:ascii="GHEA Grapalat" w:hAnsi="GHEA Grapalat" w:cs="Sylfaen"/>
          <w:sz w:val="20"/>
        </w:rPr>
        <w:t>փողով</w:t>
      </w:r>
      <w:r w:rsidRPr="00B53D35">
        <w:rPr>
          <w:rFonts w:ascii="GHEA Grapalat" w:hAnsi="GHEA Grapalat" w:cs="Sylfaen"/>
          <w:sz w:val="20"/>
          <w:lang w:val="af-ZA"/>
        </w:rPr>
        <w:t xml:space="preserve">, </w:t>
      </w:r>
      <w:r w:rsidRPr="00B53D35">
        <w:rPr>
          <w:rFonts w:ascii="GHEA Grapalat" w:hAnsi="GHEA Grapalat" w:cs="Sylfaen"/>
          <w:sz w:val="20"/>
        </w:rPr>
        <w:t>ապա</w:t>
      </w:r>
      <w:r w:rsidRPr="00B53D35">
        <w:rPr>
          <w:rFonts w:ascii="GHEA Grapalat" w:hAnsi="GHEA Grapalat" w:cs="Sylfaen"/>
          <w:sz w:val="20"/>
          <w:lang w:val="af-ZA"/>
        </w:rPr>
        <w:t xml:space="preserve"> </w:t>
      </w:r>
      <w:r w:rsidRPr="00B53D35">
        <w:rPr>
          <w:rFonts w:ascii="GHEA Grapalat" w:hAnsi="GHEA Grapalat" w:cs="Sylfaen"/>
          <w:sz w:val="20"/>
        </w:rPr>
        <w:t>այդ</w:t>
      </w:r>
      <w:r w:rsidRPr="00B53D35">
        <w:rPr>
          <w:rFonts w:ascii="GHEA Grapalat" w:hAnsi="GHEA Grapalat" w:cs="Sylfaen"/>
          <w:sz w:val="20"/>
          <w:lang w:val="af-ZA"/>
        </w:rPr>
        <w:t xml:space="preserve"> </w:t>
      </w:r>
      <w:r w:rsidRPr="00B53D35">
        <w:rPr>
          <w:rFonts w:ascii="GHEA Grapalat" w:hAnsi="GHEA Grapalat" w:cs="Sylfaen"/>
          <w:sz w:val="20"/>
        </w:rPr>
        <w:t>հանգամանքը</w:t>
      </w:r>
      <w:r w:rsidRPr="00B53D35">
        <w:rPr>
          <w:rFonts w:ascii="GHEA Grapalat" w:hAnsi="GHEA Grapalat" w:cs="Sylfaen"/>
          <w:sz w:val="20"/>
          <w:lang w:val="af-ZA"/>
        </w:rPr>
        <w:t xml:space="preserve"> </w:t>
      </w:r>
      <w:r w:rsidRPr="00B53D35">
        <w:rPr>
          <w:rFonts w:ascii="GHEA Grapalat" w:hAnsi="GHEA Grapalat" w:cs="Sylfaen"/>
          <w:sz w:val="20"/>
        </w:rPr>
        <w:t>համարվում</w:t>
      </w:r>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r w:rsidRPr="00B53D35">
        <w:rPr>
          <w:rFonts w:ascii="GHEA Grapalat" w:hAnsi="GHEA Grapalat" w:cs="Sylfaen"/>
          <w:sz w:val="20"/>
        </w:rPr>
        <w:t>որպես</w:t>
      </w:r>
      <w:r w:rsidRPr="00B53D35">
        <w:rPr>
          <w:rFonts w:ascii="GHEA Grapalat" w:hAnsi="GHEA Grapalat" w:cs="Sylfaen"/>
          <w:sz w:val="20"/>
          <w:lang w:val="af-ZA"/>
        </w:rPr>
        <w:t xml:space="preserve"> </w:t>
      </w:r>
      <w:r w:rsidRPr="00B53D35">
        <w:rPr>
          <w:rFonts w:ascii="GHEA Grapalat" w:hAnsi="GHEA Grapalat" w:cs="Sylfaen"/>
          <w:sz w:val="20"/>
        </w:rPr>
        <w:t>գնման</w:t>
      </w:r>
      <w:r w:rsidRPr="00B53D35">
        <w:rPr>
          <w:rFonts w:ascii="GHEA Grapalat" w:hAnsi="GHEA Grapalat" w:cs="Sylfaen"/>
          <w:sz w:val="20"/>
          <w:lang w:val="af-ZA"/>
        </w:rPr>
        <w:t xml:space="preserve"> </w:t>
      </w:r>
      <w:r w:rsidRPr="00B53D35">
        <w:rPr>
          <w:rFonts w:ascii="GHEA Grapalat" w:hAnsi="GHEA Grapalat" w:cs="Sylfaen"/>
          <w:sz w:val="20"/>
        </w:rPr>
        <w:t>գործընթացի</w:t>
      </w:r>
      <w:r w:rsidRPr="00B53D35">
        <w:rPr>
          <w:rFonts w:ascii="GHEA Grapalat" w:hAnsi="GHEA Grapalat" w:cs="Sylfaen"/>
          <w:sz w:val="20"/>
          <w:lang w:val="af-ZA"/>
        </w:rPr>
        <w:t xml:space="preserve"> </w:t>
      </w:r>
      <w:r w:rsidRPr="00B53D35">
        <w:rPr>
          <w:rFonts w:ascii="GHEA Grapalat" w:hAnsi="GHEA Grapalat" w:cs="Sylfaen"/>
          <w:sz w:val="20"/>
        </w:rPr>
        <w:t>շրջանակում</w:t>
      </w:r>
      <w:r w:rsidRPr="00B53D35">
        <w:rPr>
          <w:rFonts w:ascii="GHEA Grapalat" w:hAnsi="GHEA Grapalat" w:cs="Sylfaen"/>
          <w:sz w:val="20"/>
          <w:lang w:val="af-ZA"/>
        </w:rPr>
        <w:t xml:space="preserve"> </w:t>
      </w:r>
      <w:r w:rsidRPr="00B53D35">
        <w:rPr>
          <w:rFonts w:ascii="GHEA Grapalat" w:hAnsi="GHEA Grapalat" w:cs="Sylfaen"/>
          <w:sz w:val="20"/>
        </w:rPr>
        <w:t>մասնակցի</w:t>
      </w:r>
      <w:r w:rsidRPr="00B53D35">
        <w:rPr>
          <w:rFonts w:ascii="GHEA Grapalat" w:hAnsi="GHEA Grapalat" w:cs="Sylfaen"/>
          <w:sz w:val="20"/>
          <w:lang w:val="af-ZA"/>
        </w:rPr>
        <w:t xml:space="preserve"> </w:t>
      </w:r>
      <w:r w:rsidRPr="00B53D35">
        <w:rPr>
          <w:rFonts w:ascii="GHEA Grapalat" w:hAnsi="GHEA Grapalat" w:cs="Sylfaen"/>
          <w:sz w:val="20"/>
        </w:rPr>
        <w:t>ստանձնված</w:t>
      </w:r>
      <w:r w:rsidRPr="00B53D35">
        <w:rPr>
          <w:rFonts w:ascii="GHEA Grapalat" w:hAnsi="GHEA Grapalat" w:cs="Sylfaen"/>
          <w:sz w:val="20"/>
          <w:lang w:val="af-ZA"/>
        </w:rPr>
        <w:t xml:space="preserve"> </w:t>
      </w:r>
      <w:r w:rsidRPr="00B53D35">
        <w:rPr>
          <w:rFonts w:ascii="GHEA Grapalat" w:hAnsi="GHEA Grapalat" w:cs="Sylfaen"/>
          <w:sz w:val="20"/>
        </w:rPr>
        <w:t>պարտավորության</w:t>
      </w:r>
      <w:r w:rsidRPr="00B53D35">
        <w:rPr>
          <w:rFonts w:ascii="GHEA Grapalat" w:hAnsi="GHEA Grapalat" w:cs="Sylfaen"/>
          <w:sz w:val="20"/>
          <w:lang w:val="af-ZA"/>
        </w:rPr>
        <w:t xml:space="preserve"> </w:t>
      </w:r>
      <w:r w:rsidRPr="00B53D35">
        <w:rPr>
          <w:rFonts w:ascii="GHEA Grapalat" w:hAnsi="GHEA Grapalat" w:cs="Sylfaen"/>
          <w:sz w:val="20"/>
        </w:rPr>
        <w:t>խախտում</w:t>
      </w:r>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r w:rsidRPr="00B53D35">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8"/>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lastRenderedPageBreak/>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6A6BA8">
        <w:rPr>
          <w:rFonts w:ascii="GHEA Grapalat" w:hAnsi="GHEA Grapalat" w:cs="Sylfaen"/>
          <w:sz w:val="20"/>
          <w:lang w:val="hy-AM"/>
        </w:rPr>
        <w:t>Պայմանագիր</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կնքվում</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է</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հանձնաժողովի</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որոշման</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հիման</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վրա</w:t>
      </w:r>
      <w:r w:rsidR="00096865" w:rsidRPr="0093002B">
        <w:rPr>
          <w:rFonts w:ascii="GHEA Grapalat" w:hAnsi="GHEA Grapalat" w:cs="Sylfaen"/>
          <w:sz w:val="20"/>
          <w:lang w:val="af-ZA"/>
        </w:rPr>
        <w:t xml:space="preserve">` </w:t>
      </w:r>
      <w:r w:rsidRPr="006A6BA8">
        <w:rPr>
          <w:rFonts w:ascii="GHEA Grapalat" w:hAnsi="GHEA Grapalat" w:cs="Sylfaen"/>
          <w:sz w:val="20"/>
          <w:lang w:val="hy-AM"/>
        </w:rPr>
        <w:t>պ</w:t>
      </w:r>
      <w:r w:rsidR="00096865" w:rsidRPr="006A6BA8">
        <w:rPr>
          <w:rFonts w:ascii="GHEA Grapalat" w:hAnsi="GHEA Grapalat" w:cs="Sylfaen"/>
          <w:sz w:val="20"/>
          <w:lang w:val="hy-AM"/>
        </w:rPr>
        <w:t>ատվիրատուի</w:t>
      </w:r>
      <w:r w:rsidR="00096865" w:rsidRPr="0093002B">
        <w:rPr>
          <w:rFonts w:ascii="GHEA Grapalat" w:hAnsi="GHEA Grapalat" w:cs="Sylfaen"/>
          <w:sz w:val="20"/>
          <w:lang w:val="af-ZA"/>
        </w:rPr>
        <w:t xml:space="preserve"> </w:t>
      </w:r>
      <w:r w:rsidR="00096865" w:rsidRPr="006A6BA8">
        <w:rPr>
          <w:rFonts w:ascii="GHEA Grapalat" w:hAnsi="GHEA Grapalat" w:cs="Sylfaen"/>
          <w:sz w:val="20"/>
          <w:lang w:val="hy-AM"/>
        </w:rPr>
        <w:t>կողմից</w:t>
      </w:r>
      <w:r w:rsidR="004D5671" w:rsidRPr="006A6BA8">
        <w:rPr>
          <w:rFonts w:ascii="GHEA Grapalat" w:hAnsi="GHEA Grapalat" w:cs="Sylfaen"/>
          <w:sz w:val="20"/>
          <w:lang w:val="hy-AM"/>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958BFA2" w14:textId="52E08AB2" w:rsidR="00096865" w:rsidRPr="0093002B" w:rsidRDefault="00157D56" w:rsidP="00157D56">
      <w:pPr>
        <w:rPr>
          <w:rFonts w:ascii="GHEA Grapalat" w:hAnsi="GHEA Grapalat" w:cs="Arial"/>
          <w:b/>
          <w:iCs/>
          <w:sz w:val="20"/>
          <w:lang w:val="af-ZA"/>
        </w:rPr>
      </w:pPr>
      <w:r>
        <w:rPr>
          <w:rFonts w:ascii="GHEA Grapalat" w:hAnsi="GHEA Grapalat"/>
          <w:b/>
          <w:iCs/>
          <w:sz w:val="20"/>
          <w:lang w:val="af-ZA"/>
        </w:rPr>
        <w:t xml:space="preserve">          </w:t>
      </w:r>
      <w:r w:rsidR="00030D40"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ED36B6">
        <w:rPr>
          <w:rFonts w:ascii="GHEA Grapalat" w:hAnsi="GHEA Grapalat" w:cs="Sylfaen"/>
          <w:sz w:val="20"/>
          <w:lang w:val="hy-AM"/>
        </w:rPr>
        <w:t>այմանագրի</w:t>
      </w:r>
      <w:r w:rsidR="00491A74" w:rsidRPr="0093002B">
        <w:rPr>
          <w:rFonts w:ascii="GHEA Grapalat" w:hAnsi="GHEA Grapalat" w:cs="Sylfaen"/>
          <w:sz w:val="20"/>
          <w:lang w:val="hy-AM"/>
        </w:rPr>
        <w:t xml:space="preserve"> </w:t>
      </w:r>
      <w:r w:rsidR="00491A74" w:rsidRPr="00ED36B6">
        <w:rPr>
          <w:rFonts w:ascii="GHEA Grapalat" w:hAnsi="GHEA Grapalat" w:cs="Sylfaen"/>
          <w:sz w:val="20"/>
          <w:lang w:val="hy-AM"/>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ներկայացնելու</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պահանջի</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հիման</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վրա</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այն</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ստանալու</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ED36B6">
        <w:rPr>
          <w:rFonts w:ascii="GHEA Grapalat" w:hAnsi="GHEA Grapalat" w:cs="Sylfaen"/>
          <w:sz w:val="20"/>
          <w:lang w:val="hy-AM"/>
        </w:rPr>
        <w:t>օրվա</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ընթացքում</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պարտավոր</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ED36B6">
        <w:rPr>
          <w:rFonts w:ascii="GHEA Grapalat" w:hAnsi="GHEA Grapalat" w:cs="Sylfaen"/>
          <w:sz w:val="20"/>
          <w:lang w:val="hy-AM"/>
        </w:rPr>
        <w:t>պայմանագրի</w:t>
      </w:r>
      <w:r w:rsidR="00491A74" w:rsidRPr="0093002B">
        <w:rPr>
          <w:rFonts w:ascii="GHEA Grapalat" w:hAnsi="GHEA Grapalat" w:cs="Sylfaen"/>
          <w:sz w:val="20"/>
          <w:lang w:val="hy-AM"/>
        </w:rPr>
        <w:t xml:space="preserve"> </w:t>
      </w:r>
      <w:r w:rsidR="00491A74" w:rsidRPr="00ED36B6">
        <w:rPr>
          <w:rFonts w:ascii="GHEA Grapalat" w:hAnsi="GHEA Grapalat" w:cs="Sylfaen"/>
          <w:sz w:val="20"/>
          <w:lang w:val="hy-AM"/>
        </w:rPr>
        <w:t>ապահովում</w:t>
      </w:r>
      <w:r w:rsidR="00491A74" w:rsidRPr="0093002B">
        <w:rPr>
          <w:rFonts w:ascii="GHEA Grapalat" w:hAnsi="GHEA Grapalat" w:cs="Sylfaen"/>
          <w:sz w:val="20"/>
          <w:lang w:val="hy-AM"/>
        </w:rPr>
        <w:t>ներ</w:t>
      </w:r>
      <w:r w:rsidR="00491A74" w:rsidRPr="00ED36B6">
        <w:rPr>
          <w:rFonts w:ascii="GHEA Grapalat" w:hAnsi="GHEA Grapalat" w:cs="Sylfaen"/>
          <w:sz w:val="20"/>
          <w:lang w:val="hy-AM"/>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9"/>
      </w:r>
    </w:p>
    <w:p w14:paraId="029E602D" w14:textId="6DCBEDE1" w:rsidR="00C544CF" w:rsidRDefault="0038732A" w:rsidP="00775810">
      <w:pPr>
        <w:ind w:firstLine="567"/>
        <w:jc w:val="both"/>
        <w:rPr>
          <w:rFonts w:ascii="GHEA Grapalat" w:hAnsi="GHEA Grapalat" w:cs="Arial"/>
          <w:sz w:val="20"/>
          <w:lang w:val="hy-AM"/>
        </w:rPr>
      </w:pPr>
      <w:r w:rsidRPr="0093002B">
        <w:rPr>
          <w:rFonts w:ascii="GHEA Grapalat" w:hAnsi="GHEA Grapalat" w:cs="Sylfaen"/>
          <w:sz w:val="20"/>
          <w:lang w:val="hy-AM"/>
        </w:rPr>
        <w:lastRenderedPageBreak/>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է սույն ընթացակարգի շրջանակում գնվելիք աշխատանքների </w:t>
      </w:r>
      <w:r w:rsidRPr="0038732A">
        <w:rPr>
          <w:rFonts w:ascii="GHEA Grapalat" w:hAnsi="GHEA Grapalat" w:cs="Sylfaen"/>
          <w:b/>
          <w:bCs/>
          <w:sz w:val="20"/>
          <w:lang w:val="hy-AM"/>
        </w:rPr>
        <w:t>գնման գնի</w:t>
      </w:r>
      <w:r w:rsidRPr="0038732A">
        <w:rPr>
          <w:rFonts w:ascii="GHEA Grapalat" w:hAnsi="GHEA Grapalat" w:cs="Sylfaen"/>
          <w:b/>
          <w:bCs/>
          <w:sz w:val="20"/>
          <w:lang w:val="af-ZA"/>
        </w:rPr>
        <w:t xml:space="preserve"> </w:t>
      </w:r>
      <w:r>
        <w:rPr>
          <w:rFonts w:ascii="GHEA Grapalat" w:hAnsi="GHEA Grapalat" w:cs="Sylfaen"/>
          <w:b/>
          <w:bCs/>
          <w:sz w:val="20"/>
          <w:lang w:val="af-ZA"/>
        </w:rPr>
        <w:t>30</w:t>
      </w:r>
      <w:r w:rsidRPr="0038732A">
        <w:rPr>
          <w:rFonts w:ascii="GHEA Grapalat" w:hAnsi="GHEA Grapalat" w:cs="Sylfaen"/>
          <w:b/>
          <w:bCs/>
          <w:sz w:val="20"/>
          <w:lang w:val="hy-AM"/>
        </w:rPr>
        <w:t xml:space="preserve">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00C544CF">
        <w:rPr>
          <w:rFonts w:ascii="GHEA Grapalat" w:hAnsi="GHEA Grapalat" w:cs="Sylfaen"/>
          <w:sz w:val="20"/>
          <w:lang w:val="af-ZA"/>
        </w:rPr>
        <w:t>9</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FootnoteReference"/>
          <w:rFonts w:ascii="GHEA Grapalat" w:hAnsi="GHEA Grapalat" w:cs="Arial"/>
          <w:sz w:val="20"/>
        </w:rPr>
        <w:footnoteReference w:id="10"/>
      </w:r>
    </w:p>
    <w:p w14:paraId="05ACF673" w14:textId="7C812CBE"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04A883D9"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FootnoteReference"/>
          <w:rFonts w:ascii="GHEA Grapalat" w:hAnsi="GHEA Grapalat" w:cs="Arial"/>
          <w:sz w:val="20"/>
          <w:lang w:val="hy-AM"/>
        </w:rPr>
        <w:footnoteReference w:id="11"/>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2"/>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EC23E6" w:rsidRDefault="00281740" w:rsidP="00F96621">
      <w:pPr>
        <w:ind w:firstLine="567"/>
        <w:jc w:val="both"/>
        <w:rPr>
          <w:rFonts w:ascii="GHEA Grapalat" w:hAnsi="GHEA Grapalat" w:cs="Arial"/>
          <w:b/>
          <w:bCs/>
          <w:sz w:val="20"/>
          <w:lang w:val="hy-AM"/>
        </w:rPr>
      </w:pPr>
      <w:r w:rsidRPr="00EC23E6">
        <w:rPr>
          <w:rFonts w:ascii="GHEA Grapalat" w:hAnsi="GHEA Grapalat" w:cs="Sylfaen"/>
          <w:b/>
          <w:bCs/>
          <w:sz w:val="20"/>
          <w:lang w:val="hy-AM"/>
        </w:rPr>
        <w:t xml:space="preserve">10.4 </w:t>
      </w:r>
      <w:r w:rsidR="00441C20" w:rsidRPr="00EC23E6">
        <w:rPr>
          <w:rFonts w:ascii="GHEA Grapalat" w:hAnsi="GHEA Grapalat" w:cs="Arial"/>
          <w:b/>
          <w:bCs/>
          <w:sz w:val="20"/>
          <w:lang w:val="hy-AM"/>
        </w:rPr>
        <w:t>Ե</w:t>
      </w:r>
      <w:r w:rsidR="00F96621" w:rsidRPr="00EC23E6">
        <w:rPr>
          <w:rFonts w:ascii="GHEA Grapalat" w:hAnsi="GHEA Grapalat" w:cs="Arial"/>
          <w:b/>
          <w:bCs/>
          <w:sz w:val="20"/>
          <w:lang w:val="hy-AM"/>
        </w:rPr>
        <w:t>թե</w:t>
      </w:r>
      <w:r w:rsidRPr="00EC23E6">
        <w:rPr>
          <w:rFonts w:ascii="GHEA Grapalat" w:hAnsi="GHEA Grapalat" w:cs="Arial"/>
          <w:b/>
          <w:bCs/>
          <w:sz w:val="20"/>
          <w:lang w:val="hy-AM"/>
        </w:rPr>
        <w:t xml:space="preserve"> </w:t>
      </w:r>
      <w:r w:rsidR="00F96621" w:rsidRPr="00EC23E6">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C23E6">
        <w:rPr>
          <w:rFonts w:ascii="GHEA Grapalat" w:hAnsi="GHEA Grapalat" w:cs="Arial"/>
          <w:b/>
          <w:bCs/>
          <w:sz w:val="20"/>
          <w:lang w:val="hy-AM"/>
        </w:rPr>
        <w:t xml:space="preserve">որակավորման և պայմանագրի ապահովումները ներկայացվում են </w:t>
      </w:r>
      <w:r w:rsidR="00F96621" w:rsidRPr="00EC23E6">
        <w:rPr>
          <w:rFonts w:ascii="GHEA Grapalat" w:hAnsi="GHEA Grapalat" w:cs="Arial"/>
          <w:b/>
          <w:bCs/>
          <w:sz w:val="20"/>
          <w:lang w:val="hy-AM"/>
        </w:rPr>
        <w:t>միակողմանի հաստատված հայտարարության` տուժանքի կամ կանխիկ փողի ձևով: Եթե պայմանագիրը կնքելու իրավասության առաջացման պահին</w:t>
      </w:r>
      <w:r w:rsidRPr="00EC23E6">
        <w:rPr>
          <w:rFonts w:ascii="GHEA Grapalat" w:hAnsi="GHEA Grapalat" w:cs="Arial"/>
          <w:b/>
          <w:bCs/>
          <w:sz w:val="20"/>
          <w:lang w:val="hy-AM"/>
        </w:rPr>
        <w:t>՝</w:t>
      </w:r>
    </w:p>
    <w:p w14:paraId="7A3BD8BC" w14:textId="73B9A67F" w:rsidR="001C336A" w:rsidRPr="00EC23E6" w:rsidRDefault="00F96621" w:rsidP="00EF3662">
      <w:pPr>
        <w:ind w:firstLine="567"/>
        <w:jc w:val="both"/>
        <w:rPr>
          <w:rFonts w:ascii="GHEA Grapalat" w:hAnsi="GHEA Grapalat" w:cs="Arial"/>
          <w:b/>
          <w:bCs/>
          <w:sz w:val="20"/>
          <w:lang w:val="hy-AM"/>
        </w:rPr>
      </w:pPr>
      <w:r w:rsidRPr="00EC23E6">
        <w:rPr>
          <w:rFonts w:ascii="GHEA Grapalat" w:hAnsi="GHEA Grapalat" w:cs="Arial"/>
          <w:b/>
          <w:bCs/>
          <w:sz w:val="20"/>
          <w:lang w:val="hy-AM"/>
        </w:rPr>
        <w:t xml:space="preserve">- </w:t>
      </w:r>
      <w:r w:rsidR="00543250" w:rsidRPr="00EC23E6">
        <w:rPr>
          <w:rFonts w:ascii="GHEA Grapalat" w:hAnsi="GHEA Grapalat" w:cs="Arial"/>
          <w:b/>
          <w:bCs/>
          <w:sz w:val="20"/>
          <w:lang w:val="hy-AM"/>
        </w:rPr>
        <w:t xml:space="preserve">նախատեսված ֆինանսական միջոցները գերազանցում են </w:t>
      </w:r>
      <w:r w:rsidR="0033399B" w:rsidRPr="00EC23E6">
        <w:rPr>
          <w:rFonts w:ascii="GHEA Grapalat" w:hAnsi="GHEA Grapalat" w:cs="Arial"/>
          <w:b/>
          <w:bCs/>
          <w:sz w:val="20"/>
          <w:lang w:val="hy-AM"/>
        </w:rPr>
        <w:t>25</w:t>
      </w:r>
      <w:r w:rsidR="00543250" w:rsidRPr="00EC23E6">
        <w:rPr>
          <w:rFonts w:ascii="GHEA Grapalat" w:hAnsi="GHEA Grapalat" w:cs="Arial"/>
          <w:b/>
          <w:bCs/>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EC23E6">
        <w:rPr>
          <w:rFonts w:ascii="GHEA Grapalat" w:hAnsi="GHEA Grapalat" w:cs="Arial"/>
          <w:b/>
          <w:bCs/>
          <w:sz w:val="20"/>
          <w:lang w:val="hy-AM"/>
        </w:rPr>
        <w:t xml:space="preserve"> և որակավորման</w:t>
      </w:r>
      <w:r w:rsidR="00543250" w:rsidRPr="00EC23E6">
        <w:rPr>
          <w:rFonts w:ascii="GHEA Grapalat" w:hAnsi="GHEA Grapalat" w:cs="Arial"/>
          <w:b/>
          <w:bCs/>
          <w:sz w:val="20"/>
          <w:lang w:val="hy-AM"/>
        </w:rPr>
        <w:t xml:space="preserve"> ապահովում</w:t>
      </w:r>
      <w:r w:rsidR="0033399B" w:rsidRPr="00EC23E6">
        <w:rPr>
          <w:rFonts w:ascii="GHEA Grapalat" w:hAnsi="GHEA Grapalat" w:cs="Arial"/>
          <w:b/>
          <w:bCs/>
          <w:sz w:val="20"/>
          <w:lang w:val="hy-AM"/>
        </w:rPr>
        <w:t>ներ</w:t>
      </w:r>
      <w:r w:rsidR="00543250" w:rsidRPr="00EC23E6">
        <w:rPr>
          <w:rFonts w:ascii="GHEA Grapalat" w:hAnsi="GHEA Grapalat" w:cs="Arial"/>
          <w:b/>
          <w:bCs/>
          <w:sz w:val="20"/>
          <w:lang w:val="hy-AM"/>
        </w:rPr>
        <w:t xml:space="preserve">ը, հատկացված ֆինանսական միջոցների մասով, ներկայացվում </w:t>
      </w:r>
      <w:r w:rsidR="0033399B" w:rsidRPr="00EC23E6">
        <w:rPr>
          <w:rFonts w:ascii="GHEA Grapalat" w:hAnsi="GHEA Grapalat" w:cs="Arial"/>
          <w:b/>
          <w:bCs/>
          <w:sz w:val="20"/>
          <w:lang w:val="hy-AM"/>
        </w:rPr>
        <w:t xml:space="preserve">են </w:t>
      </w:r>
      <w:r w:rsidR="00543250" w:rsidRPr="00EC23E6">
        <w:rPr>
          <w:rFonts w:ascii="GHEA Grapalat" w:hAnsi="GHEA Grapalat" w:cs="Arial"/>
          <w:b/>
          <w:bCs/>
          <w:sz w:val="20"/>
          <w:lang w:val="hy-AM"/>
        </w:rPr>
        <w:t xml:space="preserve"> </w:t>
      </w:r>
      <w:r w:rsidR="00D4097A" w:rsidRPr="00EC23E6">
        <w:rPr>
          <w:rFonts w:ascii="GHEA Grapalat" w:hAnsi="GHEA Grapalat" w:cs="Arial"/>
          <w:b/>
          <w:bCs/>
          <w:sz w:val="20"/>
          <w:lang w:val="hy-AM"/>
        </w:rPr>
        <w:t xml:space="preserve">բանկային </w:t>
      </w:r>
      <w:r w:rsidR="00543250" w:rsidRPr="00EC23E6">
        <w:rPr>
          <w:rFonts w:ascii="GHEA Grapalat" w:hAnsi="GHEA Grapalat" w:cs="Arial"/>
          <w:b/>
          <w:bCs/>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4F1A01D3" w:rsidR="002A0AD3" w:rsidRPr="004E3618" w:rsidRDefault="00ED36B6"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2A0AD3"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002A0AD3"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002A0AD3"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002A0AD3"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002A0AD3"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002A0AD3"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17A7C567" w:rsidR="00DA156F" w:rsidRPr="004E3618" w:rsidRDefault="00ED36B6" w:rsidP="00DA156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DA156F" w:rsidRPr="004E3618">
        <w:rPr>
          <w:rFonts w:ascii="GHEA Grapalat" w:hAnsi="GHEA Grapalat" w:cs="Sylfaen"/>
          <w:sz w:val="20"/>
          <w:lang w:val="hy-AM"/>
        </w:rPr>
        <w:t xml:space="preserve">10.8 </w:t>
      </w:r>
      <w:r w:rsidR="00DA156F" w:rsidRPr="004E3618">
        <w:rPr>
          <w:rFonts w:ascii="GHEA Grapalat" w:hAnsi="GHEA Grapalat" w:cs="Sylfaen"/>
          <w:sz w:val="20"/>
          <w:lang w:val="af-ZA"/>
        </w:rPr>
        <w:t xml:space="preserve">Պատվիրատուի ղեկավարը </w:t>
      </w:r>
      <w:r w:rsidR="00DA156F" w:rsidRPr="004E3618">
        <w:rPr>
          <w:rFonts w:ascii="GHEA Grapalat" w:hAnsi="GHEA Grapalat" w:cs="Sylfaen"/>
          <w:sz w:val="20"/>
          <w:lang w:val="hy-AM"/>
        </w:rPr>
        <w:t>պայմանագրի կամ որակավորման</w:t>
      </w:r>
      <w:r w:rsidR="00DA156F" w:rsidRPr="004E3618">
        <w:rPr>
          <w:rFonts w:ascii="GHEA Grapalat" w:hAnsi="GHEA Grapalat" w:cs="Sylfaen"/>
          <w:sz w:val="20"/>
          <w:lang w:val="af-ZA"/>
        </w:rPr>
        <w:t xml:space="preserve"> ապահովման </w:t>
      </w:r>
      <w:r w:rsidR="00DA156F"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207216">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207216">
        <w:rPr>
          <w:rFonts w:ascii="GHEA Grapalat" w:hAnsi="GHEA Grapalat" w:cs="Sylfaen"/>
          <w:sz w:val="20"/>
          <w:lang w:val="hy-AM"/>
        </w:rPr>
        <w:t>րդ</w:t>
      </w:r>
      <w:r w:rsidRPr="0093002B">
        <w:rPr>
          <w:rFonts w:ascii="GHEA Grapalat" w:hAnsi="GHEA Grapalat" w:cs="Sylfaen"/>
          <w:sz w:val="20"/>
          <w:lang w:val="af-ZA"/>
        </w:rPr>
        <w:t xml:space="preserve"> </w:t>
      </w:r>
      <w:r w:rsidRPr="00207216">
        <w:rPr>
          <w:rFonts w:ascii="GHEA Grapalat" w:hAnsi="GHEA Grapalat" w:cs="Sylfaen"/>
          <w:sz w:val="20"/>
          <w:lang w:val="hy-AM"/>
        </w:rPr>
        <w:t>հոդվածի</w:t>
      </w:r>
      <w:r w:rsidRPr="0093002B">
        <w:rPr>
          <w:rFonts w:ascii="GHEA Grapalat" w:hAnsi="GHEA Grapalat" w:cs="Sylfaen"/>
          <w:sz w:val="20"/>
          <w:lang w:val="af-ZA"/>
        </w:rPr>
        <w:t xml:space="preserve"> </w:t>
      </w:r>
      <w:r w:rsidRPr="00207216">
        <w:rPr>
          <w:rFonts w:ascii="GHEA Grapalat" w:hAnsi="GHEA Grapalat" w:cs="Sylfaen"/>
          <w:sz w:val="20"/>
          <w:lang w:val="hy-AM"/>
        </w:rPr>
        <w:t>համաձայն</w:t>
      </w:r>
      <w:r w:rsidRPr="0093002B">
        <w:rPr>
          <w:rFonts w:ascii="GHEA Grapalat" w:hAnsi="GHEA Grapalat" w:cs="Sylfaen"/>
          <w:sz w:val="20"/>
          <w:lang w:val="af-ZA"/>
        </w:rPr>
        <w:t xml:space="preserve">` </w:t>
      </w:r>
      <w:r w:rsidRPr="00207216">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207216">
        <w:rPr>
          <w:rFonts w:ascii="GHEA Grapalat" w:hAnsi="GHEA Grapalat" w:cs="Sylfaen"/>
          <w:sz w:val="20"/>
          <w:lang w:val="hy-AM"/>
        </w:rPr>
        <w:t>սույն</w:t>
      </w:r>
      <w:r w:rsidRPr="0093002B">
        <w:rPr>
          <w:rFonts w:ascii="GHEA Grapalat" w:hAnsi="GHEA Grapalat" w:cs="Sylfaen"/>
          <w:sz w:val="20"/>
          <w:lang w:val="af-ZA"/>
        </w:rPr>
        <w:t xml:space="preserve"> </w:t>
      </w:r>
      <w:r w:rsidRPr="00207216">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207216">
        <w:rPr>
          <w:rFonts w:ascii="GHEA Grapalat" w:hAnsi="GHEA Grapalat" w:cs="Sylfaen"/>
          <w:sz w:val="20"/>
          <w:lang w:val="hy-AM"/>
        </w:rPr>
        <w:t>չկայացած</w:t>
      </w:r>
      <w:r w:rsidRPr="0093002B">
        <w:rPr>
          <w:rFonts w:ascii="GHEA Grapalat" w:hAnsi="GHEA Grapalat" w:cs="Sylfaen"/>
          <w:sz w:val="20"/>
          <w:lang w:val="af-ZA"/>
        </w:rPr>
        <w:t xml:space="preserve"> </w:t>
      </w:r>
      <w:r w:rsidRPr="00207216">
        <w:rPr>
          <w:rFonts w:ascii="GHEA Grapalat" w:hAnsi="GHEA Grapalat" w:cs="Sylfaen"/>
          <w:sz w:val="20"/>
          <w:lang w:val="hy-AM"/>
        </w:rPr>
        <w:t>է</w:t>
      </w:r>
      <w:r w:rsidRPr="0093002B">
        <w:rPr>
          <w:rFonts w:ascii="GHEA Grapalat" w:hAnsi="GHEA Grapalat" w:cs="Sylfaen"/>
          <w:sz w:val="20"/>
          <w:lang w:val="af-ZA"/>
        </w:rPr>
        <w:t xml:space="preserve"> </w:t>
      </w:r>
      <w:r w:rsidRPr="00207216">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207216">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FootnoteReference"/>
          <w:rFonts w:ascii="GHEA Grapalat" w:hAnsi="GHEA Grapalat" w:cs="Sylfaen"/>
          <w:color w:val="FFFFFF"/>
          <w:sz w:val="20"/>
        </w:rPr>
        <w:footnoteReference w:id="13"/>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4"/>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4"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r w:rsidR="00F02DBC" w:rsidRPr="004E5C58">
        <w:rPr>
          <w:rFonts w:ascii="GHEA Grapalat" w:hAnsi="GHEA Grapalat" w:cs="Sylfaen"/>
          <w:sz w:val="20"/>
        </w:rPr>
        <w:t>հավելված</w:t>
      </w:r>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5"/>
      </w:r>
    </w:p>
    <w:bookmarkEnd w:id="14"/>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0A33D4DA" w14:textId="77777777" w:rsidR="00F77305" w:rsidRDefault="00F77305" w:rsidP="00BB2D31">
      <w:pPr>
        <w:pStyle w:val="norm"/>
        <w:spacing w:line="240" w:lineRule="auto"/>
        <w:ind w:firstLine="284"/>
        <w:jc w:val="right"/>
        <w:rPr>
          <w:rFonts w:ascii="GHEA Grapalat" w:hAnsi="GHEA Grapalat" w:cs="Sylfaen"/>
          <w:b/>
          <w:sz w:val="20"/>
          <w:lang w:val="es-ES"/>
        </w:rPr>
      </w:pPr>
    </w:p>
    <w:p w14:paraId="2A18A328" w14:textId="77777777" w:rsidR="00F77305" w:rsidRDefault="00F77305" w:rsidP="00BB2D31">
      <w:pPr>
        <w:pStyle w:val="norm"/>
        <w:spacing w:line="240" w:lineRule="auto"/>
        <w:ind w:firstLine="284"/>
        <w:jc w:val="right"/>
        <w:rPr>
          <w:rFonts w:ascii="GHEA Grapalat" w:hAnsi="GHEA Grapalat" w:cs="Sylfaen"/>
          <w:b/>
          <w:sz w:val="20"/>
          <w:lang w:val="es-ES"/>
        </w:rPr>
      </w:pPr>
    </w:p>
    <w:p w14:paraId="099E27B8" w14:textId="77777777" w:rsidR="00FD6279" w:rsidRDefault="00FD6279" w:rsidP="00BB2D31">
      <w:pPr>
        <w:pStyle w:val="norm"/>
        <w:spacing w:line="240" w:lineRule="auto"/>
        <w:ind w:firstLine="284"/>
        <w:jc w:val="right"/>
        <w:rPr>
          <w:rFonts w:ascii="GHEA Grapalat" w:hAnsi="GHEA Grapalat" w:cs="Sylfaen"/>
          <w:b/>
          <w:sz w:val="20"/>
          <w:lang w:val="es-ES"/>
        </w:rPr>
      </w:pPr>
    </w:p>
    <w:p w14:paraId="5CF6755E" w14:textId="77777777" w:rsidR="00FD6279" w:rsidRDefault="00FD6279" w:rsidP="00BB2D31">
      <w:pPr>
        <w:pStyle w:val="norm"/>
        <w:spacing w:line="240" w:lineRule="auto"/>
        <w:ind w:firstLine="284"/>
        <w:jc w:val="right"/>
        <w:rPr>
          <w:rFonts w:ascii="GHEA Grapalat" w:hAnsi="GHEA Grapalat" w:cs="Sylfaen"/>
          <w:b/>
          <w:sz w:val="20"/>
          <w:lang w:val="es-ES"/>
        </w:rPr>
      </w:pPr>
    </w:p>
    <w:p w14:paraId="30347D3D" w14:textId="77777777" w:rsidR="00FD6279" w:rsidRDefault="00FD6279" w:rsidP="00BB2D31">
      <w:pPr>
        <w:pStyle w:val="norm"/>
        <w:spacing w:line="240" w:lineRule="auto"/>
        <w:ind w:firstLine="284"/>
        <w:jc w:val="right"/>
        <w:rPr>
          <w:rFonts w:ascii="GHEA Grapalat" w:hAnsi="GHEA Grapalat" w:cs="Sylfaen"/>
          <w:b/>
          <w:sz w:val="20"/>
          <w:lang w:val="es-ES"/>
        </w:rPr>
      </w:pPr>
    </w:p>
    <w:p w14:paraId="0EEA62F5" w14:textId="77777777" w:rsidR="00FD6279" w:rsidRDefault="00FD6279" w:rsidP="00BB2D31">
      <w:pPr>
        <w:pStyle w:val="norm"/>
        <w:spacing w:line="240" w:lineRule="auto"/>
        <w:ind w:firstLine="284"/>
        <w:jc w:val="right"/>
        <w:rPr>
          <w:rFonts w:ascii="GHEA Grapalat" w:hAnsi="GHEA Grapalat" w:cs="Sylfaen"/>
          <w:b/>
          <w:sz w:val="20"/>
          <w:lang w:val="es-ES"/>
        </w:rPr>
      </w:pPr>
    </w:p>
    <w:p w14:paraId="2EF38295" w14:textId="77777777" w:rsidR="00FD6279" w:rsidRDefault="00FD6279" w:rsidP="00BB2D31">
      <w:pPr>
        <w:pStyle w:val="norm"/>
        <w:spacing w:line="240" w:lineRule="auto"/>
        <w:ind w:firstLine="284"/>
        <w:jc w:val="right"/>
        <w:rPr>
          <w:rFonts w:ascii="GHEA Grapalat" w:hAnsi="GHEA Grapalat" w:cs="Sylfaen"/>
          <w:b/>
          <w:sz w:val="20"/>
          <w:lang w:val="es-ES"/>
        </w:rPr>
      </w:pPr>
    </w:p>
    <w:p w14:paraId="50B2F3B3" w14:textId="77777777" w:rsidR="00FD6279" w:rsidRDefault="00FD6279" w:rsidP="00BB2D31">
      <w:pPr>
        <w:pStyle w:val="norm"/>
        <w:spacing w:line="240" w:lineRule="auto"/>
        <w:ind w:firstLine="284"/>
        <w:jc w:val="right"/>
        <w:rPr>
          <w:rFonts w:ascii="GHEA Grapalat" w:hAnsi="GHEA Grapalat" w:cs="Sylfaen"/>
          <w:b/>
          <w:sz w:val="20"/>
          <w:lang w:val="es-ES"/>
        </w:rPr>
      </w:pPr>
    </w:p>
    <w:p w14:paraId="217AAF2B" w14:textId="77777777" w:rsidR="00FD6279" w:rsidRDefault="00FD6279" w:rsidP="00BB2D31">
      <w:pPr>
        <w:pStyle w:val="norm"/>
        <w:spacing w:line="240" w:lineRule="auto"/>
        <w:ind w:firstLine="284"/>
        <w:jc w:val="right"/>
        <w:rPr>
          <w:rFonts w:ascii="GHEA Grapalat" w:hAnsi="GHEA Grapalat" w:cs="Sylfaen"/>
          <w:b/>
          <w:sz w:val="20"/>
          <w:lang w:val="es-ES"/>
        </w:rPr>
      </w:pPr>
    </w:p>
    <w:p w14:paraId="33F76467" w14:textId="7C3BE986"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34D39AC9" w14:textId="07FEF7F4"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5A29E5">
        <w:rPr>
          <w:rFonts w:ascii="GHEA Grapalat" w:hAnsi="GHEA Grapalat"/>
          <w:b/>
          <w:lang w:val="es-ES"/>
        </w:rPr>
        <w:t>26/50</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r>
        <w:rPr>
          <w:rFonts w:ascii="GHEA Grapalat" w:hAnsi="GHEA Grapalat" w:cs="Sylfaen"/>
          <w:b/>
          <w:lang w:val="es-ES"/>
        </w:rPr>
        <w:t>բաց մրցույթ</w:t>
      </w:r>
      <w:r w:rsidR="00BB2D31" w:rsidRPr="005E1F72">
        <w:rPr>
          <w:rFonts w:ascii="GHEA Grapalat" w:hAnsi="GHEA Grapalat" w:cs="Sylfaen"/>
          <w:b/>
          <w:lang w:val="es-ES"/>
        </w:rPr>
        <w:t>ի</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բաց մրցույթ</w:t>
      </w:r>
      <w:r w:rsidR="00BB2D31" w:rsidRPr="0093002B">
        <w:rPr>
          <w:rFonts w:ascii="GHEA Grapalat" w:hAnsi="GHEA Grapalat" w:cs="Sylfaen"/>
          <w:color w:val="auto"/>
          <w:sz w:val="24"/>
          <w:szCs w:val="24"/>
          <w:lang w:val="es-ES"/>
        </w:rPr>
        <w:t>ին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16948ADA"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5A29E5">
        <w:rPr>
          <w:rFonts w:ascii="GHEA Grapalat" w:hAnsi="GHEA Grapalat"/>
          <w:b/>
          <w:lang w:val="es-ES"/>
        </w:rPr>
        <w:t>26/50</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40345D76" w:rsidR="00BB2D31" w:rsidRPr="0093002B" w:rsidRDefault="00F57EA6" w:rsidP="00BB2D31">
      <w:pPr>
        <w:jc w:val="both"/>
        <w:rPr>
          <w:rFonts w:ascii="GHEA Grapalat" w:hAnsi="GHEA Grapalat" w:cs="Sylfaen"/>
          <w:sz w:val="20"/>
          <w:szCs w:val="20"/>
          <w:lang w:val="es-ES"/>
        </w:rPr>
      </w:pPr>
      <w:r>
        <w:rPr>
          <w:rFonts w:ascii="GHEA Grapalat" w:hAnsi="GHEA Grapalat" w:cs="Sylfaen"/>
          <w:sz w:val="20"/>
          <w:szCs w:val="20"/>
          <w:lang w:val="es-ES"/>
        </w:rPr>
        <w:t>բաց մրցույթ</w:t>
      </w:r>
      <w:r w:rsidR="00BB2D31" w:rsidRPr="0093002B">
        <w:rPr>
          <w:rFonts w:ascii="GHEA Grapalat" w:hAnsi="GHEA Grapalat" w:cs="Sylfaen"/>
          <w:sz w:val="20"/>
          <w:szCs w:val="20"/>
          <w:lang w:val="es-ES"/>
        </w:rPr>
        <w:t>ի</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12F542B1"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5A29E5">
        <w:rPr>
          <w:rFonts w:ascii="GHEA Grapalat" w:hAnsi="GHEA Grapalat"/>
          <w:b/>
          <w:lang w:val="es-ES"/>
        </w:rPr>
        <w:t>26/50</w:t>
      </w:r>
      <w:r w:rsidRPr="0093002B">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7E11209E"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5A29E5">
        <w:rPr>
          <w:rFonts w:ascii="GHEA Grapalat" w:hAnsi="GHEA Grapalat"/>
          <w:b/>
          <w:lang w:val="es-ES"/>
        </w:rPr>
        <w:t>26/50</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F57EA6">
        <w:rPr>
          <w:rFonts w:ascii="GHEA Grapalat" w:hAnsi="GHEA Grapalat" w:cs="Arial"/>
          <w:sz w:val="20"/>
          <w:szCs w:val="20"/>
          <w:lang w:val="es-ES"/>
        </w:rPr>
        <w:t>բաց մրցույթ</w:t>
      </w:r>
      <w:r w:rsidRPr="0093002B">
        <w:rPr>
          <w:rFonts w:ascii="GHEA Grapalat" w:hAnsi="GHEA Grapalat" w:cs="Arial"/>
          <w:sz w:val="20"/>
          <w:szCs w:val="20"/>
          <w:lang w:val="es-ES"/>
        </w:rPr>
        <w:t>ին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5D6251C7" w14:textId="77777777" w:rsidR="00BE47B8" w:rsidRDefault="00BE47B8" w:rsidP="00BE47B8">
      <w:pPr>
        <w:pStyle w:val="FootnoteText"/>
        <w:rPr>
          <w:rFonts w:ascii="GHEA Grapalat" w:hAnsi="GHEA Grapalat"/>
          <w:i/>
          <w:sz w:val="16"/>
          <w:szCs w:val="16"/>
          <w:lang w:val="af-ZA"/>
        </w:rPr>
      </w:pPr>
    </w:p>
    <w:p w14:paraId="7D612F47" w14:textId="77777777" w:rsidR="00BE47B8" w:rsidRDefault="00BE47B8" w:rsidP="00233035">
      <w:pPr>
        <w:pStyle w:val="Heading3"/>
        <w:spacing w:line="240" w:lineRule="auto"/>
        <w:ind w:firstLine="567"/>
        <w:jc w:val="right"/>
        <w:rPr>
          <w:rFonts w:ascii="GHEA Grapalat" w:hAnsi="GHEA Grapalat" w:cs="Sylfaen"/>
          <w:b/>
          <w:i w:val="0"/>
          <w:lang w:val="hy-AM"/>
        </w:rPr>
      </w:pPr>
    </w:p>
    <w:p w14:paraId="017AD867" w14:textId="5697172E"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3E3E0727"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5A29E5">
        <w:rPr>
          <w:rFonts w:ascii="GHEA Grapalat" w:hAnsi="GHEA Grapalat"/>
          <w:b/>
          <w:lang w:val="hy-AM"/>
        </w:rPr>
        <w:t>26/50</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ED36B6">
      <w:pPr>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ED36B6">
      <w:pPr>
        <w:pBdr>
          <w:top w:val="nil"/>
          <w:left w:val="nil"/>
          <w:bottom w:val="nil"/>
          <w:right w:val="nil"/>
          <w:between w:val="nil"/>
        </w:pBdr>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ED36B6">
      <w:pPr>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93002B">
        <w:rPr>
          <w:rFonts w:ascii="GHEA Grapalat" w:eastAsia="GHEA Grapalat" w:hAnsi="GHEA Grapalat" w:cs="GHEA Grapalat"/>
        </w:rPr>
        <w:lastRenderedPageBreak/>
        <w:t>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bookmarkStart w:id="15" w:name="_heading=h.gjdgxs" w:colFirst="0" w:colLast="0"/>
      <w:bookmarkEnd w:id="15"/>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w:t>
      </w:r>
      <w:r w:rsidRPr="0093002B">
        <w:rPr>
          <w:rFonts w:ascii="GHEA Grapalat" w:eastAsia="GHEA Grapalat" w:hAnsi="GHEA Grapalat" w:cs="GHEA Grapalat"/>
        </w:rPr>
        <w:lastRenderedPageBreak/>
        <w:t>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ED36B6">
      <w:pPr>
        <w:pBdr>
          <w:top w:val="nil"/>
          <w:left w:val="nil"/>
          <w:bottom w:val="nil"/>
          <w:right w:val="nil"/>
          <w:between w:val="nil"/>
        </w:pBdr>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ED36B6">
      <w:pPr>
        <w:pBdr>
          <w:top w:val="nil"/>
          <w:left w:val="nil"/>
          <w:bottom w:val="nil"/>
          <w:right w:val="nil"/>
          <w:between w:val="nil"/>
        </w:pBdr>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5EE36B36" w14:textId="77777777" w:rsidR="00ED36B6" w:rsidRDefault="00ED36B6" w:rsidP="00B905FE">
      <w:pPr>
        <w:pStyle w:val="BodyTextIndent3"/>
        <w:spacing w:line="240" w:lineRule="auto"/>
        <w:ind w:firstLine="0"/>
        <w:jc w:val="right"/>
        <w:rPr>
          <w:rFonts w:ascii="GHEA Grapalat" w:hAnsi="GHEA Grapalat" w:cs="Sylfaen"/>
          <w:b/>
          <w:lang w:val="hy-AM"/>
        </w:rPr>
      </w:pPr>
    </w:p>
    <w:p w14:paraId="4C2FE618" w14:textId="77777777" w:rsidR="00ED36B6" w:rsidRDefault="00ED36B6" w:rsidP="00B905FE">
      <w:pPr>
        <w:pStyle w:val="BodyTextIndent3"/>
        <w:spacing w:line="240" w:lineRule="auto"/>
        <w:ind w:firstLine="0"/>
        <w:jc w:val="right"/>
        <w:rPr>
          <w:rFonts w:ascii="GHEA Grapalat" w:hAnsi="GHEA Grapalat" w:cs="Sylfaen"/>
          <w:b/>
          <w:lang w:val="hy-AM"/>
        </w:rPr>
      </w:pPr>
    </w:p>
    <w:p w14:paraId="298B1E75" w14:textId="77777777" w:rsidR="00ED36B6" w:rsidRDefault="00ED36B6" w:rsidP="00B905FE">
      <w:pPr>
        <w:pStyle w:val="BodyTextIndent3"/>
        <w:spacing w:line="240" w:lineRule="auto"/>
        <w:ind w:firstLine="0"/>
        <w:jc w:val="right"/>
        <w:rPr>
          <w:rFonts w:ascii="GHEA Grapalat" w:hAnsi="GHEA Grapalat" w:cs="Sylfaen"/>
          <w:b/>
          <w:lang w:val="hy-AM"/>
        </w:rPr>
      </w:pPr>
    </w:p>
    <w:p w14:paraId="2D2FC838" w14:textId="77777777" w:rsidR="00ED36B6" w:rsidRDefault="00ED36B6" w:rsidP="00B905FE">
      <w:pPr>
        <w:pStyle w:val="BodyTextIndent3"/>
        <w:spacing w:line="240" w:lineRule="auto"/>
        <w:ind w:firstLine="0"/>
        <w:jc w:val="right"/>
        <w:rPr>
          <w:rFonts w:ascii="GHEA Grapalat" w:hAnsi="GHEA Grapalat" w:cs="Sylfaen"/>
          <w:b/>
          <w:lang w:val="hy-AM"/>
        </w:rPr>
      </w:pPr>
    </w:p>
    <w:p w14:paraId="110ED78D" w14:textId="77777777" w:rsidR="00ED36B6" w:rsidRDefault="00ED36B6" w:rsidP="00B905FE">
      <w:pPr>
        <w:pStyle w:val="BodyTextIndent3"/>
        <w:spacing w:line="240" w:lineRule="auto"/>
        <w:ind w:firstLine="0"/>
        <w:jc w:val="right"/>
        <w:rPr>
          <w:rFonts w:ascii="GHEA Grapalat" w:hAnsi="GHEA Grapalat" w:cs="Sylfaen"/>
          <w:b/>
          <w:lang w:val="hy-AM"/>
        </w:rPr>
      </w:pPr>
    </w:p>
    <w:p w14:paraId="41E06E72" w14:textId="77777777" w:rsidR="00ED36B6" w:rsidRDefault="00ED36B6" w:rsidP="00B905FE">
      <w:pPr>
        <w:pStyle w:val="BodyTextIndent3"/>
        <w:spacing w:line="240" w:lineRule="auto"/>
        <w:ind w:firstLine="0"/>
        <w:jc w:val="right"/>
        <w:rPr>
          <w:rFonts w:ascii="GHEA Grapalat" w:hAnsi="GHEA Grapalat" w:cs="Sylfaen"/>
          <w:b/>
          <w:lang w:val="hy-AM"/>
        </w:rPr>
      </w:pPr>
    </w:p>
    <w:p w14:paraId="6141BE3E" w14:textId="77777777" w:rsidR="00ED36B6" w:rsidRDefault="00ED36B6" w:rsidP="00B905FE">
      <w:pPr>
        <w:pStyle w:val="BodyTextIndent3"/>
        <w:spacing w:line="240" w:lineRule="auto"/>
        <w:ind w:firstLine="0"/>
        <w:jc w:val="right"/>
        <w:rPr>
          <w:rFonts w:ascii="GHEA Grapalat" w:hAnsi="GHEA Grapalat" w:cs="Sylfaen"/>
          <w:b/>
          <w:lang w:val="hy-AM"/>
        </w:rPr>
      </w:pPr>
    </w:p>
    <w:p w14:paraId="6430FA25" w14:textId="77777777" w:rsidR="00ED36B6" w:rsidRDefault="00ED36B6" w:rsidP="00B905FE">
      <w:pPr>
        <w:pStyle w:val="BodyTextIndent3"/>
        <w:spacing w:line="240" w:lineRule="auto"/>
        <w:ind w:firstLine="0"/>
        <w:jc w:val="right"/>
        <w:rPr>
          <w:rFonts w:ascii="GHEA Grapalat" w:hAnsi="GHEA Grapalat" w:cs="Sylfaen"/>
          <w:b/>
          <w:lang w:val="hy-AM"/>
        </w:rPr>
      </w:pPr>
    </w:p>
    <w:p w14:paraId="06404605" w14:textId="77777777" w:rsidR="00ED36B6" w:rsidRDefault="00ED36B6" w:rsidP="00B905FE">
      <w:pPr>
        <w:pStyle w:val="BodyTextIndent3"/>
        <w:spacing w:line="240" w:lineRule="auto"/>
        <w:ind w:firstLine="0"/>
        <w:jc w:val="right"/>
        <w:rPr>
          <w:rFonts w:ascii="GHEA Grapalat" w:hAnsi="GHEA Grapalat" w:cs="Sylfaen"/>
          <w:b/>
          <w:lang w:val="hy-AM"/>
        </w:rPr>
      </w:pPr>
    </w:p>
    <w:p w14:paraId="04544A5F" w14:textId="77777777" w:rsidR="00ED36B6" w:rsidRDefault="00ED36B6" w:rsidP="00B905FE">
      <w:pPr>
        <w:pStyle w:val="BodyTextIndent3"/>
        <w:spacing w:line="240" w:lineRule="auto"/>
        <w:ind w:firstLine="0"/>
        <w:jc w:val="right"/>
        <w:rPr>
          <w:rFonts w:ascii="GHEA Grapalat" w:hAnsi="GHEA Grapalat" w:cs="Sylfaen"/>
          <w:b/>
          <w:lang w:val="hy-AM"/>
        </w:rPr>
      </w:pPr>
    </w:p>
    <w:p w14:paraId="4890BC3D" w14:textId="77777777" w:rsidR="00ED36B6" w:rsidRDefault="00ED36B6" w:rsidP="00B905FE">
      <w:pPr>
        <w:pStyle w:val="BodyTextIndent3"/>
        <w:spacing w:line="240" w:lineRule="auto"/>
        <w:ind w:firstLine="0"/>
        <w:jc w:val="right"/>
        <w:rPr>
          <w:rFonts w:ascii="GHEA Grapalat" w:hAnsi="GHEA Grapalat" w:cs="Sylfaen"/>
          <w:b/>
          <w:lang w:val="hy-AM"/>
        </w:rPr>
      </w:pPr>
    </w:p>
    <w:p w14:paraId="4FFF5EB8" w14:textId="77777777" w:rsidR="00ED36B6" w:rsidRDefault="00ED36B6" w:rsidP="00B905FE">
      <w:pPr>
        <w:pStyle w:val="BodyTextIndent3"/>
        <w:spacing w:line="240" w:lineRule="auto"/>
        <w:ind w:firstLine="0"/>
        <w:jc w:val="right"/>
        <w:rPr>
          <w:rFonts w:ascii="GHEA Grapalat" w:hAnsi="GHEA Grapalat" w:cs="Sylfaen"/>
          <w:b/>
          <w:lang w:val="hy-AM"/>
        </w:rPr>
      </w:pPr>
    </w:p>
    <w:p w14:paraId="76236E72" w14:textId="77777777" w:rsidR="00ED36B6" w:rsidRDefault="00ED36B6" w:rsidP="00B905FE">
      <w:pPr>
        <w:pStyle w:val="BodyTextIndent3"/>
        <w:spacing w:line="240" w:lineRule="auto"/>
        <w:ind w:firstLine="0"/>
        <w:jc w:val="right"/>
        <w:rPr>
          <w:rFonts w:ascii="GHEA Grapalat" w:hAnsi="GHEA Grapalat" w:cs="Sylfaen"/>
          <w:b/>
          <w:lang w:val="hy-AM"/>
        </w:rPr>
      </w:pPr>
    </w:p>
    <w:p w14:paraId="15A46D4A" w14:textId="77777777" w:rsidR="00ED36B6" w:rsidRDefault="00ED36B6" w:rsidP="00B905FE">
      <w:pPr>
        <w:pStyle w:val="BodyTextIndent3"/>
        <w:spacing w:line="240" w:lineRule="auto"/>
        <w:ind w:firstLine="0"/>
        <w:jc w:val="right"/>
        <w:rPr>
          <w:rFonts w:ascii="GHEA Grapalat" w:hAnsi="GHEA Grapalat" w:cs="Sylfaen"/>
          <w:b/>
          <w:lang w:val="hy-AM"/>
        </w:rPr>
      </w:pPr>
    </w:p>
    <w:p w14:paraId="32BA7629" w14:textId="77777777" w:rsidR="00ED36B6" w:rsidRDefault="00ED36B6" w:rsidP="00B905FE">
      <w:pPr>
        <w:pStyle w:val="BodyTextIndent3"/>
        <w:spacing w:line="240" w:lineRule="auto"/>
        <w:ind w:firstLine="0"/>
        <w:jc w:val="right"/>
        <w:rPr>
          <w:rFonts w:ascii="GHEA Grapalat" w:hAnsi="GHEA Grapalat" w:cs="Sylfaen"/>
          <w:b/>
          <w:lang w:val="hy-AM"/>
        </w:rPr>
      </w:pPr>
    </w:p>
    <w:p w14:paraId="490BB832" w14:textId="77777777" w:rsidR="00ED36B6" w:rsidRDefault="00ED36B6"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16CF6DAF"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5A29E5">
        <w:rPr>
          <w:rFonts w:ascii="GHEA Grapalat" w:hAnsi="GHEA Grapalat"/>
          <w:b/>
          <w:lang w:val="hy-AM"/>
        </w:rPr>
        <w:t>26/50</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1D80005D"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5A29E5">
        <w:rPr>
          <w:rFonts w:ascii="GHEA Grapalat" w:hAnsi="GHEA Grapalat" w:cs="Arial"/>
          <w:sz w:val="20"/>
          <w:szCs w:val="20"/>
          <w:lang w:val="es-ES"/>
        </w:rPr>
        <w:t>26/50</w:t>
      </w:r>
      <w:r w:rsidRPr="007320DA">
        <w:rPr>
          <w:rFonts w:ascii="GHEA Grapalat" w:hAnsi="GHEA Grapalat" w:cs="Arial"/>
          <w:sz w:val="20"/>
          <w:szCs w:val="20"/>
          <w:lang w:val="es-ES"/>
        </w:rPr>
        <w:t xml:space="preserve">»* ծածկագրով </w:t>
      </w:r>
      <w:r w:rsidR="00F57EA6">
        <w:rPr>
          <w:rFonts w:ascii="GHEA Grapalat" w:hAnsi="GHEA Grapalat" w:cs="Arial"/>
          <w:sz w:val="20"/>
          <w:szCs w:val="20"/>
          <w:lang w:val="es-ES"/>
        </w:rPr>
        <w:t>բաց մրցույթ</w:t>
      </w:r>
      <w:r w:rsidRPr="007320DA">
        <w:rPr>
          <w:rFonts w:ascii="GHEA Grapalat" w:hAnsi="GHEA Grapalat" w:cs="Arial"/>
          <w:sz w:val="20"/>
          <w:szCs w:val="20"/>
          <w:lang w:val="es-ES"/>
        </w:rPr>
        <w:t>ի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6" w:name="_Hlk23147299"/>
      <w:r w:rsidRPr="007320DA">
        <w:rPr>
          <w:rFonts w:ascii="GHEA Grapalat" w:hAnsi="GHEA Grapalat" w:cs="Sylfaen"/>
          <w:vertAlign w:val="superscript"/>
          <w:lang w:val="hy-AM"/>
        </w:rPr>
        <w:t xml:space="preserve">                                                                                     մասնակցի անվանումը</w:t>
      </w:r>
    </w:p>
    <w:bookmarkEnd w:id="16"/>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EC23E6"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7759CD">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EC23E6" w14:paraId="26F4D48C" w14:textId="77777777" w:rsidTr="007759C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EE41020" w:rsidR="000854D8" w:rsidRPr="0087345E" w:rsidRDefault="0066191F" w:rsidP="000854D8">
            <w:pPr>
              <w:rPr>
                <w:rFonts w:ascii="GHEA Grapalat" w:hAnsi="GHEA Grapalat" w:cs="Arial"/>
                <w:sz w:val="18"/>
                <w:szCs w:val="18"/>
                <w:lang w:val="es-ES"/>
              </w:rPr>
            </w:pPr>
            <w:r w:rsidRPr="005A29E5">
              <w:rPr>
                <w:rFonts w:ascii="GHEA Grapalat" w:hAnsi="GHEA Grapalat"/>
                <w:sz w:val="20"/>
                <w:szCs w:val="20"/>
                <w:lang w:val="af-ZA"/>
              </w:rPr>
              <w:t>Երևան քաղաքի Դավթաշեն վարչական շրջանի Եղվարդի խճուղի և Տիգրան Պետրոսյան փողոցի շրջանաձև երթևեկությամբ հատման խաչմերուկը հանրապետական նշանակության ավտոմոբիլային ճանապարհին միացնող ճանապարահատվածի հիմնանորոգման աշխատանքներ</w:t>
            </w:r>
            <w:r w:rsidRPr="001B0FF1">
              <w:rPr>
                <w:rFonts w:ascii="GHEA Grapalat" w:hAnsi="GHEA Grapalat"/>
                <w:sz w:val="20"/>
                <w:szCs w:val="20"/>
                <w:lang w:val="af-ZA"/>
              </w:rPr>
              <w:t>ի</w:t>
            </w:r>
            <w:r>
              <w:rPr>
                <w:rFonts w:ascii="GHEA Grapalat" w:hAnsi="GHEA Grapalat"/>
                <w:sz w:val="20"/>
                <w:szCs w:val="20"/>
                <w:lang w:val="af-ZA"/>
              </w:rPr>
              <w:t xml:space="preserve"> </w:t>
            </w:r>
            <w:r w:rsidRPr="00D82C90">
              <w:rPr>
                <w:rFonts w:ascii="GHEA Grapalat" w:hAnsi="GHEA Grapalat"/>
                <w:sz w:val="18"/>
                <w:szCs w:val="18"/>
                <w:lang w:val="af-ZA"/>
              </w:rPr>
              <w:t>/Հատված ՊԿ0+00-:-ՊԿ5+93/</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6"/>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2D702333" w14:textId="77777777" w:rsidR="00F972BA" w:rsidRDefault="00F972BA" w:rsidP="00090A7B">
      <w:pPr>
        <w:pStyle w:val="BodyTextIndent3"/>
        <w:spacing w:line="240" w:lineRule="auto"/>
        <w:jc w:val="right"/>
        <w:rPr>
          <w:rFonts w:ascii="GHEA Grapalat" w:hAnsi="GHEA Grapalat" w:cs="Sylfaen"/>
          <w:b/>
          <w:lang w:val="hy-AM"/>
        </w:rPr>
      </w:pPr>
      <w:bookmarkStart w:id="18" w:name="_Hlk143768341"/>
    </w:p>
    <w:p w14:paraId="081A123E" w14:textId="77777777" w:rsidR="00632B06" w:rsidRDefault="00632B06" w:rsidP="00090A7B">
      <w:pPr>
        <w:pStyle w:val="BodyTextIndent3"/>
        <w:spacing w:line="240" w:lineRule="auto"/>
        <w:jc w:val="right"/>
        <w:rPr>
          <w:rFonts w:ascii="GHEA Grapalat" w:hAnsi="GHEA Grapalat" w:cs="Sylfaen"/>
          <w:b/>
          <w:lang w:val="hy-AM"/>
        </w:rPr>
      </w:pPr>
    </w:p>
    <w:p w14:paraId="71467A55" w14:textId="77777777" w:rsidR="00632B06" w:rsidRDefault="00632B06" w:rsidP="00090A7B">
      <w:pPr>
        <w:pStyle w:val="BodyTextIndent3"/>
        <w:spacing w:line="240" w:lineRule="auto"/>
        <w:jc w:val="right"/>
        <w:rPr>
          <w:rFonts w:ascii="GHEA Grapalat" w:hAnsi="GHEA Grapalat" w:cs="Sylfaen"/>
          <w:b/>
          <w:lang w:val="hy-AM"/>
        </w:rPr>
      </w:pPr>
    </w:p>
    <w:p w14:paraId="413908E6" w14:textId="77777777" w:rsidR="00632B06" w:rsidRDefault="00632B06" w:rsidP="00090A7B">
      <w:pPr>
        <w:pStyle w:val="BodyTextIndent3"/>
        <w:spacing w:line="240" w:lineRule="auto"/>
        <w:jc w:val="right"/>
        <w:rPr>
          <w:rFonts w:ascii="GHEA Grapalat" w:hAnsi="GHEA Grapalat" w:cs="Sylfaen"/>
          <w:b/>
          <w:lang w:val="hy-AM"/>
        </w:rPr>
      </w:pPr>
    </w:p>
    <w:p w14:paraId="49FFA334" w14:textId="37CFFD66" w:rsidR="00090A7B" w:rsidRPr="0093002B" w:rsidRDefault="00090A7B" w:rsidP="00090A7B">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14DA2BF5"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5A29E5">
        <w:rPr>
          <w:rFonts w:ascii="GHEA Grapalat" w:hAnsi="GHEA Grapalat"/>
          <w:b/>
          <w:lang w:val="hy-AM"/>
        </w:rPr>
        <w:t>26/50</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5AFE6125"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5A29E5">
        <w:rPr>
          <w:rFonts w:ascii="GHEA Grapalat" w:hAnsi="GHEA Grapalat" w:cs="Arial"/>
          <w:b/>
          <w:sz w:val="20"/>
          <w:szCs w:val="20"/>
          <w:lang w:val="hy-AM"/>
        </w:rPr>
        <w:t>26/50</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49973BC7" w:rsidR="00B01CA2" w:rsidRPr="0093002B" w:rsidRDefault="001557AE" w:rsidP="00AA5460">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5A29E5">
        <w:rPr>
          <w:rFonts w:ascii="GHEA Grapalat" w:hAnsi="GHEA Grapalat" w:cs="Arial"/>
          <w:b/>
          <w:sz w:val="20"/>
          <w:szCs w:val="20"/>
          <w:lang w:val="hy-AM"/>
        </w:rPr>
        <w:t>26/50</w:t>
      </w:r>
      <w:r w:rsidR="000C0396" w:rsidRPr="00965EF3">
        <w:rPr>
          <w:rFonts w:ascii="GHEA Grapalat" w:hAnsi="GHEA Grapalat"/>
          <w:sz w:val="20"/>
          <w:szCs w:val="20"/>
          <w:lang w:val="hy-AM"/>
        </w:rPr>
        <w:t xml:space="preserve"> ծածկագրով</w:t>
      </w:r>
      <w:r w:rsidR="00AA5460">
        <w:rPr>
          <w:rFonts w:ascii="GHEA Grapalat" w:hAnsi="GHEA Grapalat"/>
          <w:sz w:val="20"/>
          <w:szCs w:val="20"/>
          <w:lang w:val="hy-AM"/>
        </w:rPr>
        <w:t xml:space="preserve"> </w:t>
      </w:r>
      <w:r w:rsidR="000C0396"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000C0396"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000C0396"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000C0396"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7" w:history="1">
        <w:r w:rsidR="007B3CEF">
          <w:rPr>
            <w:rStyle w:val="Hyperlink"/>
            <w:rFonts w:ascii="GHEA Grapalat" w:hAnsi="GHEA Grapalat"/>
            <w:sz w:val="20"/>
            <w:szCs w:val="20"/>
            <w:lang w:val="hy-AM"/>
          </w:rPr>
          <w:t>gor.muradyan@yerevan.am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AA546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18"/>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58662392"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5A29E5">
        <w:rPr>
          <w:rFonts w:ascii="GHEA Grapalat" w:hAnsi="GHEA Grapalat"/>
          <w:b/>
          <w:lang w:val="hy-AM"/>
        </w:rPr>
        <w:t>26/50</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59798F19"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8" w:history="1">
        <w:r w:rsidR="007B3CEF">
          <w:rPr>
            <w:rStyle w:val="Hyperlink"/>
            <w:rFonts w:ascii="GHEA Grapalat" w:hAnsi="GHEA Grapalat"/>
            <w:sz w:val="20"/>
            <w:szCs w:val="20"/>
            <w:lang w:val="hy-AM"/>
          </w:rPr>
          <w:t>gor.muradyan@yerevan.am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hyperlink r:id="rId19"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0AE69C9F"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5A29E5">
        <w:rPr>
          <w:rFonts w:ascii="GHEA Grapalat" w:hAnsi="GHEA Grapalat"/>
          <w:b/>
          <w:lang w:val="hy-AM"/>
        </w:rPr>
        <w:t>26/50</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6180740" w14:textId="18763344" w:rsidR="008D2826" w:rsidRPr="00F77305" w:rsidRDefault="008D2826">
      <w:pPr>
        <w:numPr>
          <w:ilvl w:val="1"/>
          <w:numId w:val="3"/>
        </w:numPr>
        <w:ind w:left="0" w:firstLine="426"/>
        <w:jc w:val="both"/>
        <w:rPr>
          <w:rFonts w:ascii="GHEA Grapalat" w:hAnsi="GHEA Grapalat" w:cs="GHEA Grapalat"/>
          <w:sz w:val="20"/>
          <w:szCs w:val="20"/>
          <w:lang w:val="pt-BR"/>
        </w:rPr>
      </w:pPr>
      <w:r w:rsidRPr="00F77305">
        <w:rPr>
          <w:rFonts w:ascii="GHEA Grapalat" w:hAnsi="GHEA Grapalat" w:cs="GHEA Grapalat"/>
          <w:sz w:val="20"/>
          <w:szCs w:val="20"/>
          <w:lang w:val="pt-BR"/>
        </w:rPr>
        <w:t xml:space="preserve">Ընկերությունը մասնակցում է </w:t>
      </w:r>
      <w:r w:rsidR="00F77305" w:rsidRPr="00F77305">
        <w:rPr>
          <w:rFonts w:ascii="GHEA Grapalat" w:hAnsi="GHEA Grapalat" w:cs="GHEA Grapalat"/>
          <w:sz w:val="20"/>
          <w:szCs w:val="20"/>
          <w:lang w:val="pt-BR"/>
        </w:rPr>
        <w:t>Երևանի քաղաքապետարանի</w:t>
      </w:r>
      <w:r w:rsidRPr="00F77305">
        <w:rPr>
          <w:rFonts w:ascii="GHEA Grapalat" w:hAnsi="GHEA Grapalat" w:cs="GHEA Grapalat"/>
          <w:sz w:val="20"/>
          <w:szCs w:val="20"/>
          <w:lang w:val="pt-BR"/>
        </w:rPr>
        <w:t xml:space="preserve">* (այսուհետ` Պատվիրատու) կողմից կազմակերպված` </w:t>
      </w:r>
      <w:r w:rsidR="00F77305" w:rsidRPr="00F77305">
        <w:rPr>
          <w:rFonts w:ascii="GHEA Grapalat" w:hAnsi="GHEA Grapalat" w:cs="GHEA Grapalat"/>
          <w:sz w:val="20"/>
          <w:szCs w:val="20"/>
          <w:lang w:val="pt-BR"/>
        </w:rPr>
        <w:t>«ԵՔ-ԲՄԱՇՁԲ-</w:t>
      </w:r>
      <w:r w:rsidR="005A29E5">
        <w:rPr>
          <w:rFonts w:ascii="GHEA Grapalat" w:hAnsi="GHEA Grapalat" w:cs="GHEA Grapalat"/>
          <w:sz w:val="20"/>
          <w:szCs w:val="20"/>
          <w:lang w:val="pt-BR"/>
        </w:rPr>
        <w:t>26/50</w:t>
      </w:r>
      <w:r w:rsidR="00F77305" w:rsidRPr="00F77305">
        <w:rPr>
          <w:rFonts w:ascii="GHEA Grapalat" w:hAnsi="GHEA Grapalat" w:cs="GHEA Grapalat"/>
          <w:sz w:val="20"/>
          <w:szCs w:val="20"/>
          <w:lang w:val="pt-BR"/>
        </w:rPr>
        <w:t>»</w:t>
      </w:r>
      <w:r w:rsidRPr="00F77305">
        <w:rPr>
          <w:rFonts w:ascii="GHEA Grapalat" w:hAnsi="GHEA Grapalat" w:cs="GHEA Grapalat"/>
          <w:sz w:val="20"/>
          <w:szCs w:val="20"/>
          <w:lang w:val="pt-BR"/>
        </w:rPr>
        <w:t>* ծածկագրով գնման ընթացակարգին:</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EC23E6"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EC23E6"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EC23E6"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EC23E6"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EC23E6"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01233AB3" w14:textId="07152525" w:rsidR="00631658" w:rsidRPr="00581D02" w:rsidRDefault="00631658" w:rsidP="00216093">
      <w:pPr>
        <w:pStyle w:val="BodyTextIndent3"/>
        <w:spacing w:line="240" w:lineRule="auto"/>
        <w:jc w:val="right"/>
        <w:rPr>
          <w:rFonts w:ascii="GHEA Grapalat" w:hAnsi="GHEA Grapalat" w:cs="Sylfaen"/>
          <w:i/>
          <w:lang w:val="hy-AM"/>
        </w:rPr>
      </w:pP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5DEB12CB"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5A29E5">
        <w:rPr>
          <w:rFonts w:ascii="GHEA Grapalat" w:hAnsi="GHEA Grapalat"/>
          <w:b/>
          <w:lang w:val="hy-AM"/>
        </w:rPr>
        <w:t>26/50</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339A8D89"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20" w:history="1">
        <w:r w:rsidR="007B3CEF">
          <w:rPr>
            <w:rStyle w:val="Hyperlink"/>
            <w:rFonts w:ascii="GHEA Grapalat" w:hAnsi="GHEA Grapalat"/>
            <w:sz w:val="20"/>
            <w:szCs w:val="20"/>
            <w:lang w:val="hy-AM"/>
          </w:rPr>
          <w:t>gor.muradyan@yerevan.am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7C702F" w14:textId="22C8878E"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5A29E5">
        <w:rPr>
          <w:rFonts w:ascii="GHEA Grapalat" w:hAnsi="GHEA Grapalat" w:cs="Sylfaen"/>
          <w:b/>
          <w:lang w:val="hy-AM"/>
        </w:rPr>
        <w:t>26/50</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F546B0A" w14:textId="1A5B30B9" w:rsidR="00901CD1" w:rsidRPr="00F77305" w:rsidRDefault="00901CD1">
      <w:pPr>
        <w:numPr>
          <w:ilvl w:val="1"/>
          <w:numId w:val="12"/>
        </w:numPr>
        <w:ind w:left="0" w:firstLine="450"/>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Pr="00F77305">
        <w:rPr>
          <w:rFonts w:ascii="GHEA Grapalat" w:hAnsi="GHEA Grapalat" w:cs="GHEA Grapalat"/>
          <w:sz w:val="20"/>
          <w:szCs w:val="20"/>
          <w:lang w:val="pt-BR"/>
        </w:rPr>
        <w:t>Ընկերությունը մասնակցում է Երևանի քաղաքապետարանի* (այսուհետ` Պատվիրատու) կողմից կազմակերպված` «ԵՔ-ԲՄԱՇՁԲ-</w:t>
      </w:r>
      <w:r w:rsidR="005A29E5">
        <w:rPr>
          <w:rFonts w:ascii="GHEA Grapalat" w:hAnsi="GHEA Grapalat" w:cs="GHEA Grapalat"/>
          <w:sz w:val="20"/>
          <w:szCs w:val="20"/>
          <w:lang w:val="pt-BR"/>
        </w:rPr>
        <w:t>26/50</w:t>
      </w:r>
      <w:r w:rsidRPr="00F77305">
        <w:rPr>
          <w:rFonts w:ascii="GHEA Grapalat" w:hAnsi="GHEA Grapalat" w:cs="GHEA Grapalat"/>
          <w:sz w:val="20"/>
          <w:szCs w:val="20"/>
          <w:lang w:val="pt-BR"/>
        </w:rPr>
        <w:t>»* ծածկագրով գնման ընթացակարգին:</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EC23E6"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EC23E6"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EC23E6"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EC23E6"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EC23E6"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4DD2C3A5"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5A29E5">
        <w:rPr>
          <w:rFonts w:ascii="GHEA Grapalat" w:hAnsi="GHEA Grapalat" w:cs="Sylfaen"/>
          <w:b/>
          <w:lang w:val="hy-AM"/>
        </w:rPr>
        <w:t>26/50</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35C21473"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D108826" w14:textId="51F103DB" w:rsidR="001A12D8" w:rsidRPr="00456F9A" w:rsidRDefault="001A12D8" w:rsidP="001A12D8">
      <w:pPr>
        <w:tabs>
          <w:tab w:val="left" w:pos="990"/>
        </w:tabs>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պարտավորվում</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սույն</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պայմանագրով</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սահմանված</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կարգով</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ծավալներով</w:t>
      </w:r>
      <w:r w:rsidRPr="00E01C69">
        <w:rPr>
          <w:rFonts w:ascii="GHEA Grapalat" w:hAnsi="GHEA Grapalat" w:cs="Sylfaen"/>
          <w:sz w:val="20"/>
          <w:szCs w:val="20"/>
          <w:lang w:val="pt-BR"/>
        </w:rPr>
        <w:t xml:space="preserve">, </w:t>
      </w:r>
      <w:r w:rsidRPr="00FB1EC7">
        <w:rPr>
          <w:rFonts w:ascii="GHEA Grapalat" w:hAnsi="GHEA Grapalat" w:cs="Sylfaen"/>
          <w:sz w:val="20"/>
          <w:szCs w:val="20"/>
          <w:lang w:val="pt-BR"/>
        </w:rPr>
        <w:t>ձևով</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ժամկետներում</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սույն</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պայմանագրի (այսուհետ` պայմանագիր)</w:t>
      </w:r>
      <w:r w:rsidRPr="004B1B9E">
        <w:rPr>
          <w:rFonts w:ascii="GHEA Grapalat" w:hAnsi="GHEA Grapalat" w:cs="Sylfaen"/>
          <w:sz w:val="20"/>
          <w:szCs w:val="20"/>
          <w:lang w:val="pt-BR"/>
        </w:rPr>
        <w:t xml:space="preserve"> N 1 </w:t>
      </w:r>
      <w:r w:rsidRPr="00FB1EC7">
        <w:rPr>
          <w:rFonts w:ascii="GHEA Grapalat" w:hAnsi="GHEA Grapalat" w:cs="Sylfaen"/>
          <w:sz w:val="20"/>
          <w:szCs w:val="20"/>
          <w:lang w:val="pt-BR"/>
        </w:rPr>
        <w:t>Հավելվածով</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սահմանված</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ծավալաթերթ</w:t>
      </w:r>
      <w:r w:rsidRPr="004B1B9E">
        <w:rPr>
          <w:rFonts w:ascii="GHEA Grapalat" w:hAnsi="GHEA Grapalat" w:cs="Sylfaen"/>
          <w:sz w:val="20"/>
          <w:szCs w:val="20"/>
          <w:lang w:val="pt-BR"/>
        </w:rPr>
        <w:t>-</w:t>
      </w:r>
      <w:r w:rsidRPr="00FB1EC7">
        <w:rPr>
          <w:rFonts w:ascii="GHEA Grapalat" w:hAnsi="GHEA Grapalat" w:cs="Sylfaen"/>
          <w:sz w:val="20"/>
          <w:szCs w:val="20"/>
          <w:lang w:val="pt-BR"/>
        </w:rPr>
        <w:t>նախահաշվով</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նախատեսված</w:t>
      </w:r>
      <w:r w:rsidRPr="004B1B9E">
        <w:rPr>
          <w:rFonts w:ascii="GHEA Grapalat" w:hAnsi="GHEA Grapalat" w:cs="Sylfaen"/>
          <w:sz w:val="20"/>
          <w:szCs w:val="20"/>
          <w:lang w:val="pt-BR"/>
        </w:rPr>
        <w:t xml:space="preserve"> կնքել </w:t>
      </w:r>
      <w:r w:rsidR="003C594D" w:rsidRPr="005A29E5">
        <w:rPr>
          <w:rFonts w:ascii="GHEA Grapalat" w:hAnsi="GHEA Grapalat"/>
          <w:sz w:val="20"/>
          <w:szCs w:val="20"/>
          <w:lang w:val="af-ZA"/>
        </w:rPr>
        <w:t>Երևան քաղաքի Դավթաշեն վարչական շրջանի Եղվարդի խճուղի և Տիգրան Պետրոսյան փողոցի շրջանաձև երթևեկությամբ հատման խաչմերուկը հանրապետական նշանակության ավտոմոբիլային ճանապարհին միացնող ճանապարահատվածի հիմնանորոգման աշխատանքներ</w:t>
      </w:r>
      <w:r w:rsidR="003C594D">
        <w:rPr>
          <w:rFonts w:ascii="GHEA Grapalat" w:hAnsi="GHEA Grapalat"/>
          <w:sz w:val="20"/>
          <w:szCs w:val="20"/>
          <w:lang w:val="af-ZA"/>
        </w:rPr>
        <w:t xml:space="preserve">ը </w:t>
      </w:r>
      <w:r w:rsidR="003C594D" w:rsidRPr="00030681">
        <w:rPr>
          <w:rFonts w:ascii="GHEA Grapalat" w:hAnsi="GHEA Grapalat"/>
          <w:sz w:val="20"/>
          <w:szCs w:val="20"/>
          <w:lang w:val="af-ZA"/>
        </w:rPr>
        <w:t xml:space="preserve">/Հատված ՊԿ0+00-:-ՊԿ5+93/ </w:t>
      </w:r>
      <w:r w:rsidRPr="00030681">
        <w:rPr>
          <w:rFonts w:ascii="GHEA Grapalat" w:hAnsi="GHEA Grapalat"/>
          <w:sz w:val="20"/>
          <w:szCs w:val="20"/>
          <w:lang w:val="af-ZA"/>
        </w:rPr>
        <w:t>(այսուհետ</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իսկ</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Պատվիրատուն</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պարտավորվում</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ընդունել</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կատարված</w:t>
      </w:r>
      <w:r w:rsidRPr="004B1B9E">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շխատանքը</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վարձատրել</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դրա</w:t>
      </w:r>
      <w:r w:rsidRPr="004B1B9E">
        <w:rPr>
          <w:rFonts w:ascii="GHEA Grapalat" w:hAnsi="GHEA Grapalat" w:cs="Sylfaen"/>
          <w:sz w:val="20"/>
          <w:szCs w:val="20"/>
          <w:lang w:val="pt-BR"/>
        </w:rPr>
        <w:t xml:space="preserve"> </w:t>
      </w:r>
      <w:r w:rsidRPr="00FB1EC7">
        <w:rPr>
          <w:rFonts w:ascii="GHEA Grapalat" w:hAnsi="GHEA Grapalat" w:cs="Sylfaen"/>
          <w:sz w:val="20"/>
          <w:szCs w:val="20"/>
          <w:lang w:val="pt-BR"/>
        </w:rPr>
        <w:t>համար</w:t>
      </w:r>
      <w:r w:rsidRPr="004B1B9E">
        <w:rPr>
          <w:rFonts w:ascii="GHEA Grapalat" w:hAnsi="GHEA Grapalat" w:cs="Sylfaen"/>
          <w:sz w:val="20"/>
          <w:szCs w:val="20"/>
          <w:lang w:val="pt-BR"/>
        </w:rPr>
        <w:t>։</w:t>
      </w:r>
    </w:p>
    <w:p w14:paraId="1E43E962" w14:textId="77777777" w:rsidR="001A12D8" w:rsidRPr="0093002B" w:rsidRDefault="001A12D8" w:rsidP="001A12D8">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2E5D0455" w14:textId="77777777" w:rsidR="001A12D8" w:rsidRPr="00C413A0" w:rsidRDefault="001A12D8" w:rsidP="001A12D8">
      <w:pPr>
        <w:tabs>
          <w:tab w:val="left" w:pos="1134"/>
        </w:tabs>
        <w:ind w:firstLine="720"/>
        <w:jc w:val="both"/>
        <w:rPr>
          <w:rFonts w:ascii="GHEA Grapalat" w:hAnsi="GHEA Grapalat" w:cs="Times Armenian"/>
          <w:sz w:val="21"/>
          <w:szCs w:val="21"/>
          <w:lang w:val="es-ES"/>
        </w:rPr>
      </w:pPr>
      <w:r w:rsidRPr="00C413A0">
        <w:rPr>
          <w:rFonts w:ascii="GHEA Grapalat" w:hAnsi="GHEA Grapalat"/>
          <w:sz w:val="21"/>
          <w:szCs w:val="21"/>
          <w:lang w:val="es-ES"/>
        </w:rPr>
        <w:t>1.3</w:t>
      </w:r>
      <w:r w:rsidRPr="00C413A0">
        <w:rPr>
          <w:rFonts w:ascii="GHEA Grapalat" w:hAnsi="GHEA Grapalat"/>
          <w:sz w:val="21"/>
          <w:szCs w:val="21"/>
          <w:lang w:val="es-ES"/>
        </w:rPr>
        <w:tab/>
        <w:t>Պ</w:t>
      </w:r>
      <w:r w:rsidRPr="00C413A0">
        <w:rPr>
          <w:rFonts w:ascii="GHEA Grapalat" w:hAnsi="GHEA Grapalat" w:cs="Sylfaen"/>
          <w:sz w:val="21"/>
          <w:szCs w:val="21"/>
          <w:lang w:val="pt-BR"/>
        </w:rPr>
        <w:t>այմանագրով</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նախատեսված</w:t>
      </w:r>
      <w:r w:rsidRPr="00C413A0">
        <w:rPr>
          <w:rFonts w:ascii="GHEA Grapalat" w:hAnsi="GHEA Grapalat" w:cs="Times Armenian"/>
          <w:sz w:val="21"/>
          <w:szCs w:val="21"/>
          <w:lang w:val="es-ES"/>
        </w:rPr>
        <w:t xml:space="preserve"> ա</w:t>
      </w:r>
      <w:r w:rsidRPr="00C413A0">
        <w:rPr>
          <w:rFonts w:ascii="GHEA Grapalat" w:hAnsi="GHEA Grapalat" w:cs="Sylfaen"/>
          <w:sz w:val="21"/>
          <w:szCs w:val="21"/>
          <w:lang w:val="pt-BR"/>
        </w:rPr>
        <w:t>շխատանքները</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սկսվում</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են</w:t>
      </w:r>
      <w:r w:rsidRPr="00C413A0">
        <w:rPr>
          <w:rFonts w:ascii="GHEA Grapalat" w:hAnsi="GHEA Grapalat" w:cs="Times Armenian"/>
          <w:sz w:val="21"/>
          <w:szCs w:val="21"/>
          <w:lang w:val="es-ES"/>
        </w:rPr>
        <w:t xml:space="preserve"> պ</w:t>
      </w:r>
      <w:r w:rsidRPr="00C413A0">
        <w:rPr>
          <w:rFonts w:ascii="GHEA Grapalat" w:hAnsi="GHEA Grapalat" w:cs="Sylfaen"/>
          <w:sz w:val="21"/>
          <w:szCs w:val="21"/>
          <w:lang w:val="pt-BR"/>
        </w:rPr>
        <w:t>այմանագիրն</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ուժի</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մեջ</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մտնելուց</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հետո</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և</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կատարման</w:t>
      </w:r>
      <w:r w:rsidRPr="00C413A0">
        <w:rPr>
          <w:rFonts w:ascii="GHEA Grapalat" w:hAnsi="GHEA Grapalat" w:cs="Times Armenian"/>
          <w:sz w:val="21"/>
          <w:szCs w:val="21"/>
          <w:lang w:val="es-ES"/>
        </w:rPr>
        <w:t xml:space="preserve"> </w:t>
      </w:r>
      <w:r w:rsidRPr="00C413A0">
        <w:rPr>
          <w:rFonts w:ascii="GHEA Grapalat" w:hAnsi="GHEA Grapalat" w:cs="Sylfaen"/>
          <w:sz w:val="21"/>
          <w:szCs w:val="21"/>
          <w:lang w:val="pt-BR"/>
        </w:rPr>
        <w:t>ժամկետը</w:t>
      </w:r>
      <w:r w:rsidRPr="00C413A0">
        <w:rPr>
          <w:rFonts w:ascii="GHEA Grapalat" w:hAnsi="GHEA Grapalat"/>
          <w:sz w:val="21"/>
          <w:szCs w:val="21"/>
          <w:lang w:val="es-ES"/>
        </w:rPr>
        <w:t xml:space="preserve"> սահմանվում է՝ համաձայն հ</w:t>
      </w:r>
      <w:r w:rsidRPr="00C413A0">
        <w:rPr>
          <w:rFonts w:ascii="GHEA Grapalat" w:hAnsi="GHEA Grapalat" w:cs="Sylfaen"/>
          <w:sz w:val="21"/>
          <w:szCs w:val="21"/>
          <w:lang w:val="pt-BR"/>
        </w:rPr>
        <w:t>ավելված</w:t>
      </w:r>
      <w:r w:rsidRPr="00C413A0">
        <w:rPr>
          <w:rFonts w:ascii="GHEA Grapalat" w:hAnsi="GHEA Grapalat" w:cs="Sylfaen"/>
          <w:sz w:val="21"/>
          <w:szCs w:val="21"/>
          <w:lang w:val="es-ES"/>
        </w:rPr>
        <w:t xml:space="preserve"> 2-ի</w:t>
      </w:r>
      <w:r w:rsidRPr="00C413A0">
        <w:rPr>
          <w:rFonts w:ascii="GHEA Grapalat" w:hAnsi="GHEA Grapalat" w:cs="Tahoma"/>
          <w:sz w:val="21"/>
          <w:szCs w:val="21"/>
          <w:lang w:val="es-ES"/>
        </w:rPr>
        <w:t>։</w:t>
      </w:r>
      <w:r w:rsidRPr="00C413A0">
        <w:rPr>
          <w:rFonts w:ascii="GHEA Grapalat" w:hAnsi="GHEA Grapalat" w:cs="Times Armenian"/>
          <w:sz w:val="21"/>
          <w:szCs w:val="21"/>
          <w:lang w:val="es-ES"/>
        </w:rPr>
        <w:t xml:space="preserve"> </w:t>
      </w:r>
    </w:p>
    <w:p w14:paraId="024C781F" w14:textId="7529D392"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Times Armenian"/>
          <w:sz w:val="20"/>
          <w:szCs w:val="20"/>
          <w:lang w:val="es-ES"/>
        </w:rPr>
        <w:t xml:space="preserve"> </w:t>
      </w:r>
    </w:p>
    <w:p w14:paraId="4E172C1B" w14:textId="0D46D499"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7156A175"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EB55E0D" w14:textId="77777777" w:rsidR="004B1B9E" w:rsidRPr="0093002B" w:rsidRDefault="004B1B9E" w:rsidP="00F02279">
      <w:pPr>
        <w:tabs>
          <w:tab w:val="left" w:pos="1276"/>
        </w:tabs>
        <w:ind w:firstLine="720"/>
        <w:jc w:val="both"/>
        <w:rPr>
          <w:rFonts w:ascii="GHEA Grapalat" w:hAnsi="GHEA Grapalat"/>
          <w:sz w:val="20"/>
          <w:szCs w:val="20"/>
          <w:lang w:val="es-ES"/>
        </w:rPr>
      </w:pPr>
    </w:p>
    <w:p w14:paraId="0177F853" w14:textId="5C26C52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56658D88"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ՊԱՏՎԻՐԱՏՈՒՆ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ԻՐԱՎՈՒՆՔ</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ՈՒՆԻ</w:t>
      </w:r>
      <w:r w:rsidR="004B1B9E"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65E7D042"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0FD71D20" w14:textId="35789EE3"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ՊԱՏՎԻՐԱՏՈՒՆ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ՊԱՐՏԱՎՈՐ</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Է</w:t>
      </w:r>
      <w:r w:rsidR="004B1B9E"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5B646AE2"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24938488" w14:textId="2C244A1D"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ԿԱՊԱԼԱՌՈՒՆ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ԻՐԱՎՈՒՆՔ</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ՈՒՆԻ</w:t>
      </w:r>
      <w:r w:rsidR="004B1B9E"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21F5B174" w14:textId="77777777" w:rsidR="004B1B9E" w:rsidRPr="0093002B" w:rsidRDefault="004B1B9E" w:rsidP="00F02279">
      <w:pPr>
        <w:tabs>
          <w:tab w:val="left" w:pos="1276"/>
        </w:tabs>
        <w:ind w:firstLine="720"/>
        <w:jc w:val="both"/>
        <w:rPr>
          <w:rFonts w:ascii="GHEA Grapalat" w:hAnsi="GHEA Grapalat" w:cs="Times Armenian"/>
          <w:sz w:val="20"/>
          <w:szCs w:val="20"/>
          <w:lang w:val="es-ES"/>
        </w:rPr>
      </w:pPr>
    </w:p>
    <w:p w14:paraId="1A429C92" w14:textId="1B73F97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004B1B9E">
        <w:rPr>
          <w:rFonts w:ascii="GHEA Grapalat" w:hAnsi="GHEA Grapalat"/>
          <w:b/>
          <w:sz w:val="20"/>
          <w:szCs w:val="20"/>
          <w:lang w:val="es-ES"/>
        </w:rPr>
        <w:t xml:space="preserve">  </w:t>
      </w:r>
      <w:r w:rsidR="004B1B9E" w:rsidRPr="0093002B">
        <w:rPr>
          <w:rFonts w:ascii="GHEA Grapalat" w:hAnsi="GHEA Grapalat" w:cs="Sylfaen"/>
          <w:b/>
          <w:sz w:val="20"/>
          <w:szCs w:val="20"/>
          <w:lang w:val="pt-BR"/>
        </w:rPr>
        <w:t>ԿԱՊԱԼԱՌՈՒՆ</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ՊԱՐՏԱՎՈՐ</w:t>
      </w:r>
      <w:r w:rsidR="004B1B9E" w:rsidRPr="0093002B">
        <w:rPr>
          <w:rFonts w:ascii="GHEA Grapalat" w:hAnsi="GHEA Grapalat" w:cs="Times Armenian"/>
          <w:b/>
          <w:sz w:val="20"/>
          <w:szCs w:val="20"/>
          <w:lang w:val="es-ES"/>
        </w:rPr>
        <w:t xml:space="preserve"> </w:t>
      </w:r>
      <w:r w:rsidR="004B1B9E" w:rsidRPr="0093002B">
        <w:rPr>
          <w:rFonts w:ascii="GHEA Grapalat" w:hAnsi="GHEA Grapalat" w:cs="Sylfaen"/>
          <w:b/>
          <w:sz w:val="20"/>
          <w:szCs w:val="20"/>
          <w:lang w:val="pt-BR"/>
        </w:rPr>
        <w:t>Է</w:t>
      </w:r>
      <w:r w:rsidR="004B1B9E"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lastRenderedPageBreak/>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7"/>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4B355B90"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004B1B9E">
        <w:rPr>
          <w:rFonts w:ascii="GHEA Grapalat" w:hAnsi="GHEA Grapalat"/>
          <w:b/>
          <w:sz w:val="20"/>
          <w:szCs w:val="20"/>
          <w:lang w:val="es-ES"/>
        </w:rPr>
        <w:t xml:space="preserve">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8"/>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633A6E70"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07B06" w:rsidRPr="00D07B06">
        <w:rPr>
          <w:rFonts w:ascii="GHEA Grapalat" w:hAnsi="GHEA Grapalat" w:cs="Sylfaen"/>
          <w:sz w:val="20"/>
          <w:szCs w:val="20"/>
          <w:lang w:val="pt-BR"/>
        </w:rPr>
        <w:t>1</w:t>
      </w:r>
      <w:r w:rsidR="00D07B06" w:rsidRPr="00EC23E6">
        <w:rPr>
          <w:rFonts w:ascii="GHEA Grapalat" w:hAnsi="GHEA Grapalat" w:cs="Sylfaen"/>
          <w:sz w:val="20"/>
          <w:szCs w:val="20"/>
          <w:lang w:val="pt-BR"/>
        </w:rPr>
        <w:t>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59067249"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004B1B9E">
        <w:rPr>
          <w:rFonts w:ascii="GHEA Grapalat" w:hAnsi="GHEA Grapalat"/>
          <w:b/>
          <w:sz w:val="20"/>
          <w:szCs w:val="20"/>
          <w:lang w:val="hy-AM"/>
        </w:rPr>
        <w:t xml:space="preserve">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19"/>
      </w:r>
    </w:p>
    <w:p w14:paraId="56F428F3" w14:textId="20FCB7FE"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ՆԳ-ն հրավերով հրապարակված շինարարական աշխատանքների նախահաշվային գինն է.</w:t>
      </w:r>
    </w:p>
    <w:p w14:paraId="4356595F" w14:textId="77777777"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Pr="004B1B9E" w:rsidRDefault="00EC60BB" w:rsidP="00EC60BB">
      <w:pPr>
        <w:tabs>
          <w:tab w:val="left" w:pos="1276"/>
        </w:tabs>
        <w:ind w:firstLine="360"/>
        <w:jc w:val="both"/>
        <w:rPr>
          <w:rFonts w:ascii="GHEA Grapalat" w:hAnsi="GHEA Grapalat" w:cs="Sylfaen"/>
          <w:sz w:val="20"/>
          <w:szCs w:val="20"/>
          <w:lang w:val="hy-AM"/>
        </w:rPr>
      </w:pPr>
      <w:r w:rsidRPr="004B1B9E">
        <w:rPr>
          <w:rFonts w:ascii="GHEA Grapalat" w:hAnsi="GHEA Grapalat" w:cs="Sylfaen"/>
          <w:sz w:val="20"/>
          <w:szCs w:val="20"/>
          <w:lang w:val="hy-AM"/>
        </w:rPr>
        <w:t>ՎԳ –ն ծավալաթերթ-նախահաշվով սահմանված աշխատանքների դիմաց վճարվող գումարն է:</w:t>
      </w:r>
    </w:p>
    <w:p w14:paraId="7A9CC2D6" w14:textId="77777777" w:rsidR="00C845E5" w:rsidRPr="004B1B9E" w:rsidRDefault="00C845E5" w:rsidP="00EC60BB">
      <w:pPr>
        <w:tabs>
          <w:tab w:val="left" w:pos="1276"/>
        </w:tabs>
        <w:ind w:firstLine="360"/>
        <w:jc w:val="both"/>
        <w:rPr>
          <w:rFonts w:ascii="GHEA Grapalat" w:hAnsi="GHEA Grapalat" w:cs="Sylfaen"/>
          <w:sz w:val="20"/>
          <w:szCs w:val="20"/>
          <w:lang w:val="hy-AM"/>
        </w:rPr>
      </w:pPr>
    </w:p>
    <w:p w14:paraId="7B957D65" w14:textId="691A4111" w:rsidR="00F02279" w:rsidRPr="0093002B" w:rsidRDefault="00C730A5" w:rsidP="00EC60BB">
      <w:pPr>
        <w:ind w:firstLine="270"/>
        <w:jc w:val="both"/>
        <w:rPr>
          <w:rFonts w:ascii="GHEA Grapalat" w:hAnsi="GHEA Grapalat"/>
          <w:b/>
          <w:sz w:val="20"/>
          <w:szCs w:val="20"/>
          <w:lang w:val="hy-AM"/>
        </w:rPr>
      </w:pPr>
      <w:r>
        <w:rPr>
          <w:rFonts w:ascii="GHEA Grapalat" w:hAnsi="GHEA Grapalat"/>
          <w:b/>
          <w:sz w:val="20"/>
          <w:szCs w:val="20"/>
          <w:lang w:val="hy-AM"/>
        </w:rPr>
        <w:t xml:space="preserve">       </w:t>
      </w:r>
      <w:r w:rsidR="00F02279" w:rsidRPr="0093002B">
        <w:rPr>
          <w:rFonts w:ascii="GHEA Grapalat" w:hAnsi="GHEA Grapalat"/>
          <w:b/>
          <w:sz w:val="20"/>
          <w:szCs w:val="20"/>
          <w:lang w:val="hy-AM"/>
        </w:rPr>
        <w:t xml:space="preserve">6. </w:t>
      </w:r>
      <w:r>
        <w:rPr>
          <w:rFonts w:ascii="GHEA Grapalat" w:hAnsi="GHEA Grapalat"/>
          <w:b/>
          <w:sz w:val="20"/>
          <w:szCs w:val="20"/>
          <w:lang w:val="hy-AM"/>
        </w:rPr>
        <w:t xml:space="preserve">      </w:t>
      </w:r>
      <w:r w:rsidR="00F02279" w:rsidRPr="0093002B">
        <w:rPr>
          <w:rFonts w:ascii="GHEA Grapalat" w:hAnsi="GHEA Grapalat" w:cs="Sylfaen"/>
          <w:b/>
          <w:sz w:val="20"/>
          <w:szCs w:val="20"/>
          <w:lang w:val="hy-AM"/>
        </w:rPr>
        <w:t>ԿՈՂՄԵՐԻ</w:t>
      </w:r>
      <w:r w:rsidR="00F02279" w:rsidRPr="0093002B">
        <w:rPr>
          <w:rFonts w:ascii="GHEA Grapalat" w:hAnsi="GHEA Grapalat" w:cs="Times Armenian"/>
          <w:b/>
          <w:sz w:val="20"/>
          <w:szCs w:val="20"/>
          <w:lang w:val="hy-AM"/>
        </w:rPr>
        <w:t xml:space="preserve"> </w:t>
      </w:r>
      <w:r w:rsidR="00F02279"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7F9C345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93002B">
        <w:rPr>
          <w:rFonts w:ascii="GHEA Grapalat" w:hAnsi="GHEA Grapalat" w:cs="Times Armenian"/>
          <w:sz w:val="20"/>
          <w:szCs w:val="20"/>
          <w:lang w:val="hy-AM"/>
        </w:rPr>
        <w:t>0,</w:t>
      </w:r>
      <w:r w:rsidR="001604A6">
        <w:rPr>
          <w:rFonts w:ascii="GHEA Grapalat" w:hAnsi="GHEA Grapalat" w:cs="Times Armenian"/>
          <w:sz w:val="20"/>
          <w:szCs w:val="20"/>
          <w:lang w:val="hy-AM"/>
        </w:rPr>
        <w:t>5</w:t>
      </w:r>
      <w:r w:rsidR="00113615" w:rsidRPr="0093002B">
        <w:rPr>
          <w:rFonts w:ascii="GHEA Grapalat" w:hAnsi="GHEA Grapalat" w:cs="Times Armenian"/>
          <w:sz w:val="20"/>
          <w:szCs w:val="20"/>
          <w:lang w:val="hy-AM"/>
        </w:rPr>
        <w:t xml:space="preserve"> (</w:t>
      </w:r>
      <w:r w:rsidR="00113615" w:rsidRPr="0093002B">
        <w:rPr>
          <w:rFonts w:ascii="GHEA Grapalat" w:hAnsi="GHEA Grapalat" w:cs="Sylfaen"/>
          <w:sz w:val="20"/>
          <w:szCs w:val="20"/>
          <w:lang w:val="hy-AM"/>
        </w:rPr>
        <w:t>զրո</w:t>
      </w:r>
      <w:r w:rsidR="00113615" w:rsidRPr="0093002B">
        <w:rPr>
          <w:rFonts w:ascii="GHEA Grapalat" w:hAnsi="GHEA Grapalat" w:cs="Arial"/>
          <w:sz w:val="20"/>
          <w:szCs w:val="20"/>
          <w:lang w:val="hy-AM"/>
        </w:rPr>
        <w:t xml:space="preserve"> </w:t>
      </w:r>
      <w:r w:rsidR="00113615" w:rsidRPr="0093002B">
        <w:rPr>
          <w:rFonts w:ascii="GHEA Grapalat" w:hAnsi="GHEA Grapalat" w:cs="Sylfaen"/>
          <w:sz w:val="20"/>
          <w:szCs w:val="20"/>
          <w:lang w:val="hy-AM"/>
        </w:rPr>
        <w:t>ամբողջ</w:t>
      </w:r>
      <w:r w:rsidR="00113615" w:rsidRPr="0093002B">
        <w:rPr>
          <w:rFonts w:ascii="GHEA Grapalat" w:hAnsi="GHEA Grapalat" w:cs="Arial"/>
          <w:sz w:val="20"/>
          <w:szCs w:val="20"/>
          <w:lang w:val="hy-AM"/>
        </w:rPr>
        <w:t xml:space="preserve"> </w:t>
      </w:r>
      <w:r w:rsidR="001604A6">
        <w:rPr>
          <w:rFonts w:ascii="GHEA Grapalat" w:hAnsi="GHEA Grapalat" w:cs="Arial"/>
          <w:sz w:val="20"/>
          <w:szCs w:val="20"/>
          <w:lang w:val="hy-AM"/>
        </w:rPr>
        <w:t>զրո հինգ</w:t>
      </w:r>
      <w:r w:rsidR="00113615" w:rsidRPr="0093002B">
        <w:rPr>
          <w:rFonts w:ascii="GHEA Grapalat" w:hAnsi="GHEA Grapalat" w:cs="Arial"/>
          <w:sz w:val="20"/>
          <w:szCs w:val="20"/>
          <w:lang w:val="hy-AM"/>
        </w:rPr>
        <w:t xml:space="preserve"> </w:t>
      </w:r>
      <w:r w:rsidR="001604A6">
        <w:rPr>
          <w:rFonts w:ascii="GHEA Grapalat" w:hAnsi="GHEA Grapalat" w:cs="Arial"/>
          <w:sz w:val="20"/>
          <w:szCs w:val="20"/>
          <w:lang w:val="hy-AM"/>
        </w:rPr>
        <w:t>տասն</w:t>
      </w:r>
      <w:r w:rsidR="00113615" w:rsidRPr="0093002B">
        <w:rPr>
          <w:rFonts w:ascii="GHEA Grapalat" w:hAnsi="GHEA Grapalat" w:cs="Sylfaen"/>
          <w:sz w:val="20"/>
          <w:szCs w:val="20"/>
          <w:lang w:val="hy-AM"/>
        </w:rPr>
        <w:t>որդական</w:t>
      </w:r>
      <w:r w:rsidR="00113615" w:rsidRPr="0093002B">
        <w:rPr>
          <w:rFonts w:ascii="GHEA Grapalat" w:hAnsi="GHEA Grapalat" w:cs="Arial"/>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5823A1E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604A6" w:rsidRPr="0093002B">
        <w:rPr>
          <w:rFonts w:ascii="GHEA Grapalat" w:hAnsi="GHEA Grapalat" w:cs="Times Armenian"/>
          <w:sz w:val="20"/>
          <w:szCs w:val="20"/>
          <w:lang w:val="hy-AM"/>
        </w:rPr>
        <w:t>0,05 (</w:t>
      </w:r>
      <w:r w:rsidR="001604A6" w:rsidRPr="0093002B">
        <w:rPr>
          <w:rFonts w:ascii="GHEA Grapalat" w:hAnsi="GHEA Grapalat" w:cs="Sylfaen"/>
          <w:sz w:val="20"/>
          <w:szCs w:val="20"/>
          <w:lang w:val="hy-AM"/>
        </w:rPr>
        <w:t>զրո</w:t>
      </w:r>
      <w:r w:rsidR="001604A6" w:rsidRPr="0093002B">
        <w:rPr>
          <w:rFonts w:ascii="GHEA Grapalat" w:hAnsi="GHEA Grapalat" w:cs="Arial"/>
          <w:sz w:val="20"/>
          <w:szCs w:val="20"/>
          <w:lang w:val="hy-AM"/>
        </w:rPr>
        <w:t xml:space="preserve"> </w:t>
      </w:r>
      <w:r w:rsidR="001604A6" w:rsidRPr="0093002B">
        <w:rPr>
          <w:rFonts w:ascii="GHEA Grapalat" w:hAnsi="GHEA Grapalat" w:cs="Sylfaen"/>
          <w:sz w:val="20"/>
          <w:szCs w:val="20"/>
          <w:lang w:val="hy-AM"/>
        </w:rPr>
        <w:t>ամբողջ</w:t>
      </w:r>
      <w:r w:rsidR="001604A6" w:rsidRPr="0093002B">
        <w:rPr>
          <w:rFonts w:ascii="GHEA Grapalat" w:hAnsi="GHEA Grapalat" w:cs="Arial"/>
          <w:sz w:val="20"/>
          <w:szCs w:val="20"/>
          <w:lang w:val="hy-AM"/>
        </w:rPr>
        <w:t xml:space="preserve"> </w:t>
      </w:r>
      <w:r w:rsidR="001604A6" w:rsidRPr="0093002B">
        <w:rPr>
          <w:rFonts w:ascii="GHEA Grapalat" w:hAnsi="GHEA Grapalat" w:cs="Sylfaen"/>
          <w:sz w:val="20"/>
          <w:szCs w:val="20"/>
          <w:lang w:val="hy-AM"/>
        </w:rPr>
        <w:t>հինգ</w:t>
      </w:r>
      <w:r w:rsidR="001604A6" w:rsidRPr="0093002B">
        <w:rPr>
          <w:rFonts w:ascii="GHEA Grapalat" w:hAnsi="GHEA Grapalat" w:cs="Arial"/>
          <w:sz w:val="20"/>
          <w:szCs w:val="20"/>
          <w:lang w:val="hy-AM"/>
        </w:rPr>
        <w:t xml:space="preserve"> </w:t>
      </w:r>
      <w:r w:rsidR="001604A6" w:rsidRPr="0093002B">
        <w:rPr>
          <w:rFonts w:ascii="GHEA Grapalat" w:hAnsi="GHEA Grapalat" w:cs="Sylfaen"/>
          <w:sz w:val="20"/>
          <w:szCs w:val="20"/>
          <w:lang w:val="hy-AM"/>
        </w:rPr>
        <w:t>հարյուրերորդական</w:t>
      </w:r>
      <w:r w:rsidR="001604A6" w:rsidRPr="0093002B">
        <w:rPr>
          <w:rFonts w:ascii="GHEA Grapalat" w:hAnsi="GHEA Grapalat" w:cs="Arial"/>
          <w:sz w:val="20"/>
          <w:szCs w:val="20"/>
          <w:lang w:val="hy-AM"/>
        </w:rPr>
        <w:t>)</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0"/>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779E213A" w:rsidR="00CA24B0" w:rsidRDefault="004B1B9E" w:rsidP="00CA24B0">
      <w:pPr>
        <w:pStyle w:val="NormalWeb"/>
        <w:shd w:val="clear" w:color="auto" w:fill="FFFFFF"/>
        <w:spacing w:before="0" w:beforeAutospacing="0" w:after="0" w:afterAutospacing="0"/>
        <w:ind w:firstLine="375"/>
        <w:jc w:val="both"/>
        <w:rPr>
          <w:rFonts w:ascii="GHEA Grapalat" w:hAnsi="GHEA Grapalat"/>
          <w:lang w:val="hy-AM"/>
        </w:rPr>
      </w:pPr>
      <w:r>
        <w:rPr>
          <w:rFonts w:ascii="GHEA Grapalat" w:hAnsi="GHEA Grapalat" w:cs="Sylfaen"/>
          <w:sz w:val="20"/>
          <w:szCs w:val="20"/>
          <w:lang w:val="hy-AM"/>
        </w:rPr>
        <w:t xml:space="preserve">     </w:t>
      </w:r>
      <w:r w:rsidR="00993BA8"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1"/>
      </w:r>
      <w:r w:rsidR="00CA24B0" w:rsidRPr="0093002B">
        <w:rPr>
          <w:rFonts w:ascii="GHEA Grapalat" w:hAnsi="GHEA Grapalat"/>
          <w:lang w:val="hy-AM"/>
        </w:rPr>
        <w:t>.</w:t>
      </w:r>
    </w:p>
    <w:tbl>
      <w:tblPr>
        <w:tblStyle w:val="TableGrid"/>
        <w:tblW w:w="0" w:type="auto"/>
        <w:jc w:val="center"/>
        <w:tblLook w:val="04A0" w:firstRow="1" w:lastRow="0" w:firstColumn="1" w:lastColumn="0" w:noHBand="0" w:noVBand="1"/>
      </w:tblPr>
      <w:tblGrid>
        <w:gridCol w:w="1389"/>
        <w:gridCol w:w="5040"/>
        <w:gridCol w:w="2826"/>
      </w:tblGrid>
      <w:tr w:rsidR="007661FA" w14:paraId="63D466AC" w14:textId="77777777" w:rsidTr="005C7248">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31C02D" w14:textId="77777777" w:rsidR="007661FA" w:rsidRDefault="007661FA" w:rsidP="005C7248">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rPr>
              <w:t>N</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A67902" w14:textId="77777777" w:rsidR="007661FA" w:rsidRDefault="007661FA" w:rsidP="005C7248">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7D0276" w14:textId="77777777" w:rsidR="007661FA" w:rsidRDefault="007661FA" w:rsidP="005C7248">
            <w:pPr>
              <w:pStyle w:val="NormalWeb"/>
              <w:spacing w:after="0" w:line="360" w:lineRule="auto"/>
              <w:ind w:left="-122"/>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7661FA" w14:paraId="2175B8DD" w14:textId="77777777" w:rsidTr="005C7248">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73AD6C" w14:textId="77777777" w:rsidR="007661FA" w:rsidRDefault="007661FA" w:rsidP="005C7248">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1</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D0F95F" w14:textId="77777777" w:rsidR="007661FA" w:rsidRDefault="007661FA" w:rsidP="005C7248">
            <w:pPr>
              <w:pStyle w:val="NormalWeb"/>
              <w:ind w:left="72"/>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FBBC5B" w14:textId="77777777" w:rsidR="007661FA" w:rsidRDefault="007661FA" w:rsidP="005C7248">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7661FA" w14:paraId="6A9DD381" w14:textId="77777777" w:rsidTr="005C7248">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C41CCE7" w14:textId="77777777" w:rsidR="007661FA" w:rsidRDefault="007661FA" w:rsidP="005C7248">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2</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5E92DC" w14:textId="77777777" w:rsidR="007661FA" w:rsidRDefault="007661FA" w:rsidP="005C7248">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34CCB4" w14:textId="77777777" w:rsidR="007661FA" w:rsidRDefault="007661FA" w:rsidP="005C7248">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7661FA" w14:paraId="2EEE1457" w14:textId="77777777" w:rsidTr="005C7248">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3C7EBF5" w14:textId="77777777" w:rsidR="007661FA" w:rsidRDefault="007661FA" w:rsidP="005C7248">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3</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B3E5A7" w14:textId="77777777" w:rsidR="007661FA" w:rsidRDefault="007661FA" w:rsidP="005C7248">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7E14BA" w14:textId="77777777" w:rsidR="007661FA" w:rsidRDefault="007661FA" w:rsidP="005C7248">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7661FA" w14:paraId="5AC32F89" w14:textId="77777777" w:rsidTr="005C7248">
        <w:trPr>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8F0F50" w14:textId="77777777" w:rsidR="007661FA" w:rsidRDefault="007661FA" w:rsidP="005C7248">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4</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4B7BBA" w14:textId="77777777" w:rsidR="007661FA" w:rsidRDefault="007661FA" w:rsidP="005C7248">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D67E96" w14:textId="77777777" w:rsidR="007661FA" w:rsidRDefault="007661FA" w:rsidP="005C7248">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7661FA" w:rsidRPr="00EC23E6" w14:paraId="2F23B838" w14:textId="77777777" w:rsidTr="005C7248">
        <w:trPr>
          <w:trHeight w:val="881"/>
          <w:jc w:val="center"/>
        </w:trPr>
        <w:tc>
          <w:tcPr>
            <w:tcW w:w="13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037BF4" w14:textId="77777777" w:rsidR="007661FA" w:rsidRDefault="007661FA" w:rsidP="005C7248">
            <w:pPr>
              <w:pStyle w:val="NormalWeb"/>
              <w:spacing w:after="0" w:line="360" w:lineRule="auto"/>
              <w:ind w:left="-360"/>
              <w:jc w:val="center"/>
              <w:rPr>
                <w:rFonts w:ascii="GHEA Grapalat" w:hAnsi="GHEA Grapalat" w:cs="Sylfaen"/>
                <w:sz w:val="20"/>
                <w:szCs w:val="20"/>
                <w:lang w:val="hy-AM"/>
              </w:rPr>
            </w:pPr>
            <w:r>
              <w:rPr>
                <w:rFonts w:ascii="GHEA Grapalat" w:hAnsi="GHEA Grapalat" w:cs="Sylfaen"/>
                <w:sz w:val="20"/>
                <w:szCs w:val="20"/>
                <w:lang w:val="hy-AM"/>
              </w:rPr>
              <w:t>5</w:t>
            </w:r>
          </w:p>
        </w:tc>
        <w:tc>
          <w:tcPr>
            <w:tcW w:w="504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B709AB" w14:textId="77777777" w:rsidR="007661FA" w:rsidRDefault="007661FA" w:rsidP="005C7248">
            <w:pPr>
              <w:pStyle w:val="NormalWeb"/>
              <w:spacing w:after="0"/>
              <w:ind w:left="72"/>
              <w:jc w:val="both"/>
              <w:rPr>
                <w:rFonts w:ascii="GHEA Grapalat" w:hAnsi="GHEA Grapalat" w:cs="Sylfaen"/>
                <w:sz w:val="20"/>
                <w:szCs w:val="20"/>
                <w:lang w:val="hy-AM"/>
              </w:rPr>
            </w:pPr>
            <w:r>
              <w:rPr>
                <w:rFonts w:ascii="GHEA Grapalat" w:hAnsi="GHEA Grapalat" w:cs="Sylfaen"/>
                <w:sz w:val="20"/>
                <w:szCs w:val="20"/>
                <w:lang w:val="hy-AM"/>
              </w:rPr>
              <w:t>Համաձայն Քաղաքաշինության կոմիտեի կողմից սահմանված նորմերի տեսաձայնագրման սարքերի բացակայություն</w:t>
            </w:r>
          </w:p>
        </w:tc>
        <w:tc>
          <w:tcPr>
            <w:tcW w:w="28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AD0A4" w14:textId="77777777" w:rsidR="007661FA" w:rsidRDefault="007661FA" w:rsidP="005C7248">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10</w:t>
            </w:r>
            <w:r w:rsidRPr="00E321E0">
              <w:rPr>
                <w:rFonts w:ascii="GHEA Grapalat" w:hAnsi="GHEA Grapalat" w:cs="Sylfaen"/>
                <w:sz w:val="20"/>
                <w:szCs w:val="20"/>
                <w:lang w:val="hy-AM"/>
              </w:rPr>
              <w:t>%</w:t>
            </w:r>
            <w:r>
              <w:rPr>
                <w:rFonts w:ascii="GHEA Grapalat" w:hAnsi="GHEA Grapalat" w:cs="Sylfaen"/>
                <w:sz w:val="20"/>
                <w:szCs w:val="20"/>
                <w:lang w:val="hy-AM"/>
              </w:rPr>
              <w:t xml:space="preserve"> չափով</w:t>
            </w:r>
          </w:p>
          <w:p w14:paraId="7A231684" w14:textId="77777777" w:rsidR="007661FA" w:rsidRDefault="007661FA" w:rsidP="005C7248">
            <w:pPr>
              <w:pStyle w:val="NormalWeb"/>
              <w:spacing w:after="0"/>
              <w:ind w:left="-71"/>
              <w:jc w:val="both"/>
              <w:rPr>
                <w:rFonts w:ascii="GHEA Grapalat" w:hAnsi="GHEA Grapalat" w:cs="Sylfaen"/>
                <w:sz w:val="20"/>
                <w:szCs w:val="20"/>
                <w:lang w:val="hy-AM"/>
              </w:rPr>
            </w:pPr>
            <w:r>
              <w:rPr>
                <w:rFonts w:ascii="GHEA Grapalat" w:hAnsi="GHEA Grapalat" w:cs="Sylfaen"/>
                <w:sz w:val="20"/>
                <w:szCs w:val="20"/>
                <w:lang w:val="hy-AM"/>
              </w:rPr>
              <w:t>Երկրորդ անգամ կրկնելու դեպքում՝ պայմանագրի խզում</w:t>
            </w:r>
          </w:p>
        </w:tc>
      </w:tr>
    </w:tbl>
    <w:p w14:paraId="431FD452" w14:textId="77777777" w:rsidR="00C730A5" w:rsidRPr="0093002B" w:rsidRDefault="00C730A5" w:rsidP="00CA24B0">
      <w:pPr>
        <w:pStyle w:val="NormalWeb"/>
        <w:shd w:val="clear" w:color="auto" w:fill="FFFFFF"/>
        <w:spacing w:before="0" w:beforeAutospacing="0" w:after="0" w:afterAutospacing="0"/>
        <w:ind w:firstLine="375"/>
        <w:jc w:val="both"/>
        <w:rPr>
          <w:rFonts w:ascii="GHEA Grapalat" w:hAnsi="GHEA Grapalat"/>
          <w:lang w:val="hy-AM"/>
        </w:rPr>
      </w:pPr>
    </w:p>
    <w:p w14:paraId="62A3A3F3" w14:textId="782DD7FC"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2"/>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3"/>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2D9F73C7"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77777777"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4"/>
      </w:r>
    </w:p>
    <w:p w14:paraId="53F76B54" w14:textId="22A7A28A"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53AE2CCA"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AE51A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3B75EC41"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AE51A3">
        <w:rPr>
          <w:rFonts w:ascii="GHEA Grapalat" w:hAnsi="GHEA Grapalat" w:cs="Sylfaen"/>
          <w:sz w:val="20"/>
          <w:szCs w:val="20"/>
          <w:lang w:val="hy-AM"/>
        </w:rPr>
        <w:t>5</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575E9" w:rsidRPr="006723C9">
        <w:rPr>
          <w:rFonts w:ascii="GHEA Grapalat" w:hAnsi="GHEA Grapalat" w:cs="Sylfaen"/>
          <w:sz w:val="20"/>
          <w:szCs w:val="20"/>
          <w:lang w:val="hy-AM"/>
        </w:rPr>
        <w:t>Երևան</w:t>
      </w:r>
      <w:r w:rsidR="006723C9" w:rsidRPr="006723C9">
        <w:rPr>
          <w:rFonts w:ascii="GHEA Grapalat" w:hAnsi="GHEA Grapalat" w:cs="Sylfaen"/>
          <w:sz w:val="20"/>
          <w:szCs w:val="20"/>
          <w:lang w:val="hy-AM"/>
        </w:rPr>
        <w:t>ի</w:t>
      </w:r>
      <w:r w:rsidR="00B575E9" w:rsidRPr="006723C9">
        <w:rPr>
          <w:rFonts w:ascii="GHEA Grapalat" w:hAnsi="GHEA Grapalat" w:cs="Sylfaen"/>
          <w:sz w:val="20"/>
          <w:szCs w:val="20"/>
          <w:lang w:val="hy-AM"/>
        </w:rPr>
        <w:t xml:space="preserve"> քաղաք</w:t>
      </w:r>
      <w:r w:rsidR="006723C9" w:rsidRPr="006723C9">
        <w:rPr>
          <w:rFonts w:ascii="GHEA Grapalat" w:hAnsi="GHEA Grapalat" w:cs="Sylfaen"/>
          <w:sz w:val="20"/>
          <w:szCs w:val="20"/>
          <w:lang w:val="hy-AM"/>
        </w:rPr>
        <w:t>ապետարան</w:t>
      </w:r>
      <w:r w:rsidR="00B575E9" w:rsidRPr="006723C9">
        <w:rPr>
          <w:rFonts w:ascii="GHEA Grapalat" w:hAnsi="GHEA Grapalat" w:cs="Sylfaen"/>
          <w:sz w:val="20"/>
          <w:szCs w:val="20"/>
          <w:lang w:val="hy-AM"/>
        </w:rPr>
        <w:t>ի աշխատակազմ</w:t>
      </w:r>
      <w:r w:rsidR="006723C9" w:rsidRPr="006723C9">
        <w:rPr>
          <w:rFonts w:ascii="GHEA Grapalat" w:hAnsi="GHEA Grapalat" w:cs="Sylfaen"/>
          <w:sz w:val="20"/>
          <w:szCs w:val="20"/>
          <w:lang w:val="hy-AM"/>
        </w:rPr>
        <w:t>ի շինարարության և բարեկարգման վարչությունը</w:t>
      </w:r>
      <w:r w:rsidR="00B87DA2" w:rsidRPr="006723C9">
        <w:rPr>
          <w:rFonts w:ascii="GHEA Grapalat" w:hAnsi="GHEA Grapalat" w:cs="Sylfaen"/>
          <w:sz w:val="20"/>
          <w:szCs w:val="20"/>
          <w:lang w:val="hy-AM"/>
        </w:rPr>
        <w:t>:</w:t>
      </w:r>
    </w:p>
    <w:p w14:paraId="3BCE4DD4" w14:textId="44CBBF05"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AE51A3">
        <w:rPr>
          <w:rFonts w:ascii="GHEA Grapalat" w:hAnsi="GHEA Grapalat"/>
          <w:sz w:val="20"/>
          <w:szCs w:val="20"/>
          <w:lang w:val="hy-AM" w:eastAsia="ru-RU"/>
        </w:rPr>
        <w:t>6</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w:t>
      </w:r>
      <w:r w:rsidRPr="005D36B1">
        <w:rPr>
          <w:rFonts w:ascii="GHEA Grapalat" w:hAnsi="GHEA Grapalat"/>
          <w:sz w:val="20"/>
          <w:szCs w:val="20"/>
          <w:lang w:val="hy-AM" w:eastAsia="ru-RU"/>
        </w:rPr>
        <w:lastRenderedPageBreak/>
        <w:t>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5"/>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2A64F3EF" w14:textId="77777777"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29488C5F" w14:textId="77777777" w:rsidR="001E0CEE" w:rsidRPr="00FB1EC7" w:rsidRDefault="001E0CEE" w:rsidP="001E0CEE">
      <w:pPr>
        <w:jc w:val="center"/>
        <w:rPr>
          <w:rFonts w:ascii="GHEA Grapalat" w:hAnsi="GHEA Grapalat" w:cs="Sylfaen"/>
          <w:b/>
          <w:lang w:val="hy-AM"/>
        </w:rPr>
      </w:pPr>
    </w:p>
    <w:p w14:paraId="081881F8" w14:textId="77777777" w:rsidR="00363377" w:rsidRPr="00636701" w:rsidRDefault="00363377" w:rsidP="00024FD9">
      <w:pPr>
        <w:jc w:val="right"/>
        <w:rPr>
          <w:rFonts w:ascii="GHEA Grapalat" w:hAnsi="GHEA Grapalat"/>
          <w:bCs/>
          <w:sz w:val="16"/>
          <w:szCs w:val="16"/>
          <w:lang w:val="hy-AM"/>
        </w:rPr>
      </w:pPr>
    </w:p>
    <w:p w14:paraId="6ADB085C" w14:textId="77777777" w:rsidR="006B7A02" w:rsidRPr="007A1E94" w:rsidRDefault="006B7A02" w:rsidP="001E0CEE">
      <w:pPr>
        <w:jc w:val="center"/>
        <w:rPr>
          <w:rFonts w:ascii="GHEA Grapalat" w:hAnsi="GHEA Grapalat"/>
          <w:b/>
          <w:lang w:val="hy-AM"/>
        </w:rPr>
      </w:pPr>
    </w:p>
    <w:p w14:paraId="0230AB7D" w14:textId="1A904FC1" w:rsidR="001E0CEE" w:rsidRDefault="001E0CEE" w:rsidP="001E0CEE">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45C004CB" w14:textId="6B77A97B" w:rsidR="00224CE7" w:rsidRPr="00D82C90" w:rsidRDefault="009A3F40" w:rsidP="00224CE7">
      <w:pPr>
        <w:ind w:firstLine="567"/>
        <w:jc w:val="center"/>
        <w:rPr>
          <w:rFonts w:ascii="GHEA Grapalat" w:hAnsi="GHEA Grapalat"/>
          <w:i/>
          <w:lang w:val="hy-AM"/>
        </w:rPr>
      </w:pPr>
      <w:r w:rsidRPr="009A3F40">
        <w:rPr>
          <w:rFonts w:ascii="GHEA Grapalat" w:hAnsi="GHEA Grapalat"/>
          <w:sz w:val="18"/>
          <w:szCs w:val="18"/>
          <w:lang w:val="af-ZA"/>
        </w:rPr>
        <w:t>Երևան քաղաքի Դավթաշեն վարչական շրջանի Եղվարդի խճուղի և Տիգրան Պետրոսյան փողոցի շրջանաձև երթևեկությամբ հատման խաչմերուկը հանրապետական նշանակության ավտոմոբիլային ճանապարհին միացնող ճանապարահատվածի հիմնանորոգման աշխատանքներ</w:t>
      </w:r>
      <w:r>
        <w:rPr>
          <w:rFonts w:ascii="GHEA Grapalat" w:hAnsi="GHEA Grapalat"/>
          <w:sz w:val="18"/>
          <w:szCs w:val="18"/>
          <w:lang w:val="af-ZA"/>
        </w:rPr>
        <w:t>ի</w:t>
      </w:r>
      <w:r w:rsidR="00D82C90">
        <w:rPr>
          <w:rFonts w:ascii="GHEA Grapalat" w:hAnsi="GHEA Grapalat"/>
          <w:sz w:val="18"/>
          <w:szCs w:val="18"/>
          <w:lang w:val="af-ZA"/>
        </w:rPr>
        <w:t xml:space="preserve"> </w:t>
      </w:r>
      <w:r w:rsidR="00D82C90" w:rsidRPr="00D82C90">
        <w:rPr>
          <w:rFonts w:ascii="GHEA Grapalat" w:hAnsi="GHEA Grapalat"/>
          <w:sz w:val="18"/>
          <w:szCs w:val="18"/>
          <w:lang w:val="af-ZA"/>
        </w:rPr>
        <w:t>/Հատված ՊԿ0+00-:-ՊԿ5+93/</w:t>
      </w:r>
    </w:p>
    <w:p w14:paraId="5852A522" w14:textId="77777777" w:rsidR="0078769B" w:rsidRDefault="0078769B" w:rsidP="00224CE7">
      <w:pPr>
        <w:ind w:firstLine="567"/>
        <w:jc w:val="center"/>
        <w:rPr>
          <w:rFonts w:ascii="GHEA Grapalat" w:hAnsi="GHEA Grapalat"/>
          <w:iCs/>
          <w:sz w:val="20"/>
          <w:szCs w:val="20"/>
          <w:lang w:val="pt-BR"/>
        </w:rPr>
      </w:pPr>
    </w:p>
    <w:tbl>
      <w:tblPr>
        <w:tblW w:w="4828" w:type="pct"/>
        <w:tblInd w:w="85" w:type="dxa"/>
        <w:tblLayout w:type="fixed"/>
        <w:tblLook w:val="04A0" w:firstRow="1" w:lastRow="0" w:firstColumn="1" w:lastColumn="0" w:noHBand="0" w:noVBand="1"/>
      </w:tblPr>
      <w:tblGrid>
        <w:gridCol w:w="717"/>
        <w:gridCol w:w="4683"/>
        <w:gridCol w:w="4018"/>
        <w:gridCol w:w="884"/>
        <w:gridCol w:w="809"/>
        <w:gridCol w:w="911"/>
        <w:gridCol w:w="1026"/>
        <w:gridCol w:w="1044"/>
        <w:gridCol w:w="947"/>
      </w:tblGrid>
      <w:tr w:rsidR="00F87D1D" w:rsidRPr="007C311F" w14:paraId="7654F5B5" w14:textId="77777777" w:rsidTr="00F87D1D">
        <w:trPr>
          <w:trHeight w:val="2838"/>
        </w:trPr>
        <w:tc>
          <w:tcPr>
            <w:tcW w:w="238" w:type="pct"/>
            <w:tcBorders>
              <w:top w:val="single" w:sz="4" w:space="0" w:color="auto"/>
              <w:left w:val="single" w:sz="4" w:space="0" w:color="auto"/>
              <w:bottom w:val="single" w:sz="4" w:space="0" w:color="auto"/>
              <w:right w:val="single" w:sz="4" w:space="0" w:color="auto"/>
            </w:tcBorders>
            <w:vAlign w:val="center"/>
            <w:hideMark/>
          </w:tcPr>
          <w:p w14:paraId="734762E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NN   ը/կ</w:t>
            </w:r>
          </w:p>
        </w:tc>
        <w:tc>
          <w:tcPr>
            <w:tcW w:w="1557" w:type="pct"/>
            <w:tcBorders>
              <w:top w:val="single" w:sz="4" w:space="0" w:color="auto"/>
              <w:left w:val="nil"/>
              <w:bottom w:val="single" w:sz="4" w:space="0" w:color="auto"/>
              <w:right w:val="single" w:sz="4" w:space="0" w:color="auto"/>
            </w:tcBorders>
            <w:vAlign w:val="center"/>
            <w:hideMark/>
          </w:tcPr>
          <w:p w14:paraId="14AA66E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Աշխատանքների  անվանումը</w:t>
            </w:r>
          </w:p>
        </w:tc>
        <w:tc>
          <w:tcPr>
            <w:tcW w:w="1336" w:type="pct"/>
            <w:tcBorders>
              <w:top w:val="single" w:sz="4" w:space="0" w:color="auto"/>
              <w:left w:val="nil"/>
              <w:bottom w:val="single" w:sz="4" w:space="0" w:color="auto"/>
              <w:right w:val="single" w:sz="4" w:space="0" w:color="auto"/>
            </w:tcBorders>
            <w:vAlign w:val="center"/>
            <w:hideMark/>
          </w:tcPr>
          <w:p w14:paraId="68397E4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Наименование работ</w:t>
            </w:r>
          </w:p>
        </w:tc>
        <w:tc>
          <w:tcPr>
            <w:tcW w:w="294" w:type="pct"/>
            <w:tcBorders>
              <w:top w:val="single" w:sz="4" w:space="0" w:color="auto"/>
              <w:left w:val="nil"/>
              <w:bottom w:val="single" w:sz="4" w:space="0" w:color="auto"/>
              <w:right w:val="single" w:sz="4" w:space="0" w:color="auto"/>
            </w:tcBorders>
            <w:textDirection w:val="btLr"/>
            <w:vAlign w:val="center"/>
            <w:hideMark/>
          </w:tcPr>
          <w:p w14:paraId="00AF7BD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Չափման  միավորը</w:t>
            </w:r>
          </w:p>
        </w:tc>
        <w:tc>
          <w:tcPr>
            <w:tcW w:w="269" w:type="pct"/>
            <w:tcBorders>
              <w:top w:val="single" w:sz="4" w:space="0" w:color="auto"/>
              <w:left w:val="nil"/>
              <w:bottom w:val="single" w:sz="4" w:space="0" w:color="auto"/>
              <w:right w:val="single" w:sz="4" w:space="0" w:color="auto"/>
            </w:tcBorders>
            <w:textDirection w:val="btLr"/>
            <w:vAlign w:val="center"/>
            <w:hideMark/>
          </w:tcPr>
          <w:p w14:paraId="672F749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единица измерения</w:t>
            </w:r>
          </w:p>
        </w:tc>
        <w:tc>
          <w:tcPr>
            <w:tcW w:w="303" w:type="pct"/>
            <w:tcBorders>
              <w:top w:val="single" w:sz="4" w:space="0" w:color="auto"/>
              <w:left w:val="nil"/>
              <w:bottom w:val="single" w:sz="4" w:space="0" w:color="auto"/>
              <w:right w:val="single" w:sz="4" w:space="0" w:color="auto"/>
            </w:tcBorders>
            <w:textDirection w:val="btLr"/>
            <w:vAlign w:val="center"/>
            <w:hideMark/>
          </w:tcPr>
          <w:p w14:paraId="2299DF7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Ծավալը</w:t>
            </w:r>
            <w:r w:rsidRPr="007C311F">
              <w:rPr>
                <w:rFonts w:ascii="GHEA Grapalat" w:hAnsi="GHEA Grapalat"/>
                <w:sz w:val="20"/>
                <w:szCs w:val="20"/>
              </w:rPr>
              <w:br/>
              <w:t>Օбъем</w:t>
            </w:r>
          </w:p>
        </w:tc>
        <w:tc>
          <w:tcPr>
            <w:tcW w:w="341" w:type="pct"/>
            <w:tcBorders>
              <w:top w:val="single" w:sz="4" w:space="0" w:color="auto"/>
              <w:left w:val="nil"/>
              <w:bottom w:val="single" w:sz="4" w:space="0" w:color="auto"/>
              <w:right w:val="single" w:sz="4" w:space="0" w:color="auto"/>
            </w:tcBorders>
            <w:textDirection w:val="btLr"/>
            <w:vAlign w:val="center"/>
            <w:hideMark/>
          </w:tcPr>
          <w:p w14:paraId="041EA62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Միավորի արժեքը/հազ</w:t>
            </w:r>
            <w:r w:rsidRPr="007C311F">
              <w:rPr>
                <w:rFonts w:ascii="Microsoft JhengHei" w:eastAsia="Microsoft JhengHei" w:hAnsi="Microsoft JhengHei" w:cs="Microsoft JhengHei"/>
                <w:sz w:val="20"/>
                <w:szCs w:val="20"/>
              </w:rPr>
              <w:t>․</w:t>
            </w:r>
            <w:r w:rsidRPr="007C311F">
              <w:rPr>
                <w:rFonts w:ascii="GHEA Grapalat" w:hAnsi="GHEA Grapalat"/>
                <w:sz w:val="20"/>
                <w:szCs w:val="20"/>
              </w:rPr>
              <w:t xml:space="preserve"> </w:t>
            </w:r>
            <w:r w:rsidRPr="007C311F">
              <w:rPr>
                <w:rFonts w:ascii="GHEA Grapalat" w:hAnsi="GHEA Grapalat" w:cs="GHEA Grapalat"/>
                <w:sz w:val="20"/>
                <w:szCs w:val="20"/>
              </w:rPr>
              <w:t>դրամ</w:t>
            </w:r>
            <w:r w:rsidRPr="007C311F">
              <w:rPr>
                <w:rFonts w:ascii="GHEA Grapalat" w:hAnsi="GHEA Grapalat"/>
                <w:sz w:val="20"/>
                <w:szCs w:val="20"/>
              </w:rPr>
              <w:t xml:space="preserve">/ </w:t>
            </w:r>
            <w:r w:rsidRPr="007C311F">
              <w:rPr>
                <w:rFonts w:ascii="GHEA Grapalat" w:hAnsi="GHEA Grapalat"/>
                <w:sz w:val="20"/>
                <w:szCs w:val="20"/>
              </w:rPr>
              <w:br/>
              <w:t>Стoимость единицы (тыс. драм/</w:t>
            </w:r>
          </w:p>
        </w:tc>
        <w:tc>
          <w:tcPr>
            <w:tcW w:w="347" w:type="pct"/>
            <w:tcBorders>
              <w:top w:val="single" w:sz="4" w:space="0" w:color="auto"/>
              <w:left w:val="nil"/>
              <w:bottom w:val="single" w:sz="4" w:space="0" w:color="auto"/>
              <w:right w:val="single" w:sz="4" w:space="0" w:color="auto"/>
            </w:tcBorders>
            <w:textDirection w:val="btLr"/>
            <w:vAlign w:val="center"/>
            <w:hideMark/>
          </w:tcPr>
          <w:p w14:paraId="26D922C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Ընդամենը/Итого</w:t>
            </w:r>
            <w:r w:rsidRPr="007C311F">
              <w:rPr>
                <w:rFonts w:ascii="GHEA Grapalat" w:hAnsi="GHEA Grapalat"/>
                <w:sz w:val="20"/>
                <w:szCs w:val="20"/>
              </w:rPr>
              <w:br/>
              <w:t>(հազար դրամ/тысяча драм)</w:t>
            </w:r>
          </w:p>
        </w:tc>
        <w:tc>
          <w:tcPr>
            <w:tcW w:w="315" w:type="pct"/>
            <w:tcBorders>
              <w:top w:val="single" w:sz="4" w:space="0" w:color="auto"/>
              <w:left w:val="nil"/>
              <w:bottom w:val="single" w:sz="4" w:space="0" w:color="auto"/>
              <w:right w:val="single" w:sz="4" w:space="0" w:color="auto"/>
            </w:tcBorders>
            <w:textDirection w:val="btLr"/>
            <w:vAlign w:val="center"/>
            <w:hideMark/>
          </w:tcPr>
          <w:p w14:paraId="7317E26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Կշիռը % /</w:t>
            </w:r>
            <w:r w:rsidRPr="007C311F">
              <w:rPr>
                <w:rFonts w:ascii="GHEA Grapalat" w:hAnsi="GHEA Grapalat"/>
                <w:sz w:val="20"/>
                <w:szCs w:val="20"/>
              </w:rPr>
              <w:br/>
              <w:t>Процентное соотнашение</w:t>
            </w:r>
          </w:p>
        </w:tc>
      </w:tr>
      <w:tr w:rsidR="00F87D1D" w:rsidRPr="007C311F" w14:paraId="6D0B0A33" w14:textId="77777777" w:rsidTr="00F87D1D">
        <w:trPr>
          <w:trHeight w:val="270"/>
        </w:trPr>
        <w:tc>
          <w:tcPr>
            <w:tcW w:w="238" w:type="pct"/>
            <w:tcBorders>
              <w:top w:val="nil"/>
              <w:left w:val="single" w:sz="4" w:space="0" w:color="auto"/>
              <w:bottom w:val="single" w:sz="4" w:space="0" w:color="auto"/>
              <w:right w:val="single" w:sz="4" w:space="0" w:color="auto"/>
            </w:tcBorders>
            <w:noWrap/>
            <w:hideMark/>
          </w:tcPr>
          <w:p w14:paraId="346329C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w:t>
            </w:r>
          </w:p>
        </w:tc>
        <w:tc>
          <w:tcPr>
            <w:tcW w:w="1557" w:type="pct"/>
            <w:tcBorders>
              <w:top w:val="nil"/>
              <w:left w:val="nil"/>
              <w:bottom w:val="single" w:sz="4" w:space="0" w:color="auto"/>
              <w:right w:val="single" w:sz="4" w:space="0" w:color="auto"/>
            </w:tcBorders>
            <w:noWrap/>
            <w:hideMark/>
          </w:tcPr>
          <w:p w14:paraId="5B47597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w:t>
            </w:r>
          </w:p>
        </w:tc>
        <w:tc>
          <w:tcPr>
            <w:tcW w:w="1336" w:type="pct"/>
            <w:tcBorders>
              <w:top w:val="nil"/>
              <w:left w:val="nil"/>
              <w:bottom w:val="single" w:sz="4" w:space="0" w:color="auto"/>
              <w:right w:val="single" w:sz="4" w:space="0" w:color="auto"/>
            </w:tcBorders>
            <w:noWrap/>
            <w:hideMark/>
          </w:tcPr>
          <w:p w14:paraId="5B40FD3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w:t>
            </w:r>
          </w:p>
        </w:tc>
        <w:tc>
          <w:tcPr>
            <w:tcW w:w="294" w:type="pct"/>
            <w:tcBorders>
              <w:top w:val="nil"/>
              <w:left w:val="nil"/>
              <w:bottom w:val="single" w:sz="4" w:space="0" w:color="auto"/>
              <w:right w:val="single" w:sz="4" w:space="0" w:color="auto"/>
            </w:tcBorders>
            <w:noWrap/>
            <w:hideMark/>
          </w:tcPr>
          <w:p w14:paraId="673EAA3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w:t>
            </w:r>
          </w:p>
        </w:tc>
        <w:tc>
          <w:tcPr>
            <w:tcW w:w="269" w:type="pct"/>
            <w:tcBorders>
              <w:top w:val="nil"/>
              <w:left w:val="nil"/>
              <w:bottom w:val="single" w:sz="4" w:space="0" w:color="auto"/>
              <w:right w:val="single" w:sz="4" w:space="0" w:color="auto"/>
            </w:tcBorders>
            <w:noWrap/>
            <w:hideMark/>
          </w:tcPr>
          <w:p w14:paraId="6A145F7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w:t>
            </w:r>
          </w:p>
        </w:tc>
        <w:tc>
          <w:tcPr>
            <w:tcW w:w="303" w:type="pct"/>
            <w:tcBorders>
              <w:top w:val="nil"/>
              <w:left w:val="nil"/>
              <w:bottom w:val="single" w:sz="4" w:space="0" w:color="auto"/>
              <w:right w:val="single" w:sz="4" w:space="0" w:color="auto"/>
            </w:tcBorders>
            <w:noWrap/>
            <w:hideMark/>
          </w:tcPr>
          <w:p w14:paraId="2A9F122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6.000</w:t>
            </w:r>
          </w:p>
        </w:tc>
        <w:tc>
          <w:tcPr>
            <w:tcW w:w="341" w:type="pct"/>
            <w:tcBorders>
              <w:top w:val="nil"/>
              <w:left w:val="nil"/>
              <w:bottom w:val="single" w:sz="4" w:space="0" w:color="auto"/>
              <w:right w:val="single" w:sz="4" w:space="0" w:color="auto"/>
            </w:tcBorders>
            <w:noWrap/>
            <w:hideMark/>
          </w:tcPr>
          <w:p w14:paraId="3388254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7.000</w:t>
            </w:r>
          </w:p>
        </w:tc>
        <w:tc>
          <w:tcPr>
            <w:tcW w:w="347" w:type="pct"/>
            <w:tcBorders>
              <w:top w:val="nil"/>
              <w:left w:val="nil"/>
              <w:bottom w:val="single" w:sz="4" w:space="0" w:color="auto"/>
              <w:right w:val="single" w:sz="4" w:space="0" w:color="auto"/>
            </w:tcBorders>
            <w:noWrap/>
            <w:hideMark/>
          </w:tcPr>
          <w:p w14:paraId="090BF19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8</w:t>
            </w:r>
          </w:p>
        </w:tc>
        <w:tc>
          <w:tcPr>
            <w:tcW w:w="315" w:type="pct"/>
            <w:tcBorders>
              <w:top w:val="nil"/>
              <w:left w:val="nil"/>
              <w:bottom w:val="single" w:sz="4" w:space="0" w:color="auto"/>
              <w:right w:val="single" w:sz="4" w:space="0" w:color="auto"/>
            </w:tcBorders>
            <w:noWrap/>
            <w:hideMark/>
          </w:tcPr>
          <w:p w14:paraId="2A3FCF9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9</w:t>
            </w:r>
          </w:p>
        </w:tc>
      </w:tr>
      <w:tr w:rsidR="00F87D1D" w:rsidRPr="007C311F" w14:paraId="34BB1E5A" w14:textId="77777777" w:rsidTr="00F87D1D">
        <w:trPr>
          <w:trHeight w:val="480"/>
        </w:trPr>
        <w:tc>
          <w:tcPr>
            <w:tcW w:w="238" w:type="pct"/>
            <w:tcBorders>
              <w:top w:val="nil"/>
              <w:left w:val="single" w:sz="4" w:space="0" w:color="auto"/>
              <w:bottom w:val="single" w:sz="4" w:space="0" w:color="auto"/>
              <w:right w:val="single" w:sz="4" w:space="0" w:color="auto"/>
            </w:tcBorders>
            <w:noWrap/>
            <w:vAlign w:val="center"/>
            <w:hideMark/>
          </w:tcPr>
          <w:p w14:paraId="5B933186" w14:textId="77777777" w:rsidR="00F87D1D" w:rsidRPr="007C311F" w:rsidRDefault="00F87D1D" w:rsidP="004A6B8C">
            <w:pPr>
              <w:jc w:val="center"/>
              <w:rPr>
                <w:rFonts w:ascii="GHEA Grapalat" w:hAnsi="GHEA Grapalat"/>
                <w:b/>
                <w:bCs/>
                <w:sz w:val="20"/>
                <w:szCs w:val="20"/>
              </w:rPr>
            </w:pPr>
            <w:r w:rsidRPr="007C311F">
              <w:rPr>
                <w:rFonts w:ascii="GHEA Grapalat" w:hAnsi="GHEA Grapalat"/>
                <w:b/>
                <w:bCs/>
                <w:sz w:val="20"/>
                <w:szCs w:val="20"/>
              </w:rPr>
              <w:t>I</w:t>
            </w:r>
          </w:p>
        </w:tc>
        <w:tc>
          <w:tcPr>
            <w:tcW w:w="1557" w:type="pct"/>
            <w:tcBorders>
              <w:top w:val="nil"/>
              <w:left w:val="nil"/>
              <w:bottom w:val="single" w:sz="4" w:space="0" w:color="auto"/>
              <w:right w:val="single" w:sz="4" w:space="0" w:color="auto"/>
            </w:tcBorders>
            <w:noWrap/>
            <w:vAlign w:val="center"/>
            <w:hideMark/>
          </w:tcPr>
          <w:p w14:paraId="38DFCA35"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Քանդման աշխատանքներ</w:t>
            </w:r>
          </w:p>
        </w:tc>
        <w:tc>
          <w:tcPr>
            <w:tcW w:w="1336" w:type="pct"/>
            <w:tcBorders>
              <w:top w:val="nil"/>
              <w:left w:val="nil"/>
              <w:bottom w:val="single" w:sz="4" w:space="0" w:color="auto"/>
              <w:right w:val="single" w:sz="4" w:space="0" w:color="auto"/>
            </w:tcBorders>
            <w:vAlign w:val="center"/>
            <w:hideMark/>
          </w:tcPr>
          <w:p w14:paraId="7C5D15A3"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Разборочные работы</w:t>
            </w:r>
          </w:p>
        </w:tc>
        <w:tc>
          <w:tcPr>
            <w:tcW w:w="294" w:type="pct"/>
            <w:tcBorders>
              <w:top w:val="nil"/>
              <w:left w:val="nil"/>
              <w:bottom w:val="single" w:sz="4" w:space="0" w:color="auto"/>
              <w:right w:val="single" w:sz="4" w:space="0" w:color="auto"/>
            </w:tcBorders>
            <w:noWrap/>
            <w:vAlign w:val="center"/>
            <w:hideMark/>
          </w:tcPr>
          <w:p w14:paraId="1A140BDF"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269" w:type="pct"/>
            <w:tcBorders>
              <w:top w:val="nil"/>
              <w:left w:val="nil"/>
              <w:bottom w:val="single" w:sz="4" w:space="0" w:color="auto"/>
              <w:right w:val="single" w:sz="4" w:space="0" w:color="auto"/>
            </w:tcBorders>
            <w:noWrap/>
            <w:vAlign w:val="center"/>
            <w:hideMark/>
          </w:tcPr>
          <w:p w14:paraId="0E183505"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03" w:type="pct"/>
            <w:tcBorders>
              <w:top w:val="nil"/>
              <w:left w:val="nil"/>
              <w:bottom w:val="single" w:sz="4" w:space="0" w:color="auto"/>
              <w:right w:val="single" w:sz="4" w:space="0" w:color="auto"/>
            </w:tcBorders>
            <w:noWrap/>
            <w:vAlign w:val="center"/>
            <w:hideMark/>
          </w:tcPr>
          <w:p w14:paraId="51B6AD79"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1" w:type="pct"/>
            <w:tcBorders>
              <w:top w:val="nil"/>
              <w:left w:val="nil"/>
              <w:bottom w:val="single" w:sz="4" w:space="0" w:color="auto"/>
              <w:right w:val="single" w:sz="4" w:space="0" w:color="auto"/>
            </w:tcBorders>
            <w:noWrap/>
            <w:vAlign w:val="center"/>
            <w:hideMark/>
          </w:tcPr>
          <w:p w14:paraId="6829DEAF"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vAlign w:val="center"/>
            <w:hideMark/>
          </w:tcPr>
          <w:p w14:paraId="2950D6B6"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15" w:type="pct"/>
            <w:tcBorders>
              <w:top w:val="nil"/>
              <w:left w:val="nil"/>
              <w:bottom w:val="single" w:sz="4" w:space="0" w:color="auto"/>
              <w:right w:val="single" w:sz="4" w:space="0" w:color="auto"/>
            </w:tcBorders>
            <w:noWrap/>
            <w:vAlign w:val="center"/>
            <w:hideMark/>
          </w:tcPr>
          <w:p w14:paraId="1D49D69E"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04E2C614" w14:textId="77777777" w:rsidTr="00F87D1D">
        <w:trPr>
          <w:trHeight w:val="1080"/>
        </w:trPr>
        <w:tc>
          <w:tcPr>
            <w:tcW w:w="238" w:type="pct"/>
            <w:tcBorders>
              <w:top w:val="nil"/>
              <w:left w:val="single" w:sz="4" w:space="0" w:color="auto"/>
              <w:bottom w:val="single" w:sz="4" w:space="0" w:color="auto"/>
              <w:right w:val="single" w:sz="4" w:space="0" w:color="auto"/>
            </w:tcBorders>
            <w:noWrap/>
            <w:hideMark/>
          </w:tcPr>
          <w:p w14:paraId="098829F5"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w:t>
            </w:r>
          </w:p>
        </w:tc>
        <w:tc>
          <w:tcPr>
            <w:tcW w:w="1557" w:type="pct"/>
            <w:tcBorders>
              <w:top w:val="nil"/>
              <w:left w:val="nil"/>
              <w:bottom w:val="single" w:sz="4" w:space="0" w:color="auto"/>
              <w:right w:val="single" w:sz="4" w:space="0" w:color="auto"/>
            </w:tcBorders>
            <w:hideMark/>
          </w:tcPr>
          <w:p w14:paraId="47BE4584" w14:textId="77777777" w:rsidR="00F87D1D" w:rsidRPr="007C311F" w:rsidRDefault="00F87D1D" w:rsidP="004A6B8C">
            <w:pPr>
              <w:rPr>
                <w:rFonts w:ascii="GHEA Grapalat" w:hAnsi="GHEA Grapalat"/>
                <w:color w:val="000000"/>
                <w:sz w:val="20"/>
                <w:szCs w:val="20"/>
              </w:rPr>
            </w:pPr>
            <w:r w:rsidRPr="007C311F">
              <w:rPr>
                <w:rFonts w:ascii="GHEA Grapalat" w:hAnsi="GHEA Grapalat"/>
                <w:color w:val="000000"/>
                <w:sz w:val="20"/>
                <w:szCs w:val="20"/>
              </w:rPr>
              <w:t>Գոյություն ունեցող ճանապարհային ծածկի ֆրեզում հ-10սմ տեղափոխում 13կմ  հանձնում պատվիրատուին</w:t>
            </w:r>
          </w:p>
        </w:tc>
        <w:tc>
          <w:tcPr>
            <w:tcW w:w="1336" w:type="pct"/>
            <w:tcBorders>
              <w:top w:val="nil"/>
              <w:left w:val="nil"/>
              <w:bottom w:val="single" w:sz="4" w:space="0" w:color="auto"/>
              <w:right w:val="single" w:sz="4" w:space="0" w:color="auto"/>
            </w:tcBorders>
            <w:hideMark/>
          </w:tcPr>
          <w:p w14:paraId="697DA48E" w14:textId="77777777" w:rsidR="00F87D1D" w:rsidRPr="00F87D1D" w:rsidRDefault="00F87D1D" w:rsidP="004A6B8C">
            <w:pPr>
              <w:rPr>
                <w:rFonts w:ascii="GHEA Grapalat" w:hAnsi="GHEA Grapalat"/>
                <w:color w:val="000000"/>
                <w:sz w:val="20"/>
                <w:szCs w:val="20"/>
                <w:lang w:val="ru-RU"/>
              </w:rPr>
            </w:pPr>
            <w:r w:rsidRPr="00F87D1D">
              <w:rPr>
                <w:rFonts w:ascii="GHEA Grapalat" w:hAnsi="GHEA Grapalat"/>
                <w:color w:val="000000"/>
                <w:sz w:val="20"/>
                <w:szCs w:val="20"/>
                <w:lang w:val="ru-RU"/>
              </w:rPr>
              <w:t>Фрезерование существующего дорожного покрытия /</w:t>
            </w:r>
            <w:r w:rsidRPr="007C311F">
              <w:rPr>
                <w:rFonts w:ascii="GHEA Grapalat" w:hAnsi="GHEA Grapalat"/>
                <w:color w:val="000000"/>
                <w:sz w:val="20"/>
                <w:szCs w:val="20"/>
              </w:rPr>
              <w:t>h</w:t>
            </w:r>
            <w:r w:rsidRPr="00F87D1D">
              <w:rPr>
                <w:rFonts w:ascii="GHEA Grapalat" w:hAnsi="GHEA Grapalat"/>
                <w:color w:val="000000"/>
                <w:sz w:val="20"/>
                <w:szCs w:val="20"/>
                <w:lang w:val="ru-RU"/>
              </w:rPr>
              <w:t>-10см /перевозка сфрезерованного материала 13 км, возврат заказчику/</w:t>
            </w:r>
          </w:p>
        </w:tc>
        <w:tc>
          <w:tcPr>
            <w:tcW w:w="294" w:type="pct"/>
            <w:tcBorders>
              <w:top w:val="nil"/>
              <w:left w:val="nil"/>
              <w:bottom w:val="single" w:sz="4" w:space="0" w:color="auto"/>
              <w:right w:val="single" w:sz="4" w:space="0" w:color="auto"/>
            </w:tcBorders>
            <w:hideMark/>
          </w:tcPr>
          <w:p w14:paraId="141EBFFE"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7AB83608"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hideMark/>
          </w:tcPr>
          <w:p w14:paraId="07FDCB0B"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1093.000</w:t>
            </w:r>
          </w:p>
        </w:tc>
        <w:tc>
          <w:tcPr>
            <w:tcW w:w="341" w:type="pct"/>
            <w:tcBorders>
              <w:top w:val="nil"/>
              <w:left w:val="nil"/>
              <w:bottom w:val="single" w:sz="4" w:space="0" w:color="auto"/>
              <w:right w:val="single" w:sz="4" w:space="0" w:color="auto"/>
            </w:tcBorders>
            <w:noWrap/>
            <w:hideMark/>
          </w:tcPr>
          <w:p w14:paraId="2E631B78"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2.220</w:t>
            </w:r>
          </w:p>
        </w:tc>
        <w:tc>
          <w:tcPr>
            <w:tcW w:w="347" w:type="pct"/>
            <w:tcBorders>
              <w:top w:val="nil"/>
              <w:left w:val="nil"/>
              <w:bottom w:val="single" w:sz="4" w:space="0" w:color="auto"/>
              <w:right w:val="single" w:sz="4" w:space="0" w:color="auto"/>
            </w:tcBorders>
            <w:noWrap/>
            <w:hideMark/>
          </w:tcPr>
          <w:p w14:paraId="2B21A675"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2426.46</w:t>
            </w:r>
          </w:p>
        </w:tc>
        <w:tc>
          <w:tcPr>
            <w:tcW w:w="315" w:type="pct"/>
            <w:tcBorders>
              <w:top w:val="nil"/>
              <w:left w:val="nil"/>
              <w:bottom w:val="single" w:sz="4" w:space="0" w:color="auto"/>
              <w:right w:val="single" w:sz="4" w:space="0" w:color="auto"/>
            </w:tcBorders>
            <w:noWrap/>
            <w:hideMark/>
          </w:tcPr>
          <w:p w14:paraId="44FBA481"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475CA7F1" w14:textId="77777777" w:rsidTr="00F87D1D">
        <w:trPr>
          <w:trHeight w:val="1080"/>
        </w:trPr>
        <w:tc>
          <w:tcPr>
            <w:tcW w:w="238" w:type="pct"/>
            <w:tcBorders>
              <w:top w:val="nil"/>
              <w:left w:val="single" w:sz="4" w:space="0" w:color="auto"/>
              <w:bottom w:val="single" w:sz="4" w:space="0" w:color="auto"/>
              <w:right w:val="single" w:sz="4" w:space="0" w:color="auto"/>
            </w:tcBorders>
            <w:noWrap/>
            <w:hideMark/>
          </w:tcPr>
          <w:p w14:paraId="0AD59F3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w:t>
            </w:r>
          </w:p>
        </w:tc>
        <w:tc>
          <w:tcPr>
            <w:tcW w:w="1557" w:type="pct"/>
            <w:tcBorders>
              <w:top w:val="nil"/>
              <w:left w:val="nil"/>
              <w:bottom w:val="single" w:sz="4" w:space="0" w:color="auto"/>
              <w:right w:val="single" w:sz="4" w:space="0" w:color="auto"/>
            </w:tcBorders>
            <w:hideMark/>
          </w:tcPr>
          <w:p w14:paraId="404AED48"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Գոյություն ունեցող քայքայված ճանապարհային ծածկի  քանդում /խճային հիմք IV/, բարձում էքսկավատորով /1,0մ3/ և տեղափոխում 13կմ</w:t>
            </w:r>
          </w:p>
        </w:tc>
        <w:tc>
          <w:tcPr>
            <w:tcW w:w="1336" w:type="pct"/>
            <w:tcBorders>
              <w:top w:val="nil"/>
              <w:left w:val="nil"/>
              <w:bottom w:val="single" w:sz="4" w:space="0" w:color="auto"/>
              <w:right w:val="single" w:sz="4" w:space="0" w:color="auto"/>
            </w:tcBorders>
            <w:hideMark/>
          </w:tcPr>
          <w:p w14:paraId="157DC23E"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Разборка сущ. покрытии / а /б+щебен. основан./ экскаватором (1.0м3),   погрузка  с перевозкой в отвал 13.0км </w:t>
            </w:r>
          </w:p>
        </w:tc>
        <w:tc>
          <w:tcPr>
            <w:tcW w:w="294" w:type="pct"/>
            <w:tcBorders>
              <w:top w:val="nil"/>
              <w:left w:val="nil"/>
              <w:bottom w:val="single" w:sz="4" w:space="0" w:color="auto"/>
              <w:right w:val="single" w:sz="4" w:space="0" w:color="auto"/>
            </w:tcBorders>
            <w:hideMark/>
          </w:tcPr>
          <w:p w14:paraId="14918B4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2E98287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1E5412C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1093.000</w:t>
            </w:r>
          </w:p>
        </w:tc>
        <w:tc>
          <w:tcPr>
            <w:tcW w:w="341" w:type="pct"/>
            <w:tcBorders>
              <w:top w:val="nil"/>
              <w:left w:val="nil"/>
              <w:bottom w:val="single" w:sz="4" w:space="0" w:color="auto"/>
              <w:right w:val="single" w:sz="4" w:space="0" w:color="auto"/>
            </w:tcBorders>
            <w:noWrap/>
            <w:hideMark/>
          </w:tcPr>
          <w:p w14:paraId="1A6117B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2.320</w:t>
            </w:r>
          </w:p>
        </w:tc>
        <w:tc>
          <w:tcPr>
            <w:tcW w:w="347" w:type="pct"/>
            <w:tcBorders>
              <w:top w:val="nil"/>
              <w:left w:val="nil"/>
              <w:bottom w:val="single" w:sz="4" w:space="0" w:color="auto"/>
              <w:right w:val="single" w:sz="4" w:space="0" w:color="auto"/>
            </w:tcBorders>
            <w:noWrap/>
            <w:hideMark/>
          </w:tcPr>
          <w:p w14:paraId="19D77C88"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2535.76</w:t>
            </w:r>
          </w:p>
        </w:tc>
        <w:tc>
          <w:tcPr>
            <w:tcW w:w="315" w:type="pct"/>
            <w:tcBorders>
              <w:top w:val="nil"/>
              <w:left w:val="nil"/>
              <w:bottom w:val="single" w:sz="4" w:space="0" w:color="auto"/>
              <w:right w:val="single" w:sz="4" w:space="0" w:color="auto"/>
            </w:tcBorders>
            <w:noWrap/>
            <w:hideMark/>
          </w:tcPr>
          <w:p w14:paraId="7AD137F5"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309D716" w14:textId="77777777" w:rsidTr="00F87D1D">
        <w:trPr>
          <w:trHeight w:val="810"/>
        </w:trPr>
        <w:tc>
          <w:tcPr>
            <w:tcW w:w="238" w:type="pct"/>
            <w:tcBorders>
              <w:top w:val="nil"/>
              <w:left w:val="single" w:sz="4" w:space="0" w:color="auto"/>
              <w:bottom w:val="single" w:sz="4" w:space="0" w:color="auto"/>
              <w:right w:val="single" w:sz="4" w:space="0" w:color="auto"/>
            </w:tcBorders>
            <w:noWrap/>
            <w:hideMark/>
          </w:tcPr>
          <w:p w14:paraId="48A39EC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w:t>
            </w:r>
          </w:p>
        </w:tc>
        <w:tc>
          <w:tcPr>
            <w:tcW w:w="1557" w:type="pct"/>
            <w:tcBorders>
              <w:top w:val="nil"/>
              <w:left w:val="nil"/>
              <w:bottom w:val="single" w:sz="4" w:space="0" w:color="auto"/>
              <w:right w:val="single" w:sz="4" w:space="0" w:color="auto"/>
            </w:tcBorders>
            <w:hideMark/>
          </w:tcPr>
          <w:p w14:paraId="480FAE35"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Գոյություն ունեցող քայքայված բազալտե եզրաքարերի քանդում տեղափոխում 13կմ, հանձնում պատվիրատուին</w:t>
            </w:r>
          </w:p>
        </w:tc>
        <w:tc>
          <w:tcPr>
            <w:tcW w:w="1336" w:type="pct"/>
            <w:tcBorders>
              <w:top w:val="nil"/>
              <w:left w:val="nil"/>
              <w:bottom w:val="single" w:sz="4" w:space="0" w:color="auto"/>
              <w:right w:val="single" w:sz="4" w:space="0" w:color="auto"/>
            </w:tcBorders>
            <w:hideMark/>
          </w:tcPr>
          <w:p w14:paraId="1C9B06A4"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Разборка сущест. бордюров/перевозка материала 13 км, возврат заказчику/</w:t>
            </w:r>
          </w:p>
        </w:tc>
        <w:tc>
          <w:tcPr>
            <w:tcW w:w="294" w:type="pct"/>
            <w:tcBorders>
              <w:top w:val="nil"/>
              <w:left w:val="nil"/>
              <w:bottom w:val="single" w:sz="4" w:space="0" w:color="auto"/>
              <w:right w:val="single" w:sz="4" w:space="0" w:color="auto"/>
            </w:tcBorders>
            <w:hideMark/>
          </w:tcPr>
          <w:p w14:paraId="025A7DD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6499BCA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hideMark/>
          </w:tcPr>
          <w:p w14:paraId="78E6301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1024.600</w:t>
            </w:r>
          </w:p>
        </w:tc>
        <w:tc>
          <w:tcPr>
            <w:tcW w:w="341" w:type="pct"/>
            <w:tcBorders>
              <w:top w:val="nil"/>
              <w:left w:val="nil"/>
              <w:bottom w:val="single" w:sz="4" w:space="0" w:color="auto"/>
              <w:right w:val="single" w:sz="4" w:space="0" w:color="auto"/>
            </w:tcBorders>
            <w:noWrap/>
            <w:hideMark/>
          </w:tcPr>
          <w:p w14:paraId="31CF339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1.490</w:t>
            </w:r>
          </w:p>
        </w:tc>
        <w:tc>
          <w:tcPr>
            <w:tcW w:w="347" w:type="pct"/>
            <w:tcBorders>
              <w:top w:val="nil"/>
              <w:left w:val="nil"/>
              <w:bottom w:val="single" w:sz="4" w:space="0" w:color="auto"/>
              <w:right w:val="single" w:sz="4" w:space="0" w:color="auto"/>
            </w:tcBorders>
            <w:noWrap/>
            <w:hideMark/>
          </w:tcPr>
          <w:p w14:paraId="74FB6798"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1526.65</w:t>
            </w:r>
          </w:p>
        </w:tc>
        <w:tc>
          <w:tcPr>
            <w:tcW w:w="315" w:type="pct"/>
            <w:tcBorders>
              <w:top w:val="nil"/>
              <w:left w:val="nil"/>
              <w:bottom w:val="single" w:sz="4" w:space="0" w:color="auto"/>
              <w:right w:val="single" w:sz="4" w:space="0" w:color="auto"/>
            </w:tcBorders>
            <w:noWrap/>
            <w:hideMark/>
          </w:tcPr>
          <w:p w14:paraId="6BC22B73"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5F8CA221" w14:textId="77777777" w:rsidTr="00F87D1D">
        <w:trPr>
          <w:trHeight w:val="585"/>
        </w:trPr>
        <w:tc>
          <w:tcPr>
            <w:tcW w:w="238" w:type="pct"/>
            <w:tcBorders>
              <w:top w:val="nil"/>
              <w:left w:val="single" w:sz="4" w:space="0" w:color="auto"/>
              <w:bottom w:val="single" w:sz="4" w:space="0" w:color="auto"/>
              <w:right w:val="single" w:sz="4" w:space="0" w:color="auto"/>
            </w:tcBorders>
            <w:noWrap/>
            <w:hideMark/>
          </w:tcPr>
          <w:p w14:paraId="7B8D27A7"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71372880" w14:textId="77777777" w:rsidR="00F87D1D" w:rsidRPr="007C311F" w:rsidRDefault="00F87D1D" w:rsidP="004A6B8C">
            <w:pPr>
              <w:rPr>
                <w:rFonts w:ascii="GHEA Grapalat" w:hAnsi="GHEA Grapalat"/>
                <w:sz w:val="20"/>
                <w:szCs w:val="20"/>
              </w:rPr>
            </w:pPr>
            <w:r w:rsidRPr="007C311F">
              <w:rPr>
                <w:rFonts w:ascii="Calibri" w:hAnsi="Calibri" w:cs="Calibri"/>
                <w:sz w:val="20"/>
                <w:szCs w:val="20"/>
              </w:rPr>
              <w:t> </w:t>
            </w:r>
          </w:p>
        </w:tc>
        <w:tc>
          <w:tcPr>
            <w:tcW w:w="2202" w:type="pct"/>
            <w:gridSpan w:val="4"/>
            <w:tcBorders>
              <w:top w:val="single" w:sz="4" w:space="0" w:color="auto"/>
              <w:left w:val="nil"/>
              <w:bottom w:val="single" w:sz="4" w:space="0" w:color="auto"/>
              <w:right w:val="single" w:sz="4" w:space="0" w:color="auto"/>
            </w:tcBorders>
            <w:hideMark/>
          </w:tcPr>
          <w:p w14:paraId="6C19B9FF" w14:textId="77777777" w:rsidR="00F87D1D" w:rsidRPr="007C311F" w:rsidRDefault="00F87D1D" w:rsidP="004A6B8C">
            <w:pPr>
              <w:jc w:val="right"/>
              <w:rPr>
                <w:rFonts w:ascii="GHEA Grapalat" w:hAnsi="GHEA Grapalat"/>
                <w:b/>
                <w:bCs/>
                <w:sz w:val="20"/>
                <w:szCs w:val="20"/>
              </w:rPr>
            </w:pPr>
            <w:r w:rsidRPr="007C311F">
              <w:rPr>
                <w:rFonts w:ascii="GHEA Grapalat" w:hAnsi="GHEA Grapalat"/>
                <w:b/>
                <w:bCs/>
                <w:sz w:val="20"/>
                <w:szCs w:val="20"/>
              </w:rPr>
              <w:t>1.Ընդամենը /հազ. դրամ/</w:t>
            </w:r>
            <w:r w:rsidRPr="007C311F">
              <w:rPr>
                <w:rFonts w:ascii="GHEA Grapalat" w:hAnsi="GHEA Grapalat"/>
                <w:b/>
                <w:bCs/>
                <w:sz w:val="20"/>
                <w:szCs w:val="20"/>
              </w:rPr>
              <w:br/>
              <w:t>1.Итого /тыс. драм/</w:t>
            </w:r>
          </w:p>
        </w:tc>
        <w:tc>
          <w:tcPr>
            <w:tcW w:w="341" w:type="pct"/>
            <w:tcBorders>
              <w:top w:val="nil"/>
              <w:left w:val="nil"/>
              <w:bottom w:val="single" w:sz="4" w:space="0" w:color="auto"/>
              <w:right w:val="single" w:sz="4" w:space="0" w:color="auto"/>
            </w:tcBorders>
            <w:noWrap/>
            <w:hideMark/>
          </w:tcPr>
          <w:p w14:paraId="32016373"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7A50F755"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6488.87</w:t>
            </w:r>
          </w:p>
        </w:tc>
        <w:tc>
          <w:tcPr>
            <w:tcW w:w="315" w:type="pct"/>
            <w:tcBorders>
              <w:top w:val="nil"/>
              <w:left w:val="nil"/>
              <w:bottom w:val="single" w:sz="4" w:space="0" w:color="auto"/>
              <w:right w:val="single" w:sz="4" w:space="0" w:color="auto"/>
            </w:tcBorders>
            <w:noWrap/>
            <w:hideMark/>
          </w:tcPr>
          <w:p w14:paraId="0F2D7FCD"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1.596</w:t>
            </w:r>
          </w:p>
        </w:tc>
      </w:tr>
      <w:tr w:rsidR="00F87D1D" w:rsidRPr="007C311F" w14:paraId="4EDD45D0"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3134B0D8" w14:textId="77777777" w:rsidR="00F87D1D" w:rsidRPr="007C311F" w:rsidRDefault="00F87D1D" w:rsidP="004A6B8C">
            <w:pPr>
              <w:jc w:val="center"/>
              <w:rPr>
                <w:rFonts w:ascii="GHEA Grapalat" w:hAnsi="GHEA Grapalat"/>
                <w:b/>
                <w:bCs/>
                <w:sz w:val="20"/>
                <w:szCs w:val="20"/>
              </w:rPr>
            </w:pPr>
            <w:r w:rsidRPr="007C311F">
              <w:rPr>
                <w:rFonts w:ascii="GHEA Grapalat" w:hAnsi="GHEA Grapalat"/>
                <w:b/>
                <w:bCs/>
                <w:sz w:val="20"/>
                <w:szCs w:val="20"/>
              </w:rPr>
              <w:t>II</w:t>
            </w:r>
          </w:p>
        </w:tc>
        <w:tc>
          <w:tcPr>
            <w:tcW w:w="1557" w:type="pct"/>
            <w:tcBorders>
              <w:top w:val="nil"/>
              <w:left w:val="nil"/>
              <w:bottom w:val="single" w:sz="4" w:space="0" w:color="auto"/>
              <w:right w:val="single" w:sz="4" w:space="0" w:color="auto"/>
            </w:tcBorders>
            <w:noWrap/>
            <w:hideMark/>
          </w:tcPr>
          <w:p w14:paraId="4D7114AD"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Հողային աշխատանքներ</w:t>
            </w:r>
          </w:p>
        </w:tc>
        <w:tc>
          <w:tcPr>
            <w:tcW w:w="1336" w:type="pct"/>
            <w:tcBorders>
              <w:top w:val="nil"/>
              <w:left w:val="nil"/>
              <w:bottom w:val="single" w:sz="4" w:space="0" w:color="auto"/>
              <w:right w:val="single" w:sz="4" w:space="0" w:color="auto"/>
            </w:tcBorders>
            <w:hideMark/>
          </w:tcPr>
          <w:p w14:paraId="06331242"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Земляные работы</w:t>
            </w:r>
          </w:p>
        </w:tc>
        <w:tc>
          <w:tcPr>
            <w:tcW w:w="294" w:type="pct"/>
            <w:tcBorders>
              <w:top w:val="nil"/>
              <w:left w:val="nil"/>
              <w:bottom w:val="single" w:sz="4" w:space="0" w:color="auto"/>
              <w:right w:val="single" w:sz="4" w:space="0" w:color="auto"/>
            </w:tcBorders>
            <w:noWrap/>
            <w:hideMark/>
          </w:tcPr>
          <w:p w14:paraId="7050268B"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269" w:type="pct"/>
            <w:tcBorders>
              <w:top w:val="nil"/>
              <w:left w:val="nil"/>
              <w:bottom w:val="single" w:sz="4" w:space="0" w:color="auto"/>
              <w:right w:val="single" w:sz="4" w:space="0" w:color="auto"/>
            </w:tcBorders>
            <w:noWrap/>
            <w:hideMark/>
          </w:tcPr>
          <w:p w14:paraId="4DE3A805"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03" w:type="pct"/>
            <w:tcBorders>
              <w:top w:val="nil"/>
              <w:left w:val="nil"/>
              <w:bottom w:val="single" w:sz="4" w:space="0" w:color="auto"/>
              <w:right w:val="single" w:sz="4" w:space="0" w:color="auto"/>
            </w:tcBorders>
            <w:noWrap/>
            <w:hideMark/>
          </w:tcPr>
          <w:p w14:paraId="31B195AB"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1" w:type="pct"/>
            <w:tcBorders>
              <w:top w:val="nil"/>
              <w:left w:val="nil"/>
              <w:bottom w:val="single" w:sz="4" w:space="0" w:color="auto"/>
              <w:right w:val="single" w:sz="4" w:space="0" w:color="auto"/>
            </w:tcBorders>
            <w:noWrap/>
            <w:hideMark/>
          </w:tcPr>
          <w:p w14:paraId="04C79066"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76FB5345" w14:textId="77777777" w:rsidR="00F87D1D" w:rsidRPr="007C311F" w:rsidRDefault="00F87D1D" w:rsidP="004A6B8C">
            <w:pPr>
              <w:jc w:val="center"/>
              <w:rPr>
                <w:rFonts w:ascii="GHEA Grapalat" w:hAnsi="GHEA Grapalat"/>
                <w:color w:val="000000"/>
                <w:sz w:val="20"/>
                <w:szCs w:val="20"/>
              </w:rPr>
            </w:pPr>
            <w:r w:rsidRPr="007C311F">
              <w:rPr>
                <w:rFonts w:ascii="Calibri" w:hAnsi="Calibri" w:cs="Calibri"/>
                <w:color w:val="000000"/>
                <w:sz w:val="20"/>
                <w:szCs w:val="20"/>
              </w:rPr>
              <w:t> </w:t>
            </w:r>
          </w:p>
        </w:tc>
        <w:tc>
          <w:tcPr>
            <w:tcW w:w="315" w:type="pct"/>
            <w:tcBorders>
              <w:top w:val="nil"/>
              <w:left w:val="nil"/>
              <w:bottom w:val="single" w:sz="4" w:space="0" w:color="auto"/>
              <w:right w:val="single" w:sz="4" w:space="0" w:color="auto"/>
            </w:tcBorders>
            <w:noWrap/>
            <w:hideMark/>
          </w:tcPr>
          <w:p w14:paraId="22B68371"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79080D36"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19CC2C8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lastRenderedPageBreak/>
              <w:t>1</w:t>
            </w:r>
          </w:p>
        </w:tc>
        <w:tc>
          <w:tcPr>
            <w:tcW w:w="1557" w:type="pct"/>
            <w:tcBorders>
              <w:top w:val="nil"/>
              <w:left w:val="nil"/>
              <w:bottom w:val="single" w:sz="4" w:space="0" w:color="auto"/>
              <w:right w:val="single" w:sz="4" w:space="0" w:color="auto"/>
            </w:tcBorders>
            <w:hideMark/>
          </w:tcPr>
          <w:p w14:paraId="48D438F0"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 V 13.1 կարգի գրունտի  մշակում և տեղափոխում բուլդոզերով լիցք 50մ լիցք</w:t>
            </w:r>
          </w:p>
        </w:tc>
        <w:tc>
          <w:tcPr>
            <w:tcW w:w="1336" w:type="pct"/>
            <w:tcBorders>
              <w:top w:val="nil"/>
              <w:left w:val="nil"/>
              <w:bottom w:val="single" w:sz="4" w:space="0" w:color="auto"/>
              <w:right w:val="single" w:sz="4" w:space="0" w:color="auto"/>
            </w:tcBorders>
            <w:hideMark/>
          </w:tcPr>
          <w:p w14:paraId="1099347E"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Разработка грунта  </w:t>
            </w:r>
            <w:r w:rsidRPr="007C311F">
              <w:rPr>
                <w:rFonts w:ascii="GHEA Grapalat" w:hAnsi="GHEA Grapalat"/>
                <w:sz w:val="20"/>
                <w:szCs w:val="20"/>
              </w:rPr>
              <w:t>V</w:t>
            </w:r>
            <w:r w:rsidRPr="00F87D1D">
              <w:rPr>
                <w:rFonts w:ascii="GHEA Grapalat" w:hAnsi="GHEA Grapalat"/>
                <w:sz w:val="20"/>
                <w:szCs w:val="20"/>
                <w:lang w:val="ru-RU"/>
              </w:rPr>
              <w:t xml:space="preserve"> 13.1  кат.  бульдозером ,перемещение50м в насыпь </w:t>
            </w:r>
          </w:p>
        </w:tc>
        <w:tc>
          <w:tcPr>
            <w:tcW w:w="294" w:type="pct"/>
            <w:tcBorders>
              <w:top w:val="nil"/>
              <w:left w:val="nil"/>
              <w:bottom w:val="single" w:sz="4" w:space="0" w:color="auto"/>
              <w:right w:val="single" w:sz="4" w:space="0" w:color="auto"/>
            </w:tcBorders>
            <w:hideMark/>
          </w:tcPr>
          <w:p w14:paraId="607F8F6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18AE37A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6E996FC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239.000</w:t>
            </w:r>
          </w:p>
        </w:tc>
        <w:tc>
          <w:tcPr>
            <w:tcW w:w="341" w:type="pct"/>
            <w:tcBorders>
              <w:top w:val="nil"/>
              <w:left w:val="nil"/>
              <w:bottom w:val="single" w:sz="4" w:space="0" w:color="auto"/>
              <w:right w:val="single" w:sz="4" w:space="0" w:color="auto"/>
            </w:tcBorders>
            <w:noWrap/>
            <w:hideMark/>
          </w:tcPr>
          <w:p w14:paraId="0F6155D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0.790</w:t>
            </w:r>
          </w:p>
        </w:tc>
        <w:tc>
          <w:tcPr>
            <w:tcW w:w="347" w:type="pct"/>
            <w:tcBorders>
              <w:top w:val="nil"/>
              <w:left w:val="nil"/>
              <w:bottom w:val="single" w:sz="4" w:space="0" w:color="auto"/>
              <w:right w:val="single" w:sz="4" w:space="0" w:color="auto"/>
            </w:tcBorders>
            <w:noWrap/>
            <w:hideMark/>
          </w:tcPr>
          <w:p w14:paraId="2428112C"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188.81</w:t>
            </w:r>
          </w:p>
        </w:tc>
        <w:tc>
          <w:tcPr>
            <w:tcW w:w="315" w:type="pct"/>
            <w:tcBorders>
              <w:top w:val="nil"/>
              <w:left w:val="nil"/>
              <w:bottom w:val="single" w:sz="4" w:space="0" w:color="auto"/>
              <w:right w:val="single" w:sz="4" w:space="0" w:color="auto"/>
            </w:tcBorders>
            <w:noWrap/>
            <w:hideMark/>
          </w:tcPr>
          <w:p w14:paraId="30279190"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C19F5F1"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44EFD0E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w:t>
            </w:r>
          </w:p>
        </w:tc>
        <w:tc>
          <w:tcPr>
            <w:tcW w:w="1557" w:type="pct"/>
            <w:tcBorders>
              <w:top w:val="nil"/>
              <w:left w:val="nil"/>
              <w:bottom w:val="single" w:sz="4" w:space="0" w:color="auto"/>
              <w:right w:val="single" w:sz="4" w:space="0" w:color="auto"/>
            </w:tcBorders>
            <w:hideMark/>
          </w:tcPr>
          <w:p w14:paraId="3F2DB9D5"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 V 13.1 կարգի   մշակում և բարձում էքսկավատորով /1.0մ3/, տեղափոխում 13կմ</w:t>
            </w:r>
          </w:p>
        </w:tc>
        <w:tc>
          <w:tcPr>
            <w:tcW w:w="1336" w:type="pct"/>
            <w:tcBorders>
              <w:top w:val="nil"/>
              <w:left w:val="nil"/>
              <w:bottom w:val="single" w:sz="4" w:space="0" w:color="auto"/>
              <w:right w:val="single" w:sz="4" w:space="0" w:color="auto"/>
            </w:tcBorders>
            <w:hideMark/>
          </w:tcPr>
          <w:p w14:paraId="583EF5A5"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Разработка грунта </w:t>
            </w:r>
            <w:r w:rsidRPr="007C311F">
              <w:rPr>
                <w:rFonts w:ascii="GHEA Grapalat" w:hAnsi="GHEA Grapalat"/>
                <w:sz w:val="20"/>
                <w:szCs w:val="20"/>
              </w:rPr>
              <w:t>V</w:t>
            </w:r>
            <w:r w:rsidRPr="00F87D1D">
              <w:rPr>
                <w:rFonts w:ascii="GHEA Grapalat" w:hAnsi="GHEA Grapalat"/>
                <w:sz w:val="20"/>
                <w:szCs w:val="20"/>
                <w:lang w:val="ru-RU"/>
              </w:rPr>
              <w:t xml:space="preserve"> 13.1  экс./1.0м3/, погрузка, перевозка в отвал 13.0км</w:t>
            </w:r>
          </w:p>
        </w:tc>
        <w:tc>
          <w:tcPr>
            <w:tcW w:w="294" w:type="pct"/>
            <w:tcBorders>
              <w:top w:val="nil"/>
              <w:left w:val="nil"/>
              <w:bottom w:val="single" w:sz="4" w:space="0" w:color="auto"/>
              <w:right w:val="single" w:sz="4" w:space="0" w:color="auto"/>
            </w:tcBorders>
            <w:hideMark/>
          </w:tcPr>
          <w:p w14:paraId="0262AFE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1F031F8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55DCC25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3035.000</w:t>
            </w:r>
          </w:p>
        </w:tc>
        <w:tc>
          <w:tcPr>
            <w:tcW w:w="341" w:type="pct"/>
            <w:tcBorders>
              <w:top w:val="nil"/>
              <w:left w:val="nil"/>
              <w:bottom w:val="single" w:sz="4" w:space="0" w:color="auto"/>
              <w:right w:val="single" w:sz="4" w:space="0" w:color="auto"/>
            </w:tcBorders>
            <w:noWrap/>
            <w:hideMark/>
          </w:tcPr>
          <w:p w14:paraId="1117E3E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3.130</w:t>
            </w:r>
          </w:p>
        </w:tc>
        <w:tc>
          <w:tcPr>
            <w:tcW w:w="347" w:type="pct"/>
            <w:tcBorders>
              <w:top w:val="nil"/>
              <w:left w:val="nil"/>
              <w:bottom w:val="single" w:sz="4" w:space="0" w:color="auto"/>
              <w:right w:val="single" w:sz="4" w:space="0" w:color="auto"/>
            </w:tcBorders>
            <w:noWrap/>
            <w:hideMark/>
          </w:tcPr>
          <w:p w14:paraId="5C8F41DA"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9499.55</w:t>
            </w:r>
          </w:p>
        </w:tc>
        <w:tc>
          <w:tcPr>
            <w:tcW w:w="315" w:type="pct"/>
            <w:tcBorders>
              <w:top w:val="nil"/>
              <w:left w:val="nil"/>
              <w:bottom w:val="single" w:sz="4" w:space="0" w:color="auto"/>
              <w:right w:val="single" w:sz="4" w:space="0" w:color="auto"/>
            </w:tcBorders>
            <w:noWrap/>
            <w:hideMark/>
          </w:tcPr>
          <w:p w14:paraId="7EDE2AB9"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27AA541"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7AFCE66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w:t>
            </w:r>
          </w:p>
        </w:tc>
        <w:tc>
          <w:tcPr>
            <w:tcW w:w="1557" w:type="pct"/>
            <w:tcBorders>
              <w:top w:val="nil"/>
              <w:left w:val="nil"/>
              <w:bottom w:val="single" w:sz="4" w:space="0" w:color="auto"/>
              <w:right w:val="single" w:sz="4" w:space="0" w:color="auto"/>
            </w:tcBorders>
            <w:hideMark/>
          </w:tcPr>
          <w:p w14:paraId="5320050A"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Լիցքի հարթում, ջրում, խտացում</w:t>
            </w:r>
          </w:p>
        </w:tc>
        <w:tc>
          <w:tcPr>
            <w:tcW w:w="1336" w:type="pct"/>
            <w:tcBorders>
              <w:top w:val="nil"/>
              <w:left w:val="nil"/>
              <w:bottom w:val="single" w:sz="4" w:space="0" w:color="auto"/>
              <w:right w:val="single" w:sz="4" w:space="0" w:color="auto"/>
            </w:tcBorders>
            <w:hideMark/>
          </w:tcPr>
          <w:p w14:paraId="0E6E21C9"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планировка насыпи, полив , уплотнение </w:t>
            </w:r>
          </w:p>
        </w:tc>
        <w:tc>
          <w:tcPr>
            <w:tcW w:w="294" w:type="pct"/>
            <w:tcBorders>
              <w:top w:val="nil"/>
              <w:left w:val="nil"/>
              <w:bottom w:val="single" w:sz="4" w:space="0" w:color="auto"/>
              <w:right w:val="single" w:sz="4" w:space="0" w:color="auto"/>
            </w:tcBorders>
            <w:hideMark/>
          </w:tcPr>
          <w:p w14:paraId="3212C4A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150E3F9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5EA9407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239.000</w:t>
            </w:r>
          </w:p>
        </w:tc>
        <w:tc>
          <w:tcPr>
            <w:tcW w:w="341" w:type="pct"/>
            <w:tcBorders>
              <w:top w:val="nil"/>
              <w:left w:val="nil"/>
              <w:bottom w:val="single" w:sz="4" w:space="0" w:color="auto"/>
              <w:right w:val="single" w:sz="4" w:space="0" w:color="auto"/>
            </w:tcBorders>
            <w:noWrap/>
            <w:hideMark/>
          </w:tcPr>
          <w:p w14:paraId="1E1A13A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0.650</w:t>
            </w:r>
          </w:p>
        </w:tc>
        <w:tc>
          <w:tcPr>
            <w:tcW w:w="347" w:type="pct"/>
            <w:tcBorders>
              <w:top w:val="nil"/>
              <w:left w:val="nil"/>
              <w:bottom w:val="single" w:sz="4" w:space="0" w:color="auto"/>
              <w:right w:val="single" w:sz="4" w:space="0" w:color="auto"/>
            </w:tcBorders>
            <w:noWrap/>
            <w:hideMark/>
          </w:tcPr>
          <w:p w14:paraId="6971D1E0"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155.35</w:t>
            </w:r>
          </w:p>
        </w:tc>
        <w:tc>
          <w:tcPr>
            <w:tcW w:w="315" w:type="pct"/>
            <w:tcBorders>
              <w:top w:val="nil"/>
              <w:left w:val="nil"/>
              <w:bottom w:val="single" w:sz="4" w:space="0" w:color="auto"/>
              <w:right w:val="single" w:sz="4" w:space="0" w:color="auto"/>
            </w:tcBorders>
            <w:noWrap/>
            <w:hideMark/>
          </w:tcPr>
          <w:p w14:paraId="4E8D6C25"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7A7469AB" w14:textId="77777777" w:rsidTr="00F87D1D">
        <w:trPr>
          <w:trHeight w:val="585"/>
        </w:trPr>
        <w:tc>
          <w:tcPr>
            <w:tcW w:w="238" w:type="pct"/>
            <w:tcBorders>
              <w:top w:val="nil"/>
              <w:left w:val="single" w:sz="4" w:space="0" w:color="auto"/>
              <w:bottom w:val="single" w:sz="4" w:space="0" w:color="auto"/>
              <w:right w:val="single" w:sz="4" w:space="0" w:color="auto"/>
            </w:tcBorders>
            <w:noWrap/>
            <w:hideMark/>
          </w:tcPr>
          <w:p w14:paraId="562271F9"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027B429D" w14:textId="77777777" w:rsidR="00F87D1D" w:rsidRPr="007C311F" w:rsidRDefault="00F87D1D" w:rsidP="004A6B8C">
            <w:pPr>
              <w:rPr>
                <w:rFonts w:ascii="GHEA Grapalat" w:hAnsi="GHEA Grapalat"/>
                <w:sz w:val="20"/>
                <w:szCs w:val="20"/>
              </w:rPr>
            </w:pPr>
            <w:r w:rsidRPr="007C311F">
              <w:rPr>
                <w:rFonts w:ascii="Calibri" w:hAnsi="Calibri" w:cs="Calibri"/>
                <w:sz w:val="20"/>
                <w:szCs w:val="20"/>
              </w:rPr>
              <w:t> </w:t>
            </w:r>
          </w:p>
        </w:tc>
        <w:tc>
          <w:tcPr>
            <w:tcW w:w="2202" w:type="pct"/>
            <w:gridSpan w:val="4"/>
            <w:tcBorders>
              <w:top w:val="single" w:sz="4" w:space="0" w:color="auto"/>
              <w:left w:val="nil"/>
              <w:bottom w:val="single" w:sz="4" w:space="0" w:color="auto"/>
              <w:right w:val="single" w:sz="4" w:space="0" w:color="auto"/>
            </w:tcBorders>
            <w:hideMark/>
          </w:tcPr>
          <w:p w14:paraId="4DB73CC1" w14:textId="77777777" w:rsidR="00F87D1D" w:rsidRPr="007C311F" w:rsidRDefault="00F87D1D" w:rsidP="004A6B8C">
            <w:pPr>
              <w:jc w:val="right"/>
              <w:rPr>
                <w:rFonts w:ascii="GHEA Grapalat" w:hAnsi="GHEA Grapalat"/>
                <w:b/>
                <w:bCs/>
                <w:sz w:val="20"/>
                <w:szCs w:val="20"/>
              </w:rPr>
            </w:pPr>
            <w:r w:rsidRPr="007C311F">
              <w:rPr>
                <w:rFonts w:ascii="GHEA Grapalat" w:hAnsi="GHEA Grapalat"/>
                <w:b/>
                <w:bCs/>
                <w:sz w:val="20"/>
                <w:szCs w:val="20"/>
              </w:rPr>
              <w:t>2.Ընդամենը /հազ. դրամ/</w:t>
            </w:r>
            <w:r w:rsidRPr="007C311F">
              <w:rPr>
                <w:rFonts w:ascii="GHEA Grapalat" w:hAnsi="GHEA Grapalat"/>
                <w:b/>
                <w:bCs/>
                <w:sz w:val="20"/>
                <w:szCs w:val="20"/>
              </w:rPr>
              <w:br/>
              <w:t>2.Итого /тыс. драм/</w:t>
            </w:r>
          </w:p>
        </w:tc>
        <w:tc>
          <w:tcPr>
            <w:tcW w:w="341" w:type="pct"/>
            <w:tcBorders>
              <w:top w:val="nil"/>
              <w:left w:val="nil"/>
              <w:bottom w:val="single" w:sz="4" w:space="0" w:color="auto"/>
              <w:right w:val="single" w:sz="4" w:space="0" w:color="auto"/>
            </w:tcBorders>
            <w:noWrap/>
            <w:hideMark/>
          </w:tcPr>
          <w:p w14:paraId="09A2890B"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3B7015B5"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9843.71</w:t>
            </w:r>
          </w:p>
        </w:tc>
        <w:tc>
          <w:tcPr>
            <w:tcW w:w="315" w:type="pct"/>
            <w:tcBorders>
              <w:top w:val="nil"/>
              <w:left w:val="nil"/>
              <w:bottom w:val="single" w:sz="4" w:space="0" w:color="auto"/>
              <w:right w:val="single" w:sz="4" w:space="0" w:color="auto"/>
            </w:tcBorders>
            <w:noWrap/>
            <w:hideMark/>
          </w:tcPr>
          <w:p w14:paraId="55FD88C2"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2.422</w:t>
            </w:r>
          </w:p>
        </w:tc>
      </w:tr>
      <w:tr w:rsidR="00F87D1D" w:rsidRPr="007C311F" w14:paraId="704546AA"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5F06B43D" w14:textId="77777777" w:rsidR="00F87D1D" w:rsidRPr="007C311F" w:rsidRDefault="00F87D1D" w:rsidP="004A6B8C">
            <w:pPr>
              <w:jc w:val="center"/>
              <w:rPr>
                <w:rFonts w:ascii="GHEA Grapalat" w:hAnsi="GHEA Grapalat"/>
                <w:b/>
                <w:bCs/>
                <w:sz w:val="20"/>
                <w:szCs w:val="20"/>
              </w:rPr>
            </w:pPr>
            <w:r w:rsidRPr="007C311F">
              <w:rPr>
                <w:rFonts w:ascii="GHEA Grapalat" w:hAnsi="GHEA Grapalat"/>
                <w:b/>
                <w:bCs/>
                <w:sz w:val="20"/>
                <w:szCs w:val="20"/>
              </w:rPr>
              <w:t>III</w:t>
            </w:r>
          </w:p>
        </w:tc>
        <w:tc>
          <w:tcPr>
            <w:tcW w:w="1557" w:type="pct"/>
            <w:tcBorders>
              <w:top w:val="nil"/>
              <w:left w:val="nil"/>
              <w:bottom w:val="single" w:sz="4" w:space="0" w:color="auto"/>
              <w:right w:val="single" w:sz="4" w:space="0" w:color="auto"/>
            </w:tcBorders>
            <w:noWrap/>
            <w:hideMark/>
          </w:tcPr>
          <w:p w14:paraId="1F3D7063"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Ճանապարհային պատվածք</w:t>
            </w:r>
          </w:p>
        </w:tc>
        <w:tc>
          <w:tcPr>
            <w:tcW w:w="1336" w:type="pct"/>
            <w:tcBorders>
              <w:top w:val="nil"/>
              <w:left w:val="nil"/>
              <w:bottom w:val="single" w:sz="4" w:space="0" w:color="auto"/>
              <w:right w:val="single" w:sz="4" w:space="0" w:color="auto"/>
            </w:tcBorders>
            <w:noWrap/>
            <w:hideMark/>
          </w:tcPr>
          <w:p w14:paraId="130D52D8"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Дорожное покрытие</w:t>
            </w:r>
          </w:p>
        </w:tc>
        <w:tc>
          <w:tcPr>
            <w:tcW w:w="294" w:type="pct"/>
            <w:tcBorders>
              <w:top w:val="nil"/>
              <w:left w:val="nil"/>
              <w:bottom w:val="single" w:sz="4" w:space="0" w:color="auto"/>
              <w:right w:val="single" w:sz="4" w:space="0" w:color="auto"/>
            </w:tcBorders>
            <w:noWrap/>
            <w:hideMark/>
          </w:tcPr>
          <w:p w14:paraId="012FE9E3"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269" w:type="pct"/>
            <w:tcBorders>
              <w:top w:val="nil"/>
              <w:left w:val="nil"/>
              <w:bottom w:val="single" w:sz="4" w:space="0" w:color="auto"/>
              <w:right w:val="single" w:sz="4" w:space="0" w:color="auto"/>
            </w:tcBorders>
            <w:noWrap/>
            <w:hideMark/>
          </w:tcPr>
          <w:p w14:paraId="262C4C88"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03" w:type="pct"/>
            <w:tcBorders>
              <w:top w:val="nil"/>
              <w:left w:val="nil"/>
              <w:bottom w:val="single" w:sz="4" w:space="0" w:color="auto"/>
              <w:right w:val="single" w:sz="4" w:space="0" w:color="auto"/>
            </w:tcBorders>
            <w:noWrap/>
            <w:hideMark/>
          </w:tcPr>
          <w:p w14:paraId="0C80D78D"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1" w:type="pct"/>
            <w:tcBorders>
              <w:top w:val="nil"/>
              <w:left w:val="nil"/>
              <w:bottom w:val="single" w:sz="4" w:space="0" w:color="auto"/>
              <w:right w:val="single" w:sz="4" w:space="0" w:color="auto"/>
            </w:tcBorders>
            <w:noWrap/>
            <w:hideMark/>
          </w:tcPr>
          <w:p w14:paraId="45D9E88B"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53BAF40D" w14:textId="77777777" w:rsidR="00F87D1D" w:rsidRPr="007C311F" w:rsidRDefault="00F87D1D" w:rsidP="004A6B8C">
            <w:pPr>
              <w:jc w:val="center"/>
              <w:rPr>
                <w:rFonts w:ascii="GHEA Grapalat" w:hAnsi="GHEA Grapalat"/>
                <w:color w:val="000000"/>
                <w:sz w:val="20"/>
                <w:szCs w:val="20"/>
              </w:rPr>
            </w:pPr>
            <w:r w:rsidRPr="007C311F">
              <w:rPr>
                <w:rFonts w:ascii="Calibri" w:hAnsi="Calibri" w:cs="Calibri"/>
                <w:color w:val="000000"/>
                <w:sz w:val="20"/>
                <w:szCs w:val="20"/>
              </w:rPr>
              <w:t> </w:t>
            </w:r>
          </w:p>
        </w:tc>
        <w:tc>
          <w:tcPr>
            <w:tcW w:w="315" w:type="pct"/>
            <w:tcBorders>
              <w:top w:val="nil"/>
              <w:left w:val="nil"/>
              <w:bottom w:val="single" w:sz="4" w:space="0" w:color="auto"/>
              <w:right w:val="single" w:sz="4" w:space="0" w:color="auto"/>
            </w:tcBorders>
            <w:noWrap/>
            <w:hideMark/>
          </w:tcPr>
          <w:p w14:paraId="463166E5"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16B8E3D"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2CB4E20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w:t>
            </w:r>
          </w:p>
        </w:tc>
        <w:tc>
          <w:tcPr>
            <w:tcW w:w="1557" w:type="pct"/>
            <w:tcBorders>
              <w:top w:val="nil"/>
              <w:left w:val="nil"/>
              <w:bottom w:val="single" w:sz="4" w:space="0" w:color="auto"/>
              <w:right w:val="single" w:sz="4" w:space="0" w:color="auto"/>
            </w:tcBorders>
            <w:hideMark/>
          </w:tcPr>
          <w:p w14:paraId="32508442"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Ավազակոպճային հարթեցնող շերտ հ-12սմ    </w:t>
            </w:r>
          </w:p>
        </w:tc>
        <w:tc>
          <w:tcPr>
            <w:tcW w:w="1336" w:type="pct"/>
            <w:tcBorders>
              <w:top w:val="nil"/>
              <w:left w:val="nil"/>
              <w:bottom w:val="single" w:sz="4" w:space="0" w:color="auto"/>
              <w:right w:val="single" w:sz="4" w:space="0" w:color="auto"/>
            </w:tcBorders>
            <w:hideMark/>
          </w:tcPr>
          <w:p w14:paraId="55EE9DA9" w14:textId="77777777" w:rsidR="00F87D1D" w:rsidRPr="00F87D1D" w:rsidRDefault="00F87D1D" w:rsidP="004A6B8C">
            <w:pPr>
              <w:rPr>
                <w:rFonts w:ascii="GHEA Grapalat" w:hAnsi="GHEA Grapalat"/>
                <w:sz w:val="20"/>
                <w:szCs w:val="20"/>
                <w:lang w:val="ru-RU"/>
              </w:rPr>
            </w:pPr>
            <w:r w:rsidRPr="007C311F">
              <w:rPr>
                <w:rFonts w:ascii="GHEA Grapalat" w:hAnsi="GHEA Grapalat"/>
                <w:sz w:val="20"/>
                <w:szCs w:val="20"/>
              </w:rPr>
              <w:t xml:space="preserve"> </w:t>
            </w:r>
            <w:r w:rsidRPr="00F87D1D">
              <w:rPr>
                <w:rFonts w:ascii="GHEA Grapalat" w:hAnsi="GHEA Grapalat"/>
                <w:sz w:val="20"/>
                <w:szCs w:val="20"/>
                <w:lang w:val="ru-RU"/>
              </w:rPr>
              <w:t xml:space="preserve">песчано-гравийный слой.   </w:t>
            </w:r>
            <w:r w:rsidRPr="007C311F">
              <w:rPr>
                <w:rFonts w:ascii="GHEA Grapalat" w:hAnsi="GHEA Grapalat"/>
                <w:sz w:val="20"/>
                <w:szCs w:val="20"/>
              </w:rPr>
              <w:t>h</w:t>
            </w:r>
            <w:r w:rsidRPr="00F87D1D">
              <w:rPr>
                <w:rFonts w:ascii="GHEA Grapalat" w:hAnsi="GHEA Grapalat"/>
                <w:sz w:val="20"/>
                <w:szCs w:val="20"/>
                <w:lang w:val="ru-RU"/>
              </w:rPr>
              <w:t xml:space="preserve"> =12 см.. </w:t>
            </w:r>
          </w:p>
        </w:tc>
        <w:tc>
          <w:tcPr>
            <w:tcW w:w="294" w:type="pct"/>
            <w:tcBorders>
              <w:top w:val="nil"/>
              <w:left w:val="nil"/>
              <w:bottom w:val="single" w:sz="4" w:space="0" w:color="auto"/>
              <w:right w:val="single" w:sz="4" w:space="0" w:color="auto"/>
            </w:tcBorders>
            <w:hideMark/>
          </w:tcPr>
          <w:p w14:paraId="3E23336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6777326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62D4B62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1262.520</w:t>
            </w:r>
          </w:p>
        </w:tc>
        <w:tc>
          <w:tcPr>
            <w:tcW w:w="341" w:type="pct"/>
            <w:tcBorders>
              <w:top w:val="nil"/>
              <w:left w:val="nil"/>
              <w:bottom w:val="single" w:sz="4" w:space="0" w:color="auto"/>
              <w:right w:val="single" w:sz="4" w:space="0" w:color="auto"/>
            </w:tcBorders>
            <w:shd w:val="clear" w:color="000000" w:fill="FFFFFF"/>
            <w:noWrap/>
            <w:hideMark/>
          </w:tcPr>
          <w:p w14:paraId="155C431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10.430</w:t>
            </w:r>
          </w:p>
        </w:tc>
        <w:tc>
          <w:tcPr>
            <w:tcW w:w="347" w:type="pct"/>
            <w:tcBorders>
              <w:top w:val="nil"/>
              <w:left w:val="nil"/>
              <w:bottom w:val="single" w:sz="4" w:space="0" w:color="auto"/>
              <w:right w:val="single" w:sz="4" w:space="0" w:color="auto"/>
            </w:tcBorders>
            <w:noWrap/>
            <w:hideMark/>
          </w:tcPr>
          <w:p w14:paraId="0F85C1AA"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13168.08</w:t>
            </w:r>
          </w:p>
        </w:tc>
        <w:tc>
          <w:tcPr>
            <w:tcW w:w="315" w:type="pct"/>
            <w:tcBorders>
              <w:top w:val="nil"/>
              <w:left w:val="nil"/>
              <w:bottom w:val="single" w:sz="4" w:space="0" w:color="auto"/>
              <w:right w:val="single" w:sz="4" w:space="0" w:color="auto"/>
            </w:tcBorders>
            <w:noWrap/>
            <w:hideMark/>
          </w:tcPr>
          <w:p w14:paraId="19634C1C"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3474B5DD"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663C793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w:t>
            </w:r>
          </w:p>
        </w:tc>
        <w:tc>
          <w:tcPr>
            <w:tcW w:w="1557" w:type="pct"/>
            <w:tcBorders>
              <w:top w:val="nil"/>
              <w:left w:val="nil"/>
              <w:bottom w:val="single" w:sz="4" w:space="0" w:color="auto"/>
              <w:right w:val="single" w:sz="4" w:space="0" w:color="auto"/>
            </w:tcBorders>
            <w:hideMark/>
          </w:tcPr>
          <w:p w14:paraId="390463D8"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Խճա-կոպճային խառնուրդ C-5 հ-30սմ</w:t>
            </w:r>
          </w:p>
        </w:tc>
        <w:tc>
          <w:tcPr>
            <w:tcW w:w="1336" w:type="pct"/>
            <w:tcBorders>
              <w:top w:val="nil"/>
              <w:left w:val="nil"/>
              <w:bottom w:val="single" w:sz="4" w:space="0" w:color="auto"/>
              <w:right w:val="single" w:sz="4" w:space="0" w:color="auto"/>
            </w:tcBorders>
            <w:hideMark/>
          </w:tcPr>
          <w:p w14:paraId="787715E7"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щебеночо-гравийно-песчаный слой  </w:t>
            </w:r>
            <w:r w:rsidRPr="007C311F">
              <w:rPr>
                <w:rFonts w:ascii="GHEA Grapalat" w:hAnsi="GHEA Grapalat"/>
                <w:sz w:val="20"/>
                <w:szCs w:val="20"/>
              </w:rPr>
              <w:t>C</w:t>
            </w:r>
            <w:r w:rsidRPr="00F87D1D">
              <w:rPr>
                <w:rFonts w:ascii="GHEA Grapalat" w:hAnsi="GHEA Grapalat"/>
                <w:sz w:val="20"/>
                <w:szCs w:val="20"/>
                <w:lang w:val="ru-RU"/>
              </w:rPr>
              <w:t xml:space="preserve">5 </w:t>
            </w:r>
            <w:r w:rsidRPr="007C311F">
              <w:rPr>
                <w:rFonts w:ascii="GHEA Grapalat" w:hAnsi="GHEA Grapalat"/>
                <w:sz w:val="20"/>
                <w:szCs w:val="20"/>
              </w:rPr>
              <w:t>h</w:t>
            </w:r>
            <w:r w:rsidRPr="00F87D1D">
              <w:rPr>
                <w:rFonts w:ascii="GHEA Grapalat" w:hAnsi="GHEA Grapalat"/>
                <w:sz w:val="20"/>
                <w:szCs w:val="20"/>
                <w:lang w:val="ru-RU"/>
              </w:rPr>
              <w:t>=30см</w:t>
            </w:r>
          </w:p>
        </w:tc>
        <w:tc>
          <w:tcPr>
            <w:tcW w:w="294" w:type="pct"/>
            <w:tcBorders>
              <w:top w:val="nil"/>
              <w:left w:val="nil"/>
              <w:bottom w:val="single" w:sz="4" w:space="0" w:color="auto"/>
              <w:right w:val="single" w:sz="4" w:space="0" w:color="auto"/>
            </w:tcBorders>
            <w:hideMark/>
          </w:tcPr>
          <w:p w14:paraId="0B904737"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3908CC0B"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hideMark/>
          </w:tcPr>
          <w:p w14:paraId="21888B4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10521.000</w:t>
            </w:r>
          </w:p>
        </w:tc>
        <w:tc>
          <w:tcPr>
            <w:tcW w:w="341" w:type="pct"/>
            <w:tcBorders>
              <w:top w:val="nil"/>
              <w:left w:val="nil"/>
              <w:bottom w:val="single" w:sz="4" w:space="0" w:color="auto"/>
              <w:right w:val="single" w:sz="4" w:space="0" w:color="auto"/>
            </w:tcBorders>
            <w:shd w:val="clear" w:color="000000" w:fill="FFFFFF"/>
            <w:noWrap/>
            <w:hideMark/>
          </w:tcPr>
          <w:p w14:paraId="0E53EF0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3.620</w:t>
            </w:r>
          </w:p>
        </w:tc>
        <w:tc>
          <w:tcPr>
            <w:tcW w:w="347" w:type="pct"/>
            <w:tcBorders>
              <w:top w:val="nil"/>
              <w:left w:val="nil"/>
              <w:bottom w:val="single" w:sz="4" w:space="0" w:color="auto"/>
              <w:right w:val="single" w:sz="4" w:space="0" w:color="auto"/>
            </w:tcBorders>
            <w:noWrap/>
            <w:hideMark/>
          </w:tcPr>
          <w:p w14:paraId="45047C10"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38086.02</w:t>
            </w:r>
          </w:p>
        </w:tc>
        <w:tc>
          <w:tcPr>
            <w:tcW w:w="315" w:type="pct"/>
            <w:tcBorders>
              <w:top w:val="nil"/>
              <w:left w:val="nil"/>
              <w:bottom w:val="single" w:sz="4" w:space="0" w:color="auto"/>
              <w:right w:val="single" w:sz="4" w:space="0" w:color="auto"/>
            </w:tcBorders>
            <w:noWrap/>
            <w:hideMark/>
          </w:tcPr>
          <w:p w14:paraId="581839F8"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7A032A80"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7C719FC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w:t>
            </w:r>
          </w:p>
        </w:tc>
        <w:tc>
          <w:tcPr>
            <w:tcW w:w="1557" w:type="pct"/>
            <w:tcBorders>
              <w:top w:val="nil"/>
              <w:left w:val="nil"/>
              <w:bottom w:val="single" w:sz="4" w:space="0" w:color="auto"/>
              <w:right w:val="single" w:sz="4" w:space="0" w:color="auto"/>
            </w:tcBorders>
            <w:hideMark/>
          </w:tcPr>
          <w:p w14:paraId="2E0C3E03"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Մակերևույթի մշակում բիտումային էմուլսիայով 1մ2-0.6լ</w:t>
            </w:r>
          </w:p>
        </w:tc>
        <w:tc>
          <w:tcPr>
            <w:tcW w:w="1336" w:type="pct"/>
            <w:tcBorders>
              <w:top w:val="nil"/>
              <w:left w:val="nil"/>
              <w:bottom w:val="single" w:sz="4" w:space="0" w:color="auto"/>
              <w:right w:val="single" w:sz="4" w:space="0" w:color="auto"/>
            </w:tcBorders>
            <w:hideMark/>
          </w:tcPr>
          <w:p w14:paraId="26B3B7F5"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Обработка поверхности битумной эмульсией 1м2/м2-0,6л.</w:t>
            </w:r>
          </w:p>
        </w:tc>
        <w:tc>
          <w:tcPr>
            <w:tcW w:w="294" w:type="pct"/>
            <w:tcBorders>
              <w:top w:val="nil"/>
              <w:left w:val="nil"/>
              <w:bottom w:val="single" w:sz="4" w:space="0" w:color="auto"/>
              <w:right w:val="single" w:sz="4" w:space="0" w:color="auto"/>
            </w:tcBorders>
            <w:hideMark/>
          </w:tcPr>
          <w:p w14:paraId="57A4F4B0"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6E4BF71A"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hideMark/>
          </w:tcPr>
          <w:p w14:paraId="7353814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10521.000</w:t>
            </w:r>
          </w:p>
        </w:tc>
        <w:tc>
          <w:tcPr>
            <w:tcW w:w="341" w:type="pct"/>
            <w:tcBorders>
              <w:top w:val="nil"/>
              <w:left w:val="nil"/>
              <w:bottom w:val="single" w:sz="4" w:space="0" w:color="auto"/>
              <w:right w:val="single" w:sz="4" w:space="0" w:color="auto"/>
            </w:tcBorders>
            <w:shd w:val="clear" w:color="000000" w:fill="FFFFFF"/>
            <w:noWrap/>
            <w:hideMark/>
          </w:tcPr>
          <w:p w14:paraId="6592682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0.240</w:t>
            </w:r>
          </w:p>
        </w:tc>
        <w:tc>
          <w:tcPr>
            <w:tcW w:w="347" w:type="pct"/>
            <w:tcBorders>
              <w:top w:val="nil"/>
              <w:left w:val="nil"/>
              <w:bottom w:val="single" w:sz="4" w:space="0" w:color="auto"/>
              <w:right w:val="single" w:sz="4" w:space="0" w:color="auto"/>
            </w:tcBorders>
            <w:noWrap/>
            <w:hideMark/>
          </w:tcPr>
          <w:p w14:paraId="3CB2ED19"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2525.04</w:t>
            </w:r>
          </w:p>
        </w:tc>
        <w:tc>
          <w:tcPr>
            <w:tcW w:w="315" w:type="pct"/>
            <w:tcBorders>
              <w:top w:val="nil"/>
              <w:left w:val="nil"/>
              <w:bottom w:val="single" w:sz="4" w:space="0" w:color="auto"/>
              <w:right w:val="single" w:sz="4" w:space="0" w:color="auto"/>
            </w:tcBorders>
            <w:noWrap/>
            <w:hideMark/>
          </w:tcPr>
          <w:p w14:paraId="373EA9C1"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33C7B1C9"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6682651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w:t>
            </w:r>
          </w:p>
        </w:tc>
        <w:tc>
          <w:tcPr>
            <w:tcW w:w="1557" w:type="pct"/>
            <w:tcBorders>
              <w:top w:val="nil"/>
              <w:left w:val="nil"/>
              <w:bottom w:val="single" w:sz="4" w:space="0" w:color="auto"/>
              <w:right w:val="single" w:sz="4" w:space="0" w:color="auto"/>
            </w:tcBorders>
            <w:hideMark/>
          </w:tcPr>
          <w:p w14:paraId="336CEF1C"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Տաք ծակոտկեն խոշորհատիկ ա/բետոն   հ-7սմ</w:t>
            </w:r>
          </w:p>
        </w:tc>
        <w:tc>
          <w:tcPr>
            <w:tcW w:w="1336" w:type="pct"/>
            <w:tcBorders>
              <w:top w:val="nil"/>
              <w:left w:val="nil"/>
              <w:bottom w:val="single" w:sz="4" w:space="0" w:color="auto"/>
              <w:right w:val="single" w:sz="4" w:space="0" w:color="auto"/>
            </w:tcBorders>
            <w:hideMark/>
          </w:tcPr>
          <w:p w14:paraId="751DD125"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Крупнокозернистый  а/бетон </w:t>
            </w:r>
            <w:r w:rsidRPr="007C311F">
              <w:rPr>
                <w:rFonts w:ascii="GHEA Grapalat" w:hAnsi="GHEA Grapalat"/>
                <w:sz w:val="20"/>
                <w:szCs w:val="20"/>
              </w:rPr>
              <w:t>h</w:t>
            </w:r>
            <w:r w:rsidRPr="00F87D1D">
              <w:rPr>
                <w:rFonts w:ascii="GHEA Grapalat" w:hAnsi="GHEA Grapalat"/>
                <w:sz w:val="20"/>
                <w:szCs w:val="20"/>
                <w:lang w:val="ru-RU"/>
              </w:rPr>
              <w:t xml:space="preserve"> = 7см </w:t>
            </w:r>
          </w:p>
        </w:tc>
        <w:tc>
          <w:tcPr>
            <w:tcW w:w="294" w:type="pct"/>
            <w:tcBorders>
              <w:top w:val="nil"/>
              <w:left w:val="nil"/>
              <w:bottom w:val="single" w:sz="4" w:space="0" w:color="auto"/>
              <w:right w:val="single" w:sz="4" w:space="0" w:color="auto"/>
            </w:tcBorders>
            <w:hideMark/>
          </w:tcPr>
          <w:p w14:paraId="13ED7FB1"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19485789"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hideMark/>
          </w:tcPr>
          <w:p w14:paraId="0752D90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10521.316</w:t>
            </w:r>
          </w:p>
        </w:tc>
        <w:tc>
          <w:tcPr>
            <w:tcW w:w="341" w:type="pct"/>
            <w:tcBorders>
              <w:top w:val="nil"/>
              <w:left w:val="nil"/>
              <w:bottom w:val="single" w:sz="4" w:space="0" w:color="auto"/>
              <w:right w:val="single" w:sz="4" w:space="0" w:color="auto"/>
            </w:tcBorders>
            <w:shd w:val="clear" w:color="000000" w:fill="FFFFFF"/>
            <w:noWrap/>
            <w:hideMark/>
          </w:tcPr>
          <w:p w14:paraId="105C5BC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6.350</w:t>
            </w:r>
          </w:p>
        </w:tc>
        <w:tc>
          <w:tcPr>
            <w:tcW w:w="347" w:type="pct"/>
            <w:tcBorders>
              <w:top w:val="nil"/>
              <w:left w:val="nil"/>
              <w:bottom w:val="single" w:sz="4" w:space="0" w:color="auto"/>
              <w:right w:val="single" w:sz="4" w:space="0" w:color="auto"/>
            </w:tcBorders>
            <w:noWrap/>
            <w:hideMark/>
          </w:tcPr>
          <w:p w14:paraId="4239954B"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66810.36</w:t>
            </w:r>
          </w:p>
        </w:tc>
        <w:tc>
          <w:tcPr>
            <w:tcW w:w="315" w:type="pct"/>
            <w:tcBorders>
              <w:top w:val="nil"/>
              <w:left w:val="nil"/>
              <w:bottom w:val="single" w:sz="4" w:space="0" w:color="auto"/>
              <w:right w:val="single" w:sz="4" w:space="0" w:color="auto"/>
            </w:tcBorders>
            <w:noWrap/>
            <w:hideMark/>
          </w:tcPr>
          <w:p w14:paraId="36213A55"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5647F834"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0EFC3CD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w:t>
            </w:r>
          </w:p>
        </w:tc>
        <w:tc>
          <w:tcPr>
            <w:tcW w:w="1557" w:type="pct"/>
            <w:tcBorders>
              <w:top w:val="nil"/>
              <w:left w:val="nil"/>
              <w:bottom w:val="single" w:sz="4" w:space="0" w:color="auto"/>
              <w:right w:val="single" w:sz="4" w:space="0" w:color="auto"/>
            </w:tcBorders>
            <w:hideMark/>
          </w:tcPr>
          <w:p w14:paraId="7DB7EA1C"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Տաք խիտ մանրահատիկ ա/բետոն ՛՛Բ՛՛ տիպի հ-5սմ</w:t>
            </w:r>
          </w:p>
        </w:tc>
        <w:tc>
          <w:tcPr>
            <w:tcW w:w="1336" w:type="pct"/>
            <w:tcBorders>
              <w:top w:val="nil"/>
              <w:left w:val="nil"/>
              <w:bottom w:val="single" w:sz="4" w:space="0" w:color="auto"/>
              <w:right w:val="single" w:sz="4" w:space="0" w:color="auto"/>
            </w:tcBorders>
            <w:hideMark/>
          </w:tcPr>
          <w:p w14:paraId="139D2FBB"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Горячий мелкозернистый  а/бетон Типа Б </w:t>
            </w:r>
            <w:r w:rsidRPr="007C311F">
              <w:rPr>
                <w:rFonts w:ascii="GHEA Grapalat" w:hAnsi="GHEA Grapalat"/>
                <w:sz w:val="20"/>
                <w:szCs w:val="20"/>
              </w:rPr>
              <w:t>h</w:t>
            </w:r>
            <w:r w:rsidRPr="00F87D1D">
              <w:rPr>
                <w:rFonts w:ascii="GHEA Grapalat" w:hAnsi="GHEA Grapalat"/>
                <w:sz w:val="20"/>
                <w:szCs w:val="20"/>
                <w:lang w:val="ru-RU"/>
              </w:rPr>
              <w:t xml:space="preserve"> = 5см </w:t>
            </w:r>
          </w:p>
        </w:tc>
        <w:tc>
          <w:tcPr>
            <w:tcW w:w="294" w:type="pct"/>
            <w:tcBorders>
              <w:top w:val="nil"/>
              <w:left w:val="nil"/>
              <w:bottom w:val="single" w:sz="4" w:space="0" w:color="auto"/>
              <w:right w:val="single" w:sz="4" w:space="0" w:color="auto"/>
            </w:tcBorders>
            <w:hideMark/>
          </w:tcPr>
          <w:p w14:paraId="103CE0A5"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0A82C6E7"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hideMark/>
          </w:tcPr>
          <w:p w14:paraId="56153EC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10521.000</w:t>
            </w:r>
          </w:p>
        </w:tc>
        <w:tc>
          <w:tcPr>
            <w:tcW w:w="341" w:type="pct"/>
            <w:tcBorders>
              <w:top w:val="nil"/>
              <w:left w:val="nil"/>
              <w:bottom w:val="single" w:sz="4" w:space="0" w:color="auto"/>
              <w:right w:val="single" w:sz="4" w:space="0" w:color="auto"/>
            </w:tcBorders>
            <w:shd w:val="clear" w:color="000000" w:fill="FFFFFF"/>
            <w:noWrap/>
            <w:hideMark/>
          </w:tcPr>
          <w:p w14:paraId="0816D86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4.990</w:t>
            </w:r>
          </w:p>
        </w:tc>
        <w:tc>
          <w:tcPr>
            <w:tcW w:w="347" w:type="pct"/>
            <w:tcBorders>
              <w:top w:val="nil"/>
              <w:left w:val="nil"/>
              <w:bottom w:val="single" w:sz="4" w:space="0" w:color="auto"/>
              <w:right w:val="single" w:sz="4" w:space="0" w:color="auto"/>
            </w:tcBorders>
            <w:noWrap/>
            <w:hideMark/>
          </w:tcPr>
          <w:p w14:paraId="6F78950C"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52499.79</w:t>
            </w:r>
          </w:p>
        </w:tc>
        <w:tc>
          <w:tcPr>
            <w:tcW w:w="315" w:type="pct"/>
            <w:tcBorders>
              <w:top w:val="nil"/>
              <w:left w:val="nil"/>
              <w:bottom w:val="single" w:sz="4" w:space="0" w:color="auto"/>
              <w:right w:val="single" w:sz="4" w:space="0" w:color="auto"/>
            </w:tcBorders>
            <w:noWrap/>
            <w:hideMark/>
          </w:tcPr>
          <w:p w14:paraId="7FFADEF2"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6AD61B8" w14:textId="77777777" w:rsidTr="00F87D1D">
        <w:trPr>
          <w:trHeight w:val="585"/>
        </w:trPr>
        <w:tc>
          <w:tcPr>
            <w:tcW w:w="238" w:type="pct"/>
            <w:tcBorders>
              <w:top w:val="nil"/>
              <w:left w:val="single" w:sz="4" w:space="0" w:color="auto"/>
              <w:bottom w:val="single" w:sz="4" w:space="0" w:color="auto"/>
              <w:right w:val="single" w:sz="4" w:space="0" w:color="auto"/>
            </w:tcBorders>
            <w:noWrap/>
            <w:hideMark/>
          </w:tcPr>
          <w:p w14:paraId="2209BA56"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6A3E27BE" w14:textId="77777777" w:rsidR="00F87D1D" w:rsidRPr="007C311F" w:rsidRDefault="00F87D1D" w:rsidP="004A6B8C">
            <w:pPr>
              <w:rPr>
                <w:rFonts w:ascii="GHEA Grapalat" w:hAnsi="GHEA Grapalat"/>
                <w:sz w:val="20"/>
                <w:szCs w:val="20"/>
              </w:rPr>
            </w:pPr>
            <w:r w:rsidRPr="007C311F">
              <w:rPr>
                <w:rFonts w:ascii="Calibri" w:hAnsi="Calibri" w:cs="Calibri"/>
                <w:sz w:val="20"/>
                <w:szCs w:val="20"/>
              </w:rPr>
              <w:t> </w:t>
            </w:r>
          </w:p>
        </w:tc>
        <w:tc>
          <w:tcPr>
            <w:tcW w:w="2202" w:type="pct"/>
            <w:gridSpan w:val="4"/>
            <w:tcBorders>
              <w:top w:val="single" w:sz="4" w:space="0" w:color="auto"/>
              <w:left w:val="nil"/>
              <w:bottom w:val="single" w:sz="4" w:space="0" w:color="auto"/>
              <w:right w:val="single" w:sz="4" w:space="0" w:color="auto"/>
            </w:tcBorders>
            <w:hideMark/>
          </w:tcPr>
          <w:p w14:paraId="6D878E32" w14:textId="77777777" w:rsidR="00F87D1D" w:rsidRPr="007C311F" w:rsidRDefault="00F87D1D" w:rsidP="004A6B8C">
            <w:pPr>
              <w:jc w:val="right"/>
              <w:rPr>
                <w:rFonts w:ascii="GHEA Grapalat" w:hAnsi="GHEA Grapalat"/>
                <w:b/>
                <w:bCs/>
                <w:sz w:val="20"/>
                <w:szCs w:val="20"/>
              </w:rPr>
            </w:pPr>
            <w:r w:rsidRPr="007C311F">
              <w:rPr>
                <w:rFonts w:ascii="GHEA Grapalat" w:hAnsi="GHEA Grapalat"/>
                <w:b/>
                <w:bCs/>
                <w:sz w:val="20"/>
                <w:szCs w:val="20"/>
              </w:rPr>
              <w:t>3.Ընդամենը /հազ. դրամ/</w:t>
            </w:r>
            <w:r w:rsidRPr="007C311F">
              <w:rPr>
                <w:rFonts w:ascii="GHEA Grapalat" w:hAnsi="GHEA Grapalat"/>
                <w:b/>
                <w:bCs/>
                <w:sz w:val="20"/>
                <w:szCs w:val="20"/>
              </w:rPr>
              <w:br/>
              <w:t>3.Итого /тыс. драм/</w:t>
            </w:r>
          </w:p>
        </w:tc>
        <w:tc>
          <w:tcPr>
            <w:tcW w:w="341" w:type="pct"/>
            <w:tcBorders>
              <w:top w:val="nil"/>
              <w:left w:val="nil"/>
              <w:bottom w:val="single" w:sz="4" w:space="0" w:color="auto"/>
              <w:right w:val="single" w:sz="4" w:space="0" w:color="auto"/>
            </w:tcBorders>
            <w:noWrap/>
            <w:hideMark/>
          </w:tcPr>
          <w:p w14:paraId="0466FCC5"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7DFBB48E"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173089.29</w:t>
            </w:r>
          </w:p>
        </w:tc>
        <w:tc>
          <w:tcPr>
            <w:tcW w:w="315" w:type="pct"/>
            <w:tcBorders>
              <w:top w:val="nil"/>
              <w:left w:val="nil"/>
              <w:bottom w:val="single" w:sz="4" w:space="0" w:color="auto"/>
              <w:right w:val="single" w:sz="4" w:space="0" w:color="auto"/>
            </w:tcBorders>
            <w:noWrap/>
            <w:hideMark/>
          </w:tcPr>
          <w:p w14:paraId="3C4AA51F"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42.580</w:t>
            </w:r>
          </w:p>
        </w:tc>
      </w:tr>
      <w:tr w:rsidR="00F87D1D" w:rsidRPr="007C311F" w14:paraId="35B02061"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148A7FF3" w14:textId="77777777" w:rsidR="00F87D1D" w:rsidRPr="007C311F" w:rsidRDefault="00F87D1D" w:rsidP="004A6B8C">
            <w:pPr>
              <w:jc w:val="center"/>
              <w:rPr>
                <w:rFonts w:ascii="GHEA Grapalat" w:hAnsi="GHEA Grapalat"/>
                <w:b/>
                <w:bCs/>
                <w:sz w:val="20"/>
                <w:szCs w:val="20"/>
              </w:rPr>
            </w:pPr>
            <w:r w:rsidRPr="007C311F">
              <w:rPr>
                <w:rFonts w:ascii="GHEA Grapalat" w:hAnsi="GHEA Grapalat"/>
                <w:b/>
                <w:bCs/>
                <w:sz w:val="20"/>
                <w:szCs w:val="20"/>
              </w:rPr>
              <w:t>IV</w:t>
            </w:r>
          </w:p>
        </w:tc>
        <w:tc>
          <w:tcPr>
            <w:tcW w:w="1557" w:type="pct"/>
            <w:tcBorders>
              <w:top w:val="nil"/>
              <w:left w:val="nil"/>
              <w:bottom w:val="single" w:sz="4" w:space="0" w:color="auto"/>
              <w:right w:val="single" w:sz="4" w:space="0" w:color="auto"/>
            </w:tcBorders>
            <w:noWrap/>
            <w:hideMark/>
          </w:tcPr>
          <w:p w14:paraId="205B5848"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Ուղիներ, մուտքեր</w:t>
            </w:r>
          </w:p>
        </w:tc>
        <w:tc>
          <w:tcPr>
            <w:tcW w:w="1336" w:type="pct"/>
            <w:tcBorders>
              <w:top w:val="nil"/>
              <w:left w:val="nil"/>
              <w:bottom w:val="single" w:sz="4" w:space="0" w:color="auto"/>
              <w:right w:val="single" w:sz="4" w:space="0" w:color="auto"/>
            </w:tcBorders>
            <w:shd w:val="clear" w:color="000000" w:fill="FFFFFF"/>
            <w:noWrap/>
            <w:hideMark/>
          </w:tcPr>
          <w:p w14:paraId="6B56952D"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Съезды , въезды</w:t>
            </w:r>
          </w:p>
        </w:tc>
        <w:tc>
          <w:tcPr>
            <w:tcW w:w="294" w:type="pct"/>
            <w:tcBorders>
              <w:top w:val="nil"/>
              <w:left w:val="nil"/>
              <w:bottom w:val="single" w:sz="4" w:space="0" w:color="auto"/>
              <w:right w:val="single" w:sz="4" w:space="0" w:color="auto"/>
            </w:tcBorders>
            <w:noWrap/>
            <w:hideMark/>
          </w:tcPr>
          <w:p w14:paraId="73A5C313"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269" w:type="pct"/>
            <w:tcBorders>
              <w:top w:val="nil"/>
              <w:left w:val="nil"/>
              <w:bottom w:val="single" w:sz="4" w:space="0" w:color="auto"/>
              <w:right w:val="single" w:sz="4" w:space="0" w:color="auto"/>
            </w:tcBorders>
            <w:noWrap/>
            <w:hideMark/>
          </w:tcPr>
          <w:p w14:paraId="3939A71D"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03" w:type="pct"/>
            <w:tcBorders>
              <w:top w:val="nil"/>
              <w:left w:val="nil"/>
              <w:bottom w:val="single" w:sz="4" w:space="0" w:color="auto"/>
              <w:right w:val="single" w:sz="4" w:space="0" w:color="auto"/>
            </w:tcBorders>
            <w:noWrap/>
            <w:hideMark/>
          </w:tcPr>
          <w:p w14:paraId="73CCDD12"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1" w:type="pct"/>
            <w:tcBorders>
              <w:top w:val="nil"/>
              <w:left w:val="nil"/>
              <w:bottom w:val="single" w:sz="4" w:space="0" w:color="auto"/>
              <w:right w:val="single" w:sz="4" w:space="0" w:color="auto"/>
            </w:tcBorders>
            <w:noWrap/>
            <w:hideMark/>
          </w:tcPr>
          <w:p w14:paraId="1549FE11"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52A495D6" w14:textId="77777777" w:rsidR="00F87D1D" w:rsidRPr="007C311F" w:rsidRDefault="00F87D1D" w:rsidP="004A6B8C">
            <w:pPr>
              <w:jc w:val="center"/>
              <w:rPr>
                <w:rFonts w:ascii="GHEA Grapalat" w:hAnsi="GHEA Grapalat"/>
                <w:color w:val="000000"/>
                <w:sz w:val="20"/>
                <w:szCs w:val="20"/>
              </w:rPr>
            </w:pPr>
            <w:r w:rsidRPr="007C311F">
              <w:rPr>
                <w:rFonts w:ascii="Calibri" w:hAnsi="Calibri" w:cs="Calibri"/>
                <w:color w:val="000000"/>
                <w:sz w:val="20"/>
                <w:szCs w:val="20"/>
              </w:rPr>
              <w:t> </w:t>
            </w:r>
          </w:p>
        </w:tc>
        <w:tc>
          <w:tcPr>
            <w:tcW w:w="315" w:type="pct"/>
            <w:tcBorders>
              <w:top w:val="nil"/>
              <w:left w:val="nil"/>
              <w:bottom w:val="single" w:sz="4" w:space="0" w:color="auto"/>
              <w:right w:val="single" w:sz="4" w:space="0" w:color="auto"/>
            </w:tcBorders>
            <w:noWrap/>
            <w:hideMark/>
          </w:tcPr>
          <w:p w14:paraId="0F150D69"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4577628"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40D6FBA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w:t>
            </w:r>
          </w:p>
        </w:tc>
        <w:tc>
          <w:tcPr>
            <w:tcW w:w="1557" w:type="pct"/>
            <w:tcBorders>
              <w:top w:val="nil"/>
              <w:left w:val="nil"/>
              <w:bottom w:val="single" w:sz="4" w:space="0" w:color="auto"/>
              <w:right w:val="single" w:sz="4" w:space="0" w:color="auto"/>
            </w:tcBorders>
            <w:hideMark/>
          </w:tcPr>
          <w:p w14:paraId="128154BE"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Ավազակոպճային հարթեցնող շերտ հ-12սմ    </w:t>
            </w:r>
          </w:p>
        </w:tc>
        <w:tc>
          <w:tcPr>
            <w:tcW w:w="1336" w:type="pct"/>
            <w:tcBorders>
              <w:top w:val="nil"/>
              <w:left w:val="nil"/>
              <w:bottom w:val="single" w:sz="4" w:space="0" w:color="auto"/>
              <w:right w:val="single" w:sz="4" w:space="0" w:color="auto"/>
            </w:tcBorders>
            <w:hideMark/>
          </w:tcPr>
          <w:p w14:paraId="069CC868" w14:textId="77777777" w:rsidR="00F87D1D" w:rsidRPr="00F87D1D" w:rsidRDefault="00F87D1D" w:rsidP="004A6B8C">
            <w:pPr>
              <w:rPr>
                <w:rFonts w:ascii="GHEA Grapalat" w:hAnsi="GHEA Grapalat"/>
                <w:sz w:val="20"/>
                <w:szCs w:val="20"/>
                <w:lang w:val="ru-RU"/>
              </w:rPr>
            </w:pPr>
            <w:r w:rsidRPr="007C311F">
              <w:rPr>
                <w:rFonts w:ascii="GHEA Grapalat" w:hAnsi="GHEA Grapalat"/>
                <w:sz w:val="20"/>
                <w:szCs w:val="20"/>
              </w:rPr>
              <w:t xml:space="preserve"> </w:t>
            </w:r>
            <w:r w:rsidRPr="00F87D1D">
              <w:rPr>
                <w:rFonts w:ascii="GHEA Grapalat" w:hAnsi="GHEA Grapalat"/>
                <w:sz w:val="20"/>
                <w:szCs w:val="20"/>
                <w:lang w:val="ru-RU"/>
              </w:rPr>
              <w:t xml:space="preserve">песчано-гравийный слой.   </w:t>
            </w:r>
            <w:r w:rsidRPr="007C311F">
              <w:rPr>
                <w:rFonts w:ascii="GHEA Grapalat" w:hAnsi="GHEA Grapalat"/>
                <w:sz w:val="20"/>
                <w:szCs w:val="20"/>
              </w:rPr>
              <w:t>h</w:t>
            </w:r>
            <w:r w:rsidRPr="00F87D1D">
              <w:rPr>
                <w:rFonts w:ascii="GHEA Grapalat" w:hAnsi="GHEA Grapalat"/>
                <w:sz w:val="20"/>
                <w:szCs w:val="20"/>
                <w:lang w:val="ru-RU"/>
              </w:rPr>
              <w:t xml:space="preserve"> =12 см.. </w:t>
            </w:r>
          </w:p>
        </w:tc>
        <w:tc>
          <w:tcPr>
            <w:tcW w:w="294" w:type="pct"/>
            <w:tcBorders>
              <w:top w:val="nil"/>
              <w:left w:val="nil"/>
              <w:bottom w:val="single" w:sz="4" w:space="0" w:color="auto"/>
              <w:right w:val="single" w:sz="4" w:space="0" w:color="auto"/>
            </w:tcBorders>
            <w:hideMark/>
          </w:tcPr>
          <w:p w14:paraId="47C0E6E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4E67947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76B89EC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424.247</w:t>
            </w:r>
          </w:p>
        </w:tc>
        <w:tc>
          <w:tcPr>
            <w:tcW w:w="341" w:type="pct"/>
            <w:tcBorders>
              <w:top w:val="nil"/>
              <w:left w:val="nil"/>
              <w:bottom w:val="single" w:sz="4" w:space="0" w:color="auto"/>
              <w:right w:val="single" w:sz="4" w:space="0" w:color="auto"/>
            </w:tcBorders>
            <w:shd w:val="clear" w:color="000000" w:fill="FFFFFF"/>
            <w:noWrap/>
            <w:hideMark/>
          </w:tcPr>
          <w:p w14:paraId="23B045E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10.180</w:t>
            </w:r>
          </w:p>
        </w:tc>
        <w:tc>
          <w:tcPr>
            <w:tcW w:w="347" w:type="pct"/>
            <w:tcBorders>
              <w:top w:val="nil"/>
              <w:left w:val="nil"/>
              <w:bottom w:val="single" w:sz="4" w:space="0" w:color="auto"/>
              <w:right w:val="single" w:sz="4" w:space="0" w:color="auto"/>
            </w:tcBorders>
            <w:noWrap/>
            <w:hideMark/>
          </w:tcPr>
          <w:p w14:paraId="3C76BACF"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4318.83</w:t>
            </w:r>
          </w:p>
        </w:tc>
        <w:tc>
          <w:tcPr>
            <w:tcW w:w="315" w:type="pct"/>
            <w:tcBorders>
              <w:top w:val="nil"/>
              <w:left w:val="nil"/>
              <w:bottom w:val="single" w:sz="4" w:space="0" w:color="auto"/>
              <w:right w:val="single" w:sz="4" w:space="0" w:color="auto"/>
            </w:tcBorders>
            <w:noWrap/>
            <w:hideMark/>
          </w:tcPr>
          <w:p w14:paraId="31E975C3"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2060AC8"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0A5CBED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w:t>
            </w:r>
          </w:p>
        </w:tc>
        <w:tc>
          <w:tcPr>
            <w:tcW w:w="1557" w:type="pct"/>
            <w:tcBorders>
              <w:top w:val="nil"/>
              <w:left w:val="nil"/>
              <w:bottom w:val="single" w:sz="4" w:space="0" w:color="auto"/>
              <w:right w:val="single" w:sz="4" w:space="0" w:color="auto"/>
            </w:tcBorders>
            <w:hideMark/>
          </w:tcPr>
          <w:p w14:paraId="2311FD92"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Խճա-կոպճային խառնուրդ C-5 հ-30սմ</w:t>
            </w:r>
          </w:p>
        </w:tc>
        <w:tc>
          <w:tcPr>
            <w:tcW w:w="1336" w:type="pct"/>
            <w:tcBorders>
              <w:top w:val="nil"/>
              <w:left w:val="nil"/>
              <w:bottom w:val="single" w:sz="4" w:space="0" w:color="auto"/>
              <w:right w:val="single" w:sz="4" w:space="0" w:color="auto"/>
            </w:tcBorders>
            <w:hideMark/>
          </w:tcPr>
          <w:p w14:paraId="04399E1D"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щебеночо-гравийно-песчаный слой  </w:t>
            </w:r>
            <w:r w:rsidRPr="007C311F">
              <w:rPr>
                <w:rFonts w:ascii="GHEA Grapalat" w:hAnsi="GHEA Grapalat"/>
                <w:sz w:val="20"/>
                <w:szCs w:val="20"/>
              </w:rPr>
              <w:t>C</w:t>
            </w:r>
            <w:r w:rsidRPr="00F87D1D">
              <w:rPr>
                <w:rFonts w:ascii="GHEA Grapalat" w:hAnsi="GHEA Grapalat"/>
                <w:sz w:val="20"/>
                <w:szCs w:val="20"/>
                <w:lang w:val="ru-RU"/>
              </w:rPr>
              <w:t xml:space="preserve">5 </w:t>
            </w:r>
            <w:r w:rsidRPr="007C311F">
              <w:rPr>
                <w:rFonts w:ascii="GHEA Grapalat" w:hAnsi="GHEA Grapalat"/>
                <w:sz w:val="20"/>
                <w:szCs w:val="20"/>
              </w:rPr>
              <w:t>h</w:t>
            </w:r>
            <w:r w:rsidRPr="00F87D1D">
              <w:rPr>
                <w:rFonts w:ascii="GHEA Grapalat" w:hAnsi="GHEA Grapalat"/>
                <w:sz w:val="20"/>
                <w:szCs w:val="20"/>
                <w:lang w:val="ru-RU"/>
              </w:rPr>
              <w:t>=30см</w:t>
            </w:r>
          </w:p>
        </w:tc>
        <w:tc>
          <w:tcPr>
            <w:tcW w:w="294" w:type="pct"/>
            <w:tcBorders>
              <w:top w:val="nil"/>
              <w:left w:val="nil"/>
              <w:bottom w:val="single" w:sz="4" w:space="0" w:color="auto"/>
              <w:right w:val="single" w:sz="4" w:space="0" w:color="auto"/>
            </w:tcBorders>
            <w:hideMark/>
          </w:tcPr>
          <w:p w14:paraId="31736A5F"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33C47BF4"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hideMark/>
          </w:tcPr>
          <w:p w14:paraId="13D4176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3535.390</w:t>
            </w:r>
          </w:p>
        </w:tc>
        <w:tc>
          <w:tcPr>
            <w:tcW w:w="341" w:type="pct"/>
            <w:tcBorders>
              <w:top w:val="nil"/>
              <w:left w:val="nil"/>
              <w:bottom w:val="single" w:sz="4" w:space="0" w:color="auto"/>
              <w:right w:val="single" w:sz="4" w:space="0" w:color="auto"/>
            </w:tcBorders>
            <w:shd w:val="clear" w:color="000000" w:fill="FFFFFF"/>
            <w:noWrap/>
            <w:hideMark/>
          </w:tcPr>
          <w:p w14:paraId="4A91D8F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3.560</w:t>
            </w:r>
          </w:p>
        </w:tc>
        <w:tc>
          <w:tcPr>
            <w:tcW w:w="347" w:type="pct"/>
            <w:tcBorders>
              <w:top w:val="nil"/>
              <w:left w:val="nil"/>
              <w:bottom w:val="single" w:sz="4" w:space="0" w:color="auto"/>
              <w:right w:val="single" w:sz="4" w:space="0" w:color="auto"/>
            </w:tcBorders>
            <w:noWrap/>
            <w:hideMark/>
          </w:tcPr>
          <w:p w14:paraId="583DC882"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12585.99</w:t>
            </w:r>
          </w:p>
        </w:tc>
        <w:tc>
          <w:tcPr>
            <w:tcW w:w="315" w:type="pct"/>
            <w:tcBorders>
              <w:top w:val="nil"/>
              <w:left w:val="nil"/>
              <w:bottom w:val="single" w:sz="4" w:space="0" w:color="auto"/>
              <w:right w:val="single" w:sz="4" w:space="0" w:color="auto"/>
            </w:tcBorders>
            <w:noWrap/>
            <w:hideMark/>
          </w:tcPr>
          <w:p w14:paraId="55420D53"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C2BC699"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1CD88E7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w:t>
            </w:r>
          </w:p>
        </w:tc>
        <w:tc>
          <w:tcPr>
            <w:tcW w:w="1557" w:type="pct"/>
            <w:tcBorders>
              <w:top w:val="nil"/>
              <w:left w:val="nil"/>
              <w:bottom w:val="single" w:sz="4" w:space="0" w:color="auto"/>
              <w:right w:val="single" w:sz="4" w:space="0" w:color="auto"/>
            </w:tcBorders>
            <w:hideMark/>
          </w:tcPr>
          <w:p w14:paraId="3ADF70EF"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Մակերևույթի մշակում բիտումային էմուլսիայով 1մ2-0.6լ</w:t>
            </w:r>
          </w:p>
        </w:tc>
        <w:tc>
          <w:tcPr>
            <w:tcW w:w="1336" w:type="pct"/>
            <w:tcBorders>
              <w:top w:val="nil"/>
              <w:left w:val="nil"/>
              <w:bottom w:val="single" w:sz="4" w:space="0" w:color="auto"/>
              <w:right w:val="single" w:sz="4" w:space="0" w:color="auto"/>
            </w:tcBorders>
            <w:hideMark/>
          </w:tcPr>
          <w:p w14:paraId="28FC4FA7"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Обработка поверхности битумной эмульсией 1м2/м2-0,6л.</w:t>
            </w:r>
          </w:p>
        </w:tc>
        <w:tc>
          <w:tcPr>
            <w:tcW w:w="294" w:type="pct"/>
            <w:tcBorders>
              <w:top w:val="nil"/>
              <w:left w:val="nil"/>
              <w:bottom w:val="single" w:sz="4" w:space="0" w:color="auto"/>
              <w:right w:val="single" w:sz="4" w:space="0" w:color="auto"/>
            </w:tcBorders>
            <w:hideMark/>
          </w:tcPr>
          <w:p w14:paraId="72887070"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774E706B"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hideMark/>
          </w:tcPr>
          <w:p w14:paraId="173BC34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3535.390</w:t>
            </w:r>
          </w:p>
        </w:tc>
        <w:tc>
          <w:tcPr>
            <w:tcW w:w="341" w:type="pct"/>
            <w:tcBorders>
              <w:top w:val="nil"/>
              <w:left w:val="nil"/>
              <w:bottom w:val="single" w:sz="4" w:space="0" w:color="auto"/>
              <w:right w:val="single" w:sz="4" w:space="0" w:color="auto"/>
            </w:tcBorders>
            <w:shd w:val="clear" w:color="000000" w:fill="FFFFFF"/>
            <w:noWrap/>
            <w:hideMark/>
          </w:tcPr>
          <w:p w14:paraId="6ABECE0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0.240</w:t>
            </w:r>
          </w:p>
        </w:tc>
        <w:tc>
          <w:tcPr>
            <w:tcW w:w="347" w:type="pct"/>
            <w:tcBorders>
              <w:top w:val="nil"/>
              <w:left w:val="nil"/>
              <w:bottom w:val="single" w:sz="4" w:space="0" w:color="auto"/>
              <w:right w:val="single" w:sz="4" w:space="0" w:color="auto"/>
            </w:tcBorders>
            <w:noWrap/>
            <w:hideMark/>
          </w:tcPr>
          <w:p w14:paraId="34F404CB"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848.49</w:t>
            </w:r>
          </w:p>
        </w:tc>
        <w:tc>
          <w:tcPr>
            <w:tcW w:w="315" w:type="pct"/>
            <w:tcBorders>
              <w:top w:val="nil"/>
              <w:left w:val="nil"/>
              <w:bottom w:val="single" w:sz="4" w:space="0" w:color="auto"/>
              <w:right w:val="single" w:sz="4" w:space="0" w:color="auto"/>
            </w:tcBorders>
            <w:noWrap/>
            <w:hideMark/>
          </w:tcPr>
          <w:p w14:paraId="1068B671"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025E24A5"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566EA23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w:t>
            </w:r>
          </w:p>
        </w:tc>
        <w:tc>
          <w:tcPr>
            <w:tcW w:w="1557" w:type="pct"/>
            <w:tcBorders>
              <w:top w:val="nil"/>
              <w:left w:val="nil"/>
              <w:bottom w:val="single" w:sz="4" w:space="0" w:color="auto"/>
              <w:right w:val="single" w:sz="4" w:space="0" w:color="auto"/>
            </w:tcBorders>
            <w:hideMark/>
          </w:tcPr>
          <w:p w14:paraId="6D52E303"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Տաք ծակոտկեն խոշորհատիկ ա/բետոն   հ-7սմ</w:t>
            </w:r>
          </w:p>
        </w:tc>
        <w:tc>
          <w:tcPr>
            <w:tcW w:w="1336" w:type="pct"/>
            <w:tcBorders>
              <w:top w:val="nil"/>
              <w:left w:val="nil"/>
              <w:bottom w:val="single" w:sz="4" w:space="0" w:color="auto"/>
              <w:right w:val="single" w:sz="4" w:space="0" w:color="auto"/>
            </w:tcBorders>
            <w:hideMark/>
          </w:tcPr>
          <w:p w14:paraId="1FDBD6AA"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Крупнокозернистый  а/бетон </w:t>
            </w:r>
            <w:r w:rsidRPr="007C311F">
              <w:rPr>
                <w:rFonts w:ascii="GHEA Grapalat" w:hAnsi="GHEA Grapalat"/>
                <w:sz w:val="20"/>
                <w:szCs w:val="20"/>
              </w:rPr>
              <w:t>h</w:t>
            </w:r>
            <w:r w:rsidRPr="00F87D1D">
              <w:rPr>
                <w:rFonts w:ascii="GHEA Grapalat" w:hAnsi="GHEA Grapalat"/>
                <w:sz w:val="20"/>
                <w:szCs w:val="20"/>
                <w:lang w:val="ru-RU"/>
              </w:rPr>
              <w:t xml:space="preserve"> = 7см </w:t>
            </w:r>
          </w:p>
        </w:tc>
        <w:tc>
          <w:tcPr>
            <w:tcW w:w="294" w:type="pct"/>
            <w:tcBorders>
              <w:top w:val="nil"/>
              <w:left w:val="nil"/>
              <w:bottom w:val="single" w:sz="4" w:space="0" w:color="auto"/>
              <w:right w:val="single" w:sz="4" w:space="0" w:color="auto"/>
            </w:tcBorders>
            <w:hideMark/>
          </w:tcPr>
          <w:p w14:paraId="4FC6F2E0"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1E606148"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hideMark/>
          </w:tcPr>
          <w:p w14:paraId="7280BBD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3535.390</w:t>
            </w:r>
          </w:p>
        </w:tc>
        <w:tc>
          <w:tcPr>
            <w:tcW w:w="341" w:type="pct"/>
            <w:tcBorders>
              <w:top w:val="nil"/>
              <w:left w:val="nil"/>
              <w:bottom w:val="single" w:sz="4" w:space="0" w:color="auto"/>
              <w:right w:val="single" w:sz="4" w:space="0" w:color="auto"/>
            </w:tcBorders>
            <w:shd w:val="clear" w:color="000000" w:fill="FFFFFF"/>
            <w:noWrap/>
            <w:hideMark/>
          </w:tcPr>
          <w:p w14:paraId="4FB2A87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6.300</w:t>
            </w:r>
          </w:p>
        </w:tc>
        <w:tc>
          <w:tcPr>
            <w:tcW w:w="347" w:type="pct"/>
            <w:tcBorders>
              <w:top w:val="nil"/>
              <w:left w:val="nil"/>
              <w:bottom w:val="single" w:sz="4" w:space="0" w:color="auto"/>
              <w:right w:val="single" w:sz="4" w:space="0" w:color="auto"/>
            </w:tcBorders>
            <w:noWrap/>
            <w:hideMark/>
          </w:tcPr>
          <w:p w14:paraId="13F54E79"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22272.96</w:t>
            </w:r>
          </w:p>
        </w:tc>
        <w:tc>
          <w:tcPr>
            <w:tcW w:w="315" w:type="pct"/>
            <w:tcBorders>
              <w:top w:val="nil"/>
              <w:left w:val="nil"/>
              <w:bottom w:val="single" w:sz="4" w:space="0" w:color="auto"/>
              <w:right w:val="single" w:sz="4" w:space="0" w:color="auto"/>
            </w:tcBorders>
            <w:noWrap/>
            <w:hideMark/>
          </w:tcPr>
          <w:p w14:paraId="44D033C0"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71FC902"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70B083E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w:t>
            </w:r>
          </w:p>
        </w:tc>
        <w:tc>
          <w:tcPr>
            <w:tcW w:w="1557" w:type="pct"/>
            <w:tcBorders>
              <w:top w:val="nil"/>
              <w:left w:val="nil"/>
              <w:bottom w:val="single" w:sz="4" w:space="0" w:color="auto"/>
              <w:right w:val="single" w:sz="4" w:space="0" w:color="auto"/>
            </w:tcBorders>
            <w:hideMark/>
          </w:tcPr>
          <w:p w14:paraId="3EC09347"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Տաք խիտ մանրահատիկ ա/բետոն ՛՛Բ՛՛ տիպի հ-5սմ</w:t>
            </w:r>
          </w:p>
        </w:tc>
        <w:tc>
          <w:tcPr>
            <w:tcW w:w="1336" w:type="pct"/>
            <w:tcBorders>
              <w:top w:val="nil"/>
              <w:left w:val="nil"/>
              <w:bottom w:val="single" w:sz="4" w:space="0" w:color="auto"/>
              <w:right w:val="single" w:sz="4" w:space="0" w:color="auto"/>
            </w:tcBorders>
            <w:hideMark/>
          </w:tcPr>
          <w:p w14:paraId="7CDEE647"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Горячий мелкозернистый  а/бетон Типа Б </w:t>
            </w:r>
            <w:r w:rsidRPr="007C311F">
              <w:rPr>
                <w:rFonts w:ascii="GHEA Grapalat" w:hAnsi="GHEA Grapalat"/>
                <w:sz w:val="20"/>
                <w:szCs w:val="20"/>
              </w:rPr>
              <w:t>h</w:t>
            </w:r>
            <w:r w:rsidRPr="00F87D1D">
              <w:rPr>
                <w:rFonts w:ascii="GHEA Grapalat" w:hAnsi="GHEA Grapalat"/>
                <w:sz w:val="20"/>
                <w:szCs w:val="20"/>
                <w:lang w:val="ru-RU"/>
              </w:rPr>
              <w:t xml:space="preserve"> = 5см </w:t>
            </w:r>
          </w:p>
        </w:tc>
        <w:tc>
          <w:tcPr>
            <w:tcW w:w="294" w:type="pct"/>
            <w:tcBorders>
              <w:top w:val="nil"/>
              <w:left w:val="nil"/>
              <w:bottom w:val="single" w:sz="4" w:space="0" w:color="auto"/>
              <w:right w:val="single" w:sz="4" w:space="0" w:color="auto"/>
            </w:tcBorders>
            <w:hideMark/>
          </w:tcPr>
          <w:p w14:paraId="0E3529AE"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288CC3AA"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hideMark/>
          </w:tcPr>
          <w:p w14:paraId="3B3B273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3535.390</w:t>
            </w:r>
          </w:p>
        </w:tc>
        <w:tc>
          <w:tcPr>
            <w:tcW w:w="341" w:type="pct"/>
            <w:tcBorders>
              <w:top w:val="nil"/>
              <w:left w:val="nil"/>
              <w:bottom w:val="single" w:sz="4" w:space="0" w:color="auto"/>
              <w:right w:val="single" w:sz="4" w:space="0" w:color="auto"/>
            </w:tcBorders>
            <w:shd w:val="clear" w:color="000000" w:fill="FFFFFF"/>
            <w:noWrap/>
            <w:hideMark/>
          </w:tcPr>
          <w:p w14:paraId="675CA71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4.940</w:t>
            </w:r>
          </w:p>
        </w:tc>
        <w:tc>
          <w:tcPr>
            <w:tcW w:w="347" w:type="pct"/>
            <w:tcBorders>
              <w:top w:val="nil"/>
              <w:left w:val="nil"/>
              <w:bottom w:val="single" w:sz="4" w:space="0" w:color="auto"/>
              <w:right w:val="single" w:sz="4" w:space="0" w:color="auto"/>
            </w:tcBorders>
            <w:noWrap/>
            <w:hideMark/>
          </w:tcPr>
          <w:p w14:paraId="688256EC"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17464.83</w:t>
            </w:r>
          </w:p>
        </w:tc>
        <w:tc>
          <w:tcPr>
            <w:tcW w:w="315" w:type="pct"/>
            <w:tcBorders>
              <w:top w:val="nil"/>
              <w:left w:val="nil"/>
              <w:bottom w:val="single" w:sz="4" w:space="0" w:color="auto"/>
              <w:right w:val="single" w:sz="4" w:space="0" w:color="auto"/>
            </w:tcBorders>
            <w:noWrap/>
            <w:hideMark/>
          </w:tcPr>
          <w:p w14:paraId="6B4D7F76"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9B37596" w14:textId="77777777" w:rsidTr="00F87D1D">
        <w:trPr>
          <w:trHeight w:val="585"/>
        </w:trPr>
        <w:tc>
          <w:tcPr>
            <w:tcW w:w="238" w:type="pct"/>
            <w:tcBorders>
              <w:top w:val="nil"/>
              <w:left w:val="single" w:sz="4" w:space="0" w:color="auto"/>
              <w:bottom w:val="single" w:sz="4" w:space="0" w:color="auto"/>
              <w:right w:val="single" w:sz="4" w:space="0" w:color="auto"/>
            </w:tcBorders>
            <w:noWrap/>
            <w:hideMark/>
          </w:tcPr>
          <w:p w14:paraId="396EFE03"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721379FA" w14:textId="77777777" w:rsidR="00F87D1D" w:rsidRPr="007C311F" w:rsidRDefault="00F87D1D" w:rsidP="004A6B8C">
            <w:pPr>
              <w:rPr>
                <w:rFonts w:ascii="GHEA Grapalat" w:hAnsi="GHEA Grapalat"/>
                <w:sz w:val="20"/>
                <w:szCs w:val="20"/>
              </w:rPr>
            </w:pPr>
            <w:r w:rsidRPr="007C311F">
              <w:rPr>
                <w:rFonts w:ascii="Calibri" w:hAnsi="Calibri" w:cs="Calibri"/>
                <w:sz w:val="20"/>
                <w:szCs w:val="20"/>
              </w:rPr>
              <w:t> </w:t>
            </w:r>
          </w:p>
        </w:tc>
        <w:tc>
          <w:tcPr>
            <w:tcW w:w="2202" w:type="pct"/>
            <w:gridSpan w:val="4"/>
            <w:tcBorders>
              <w:top w:val="single" w:sz="4" w:space="0" w:color="auto"/>
              <w:left w:val="nil"/>
              <w:bottom w:val="single" w:sz="4" w:space="0" w:color="auto"/>
              <w:right w:val="single" w:sz="4" w:space="0" w:color="auto"/>
            </w:tcBorders>
            <w:hideMark/>
          </w:tcPr>
          <w:p w14:paraId="703B5132" w14:textId="77777777" w:rsidR="00F87D1D" w:rsidRPr="007C311F" w:rsidRDefault="00F87D1D" w:rsidP="004A6B8C">
            <w:pPr>
              <w:jc w:val="right"/>
              <w:rPr>
                <w:rFonts w:ascii="GHEA Grapalat" w:hAnsi="GHEA Grapalat"/>
                <w:b/>
                <w:bCs/>
                <w:sz w:val="20"/>
                <w:szCs w:val="20"/>
              </w:rPr>
            </w:pPr>
            <w:r w:rsidRPr="007C311F">
              <w:rPr>
                <w:rFonts w:ascii="GHEA Grapalat" w:hAnsi="GHEA Grapalat"/>
                <w:b/>
                <w:bCs/>
                <w:sz w:val="20"/>
                <w:szCs w:val="20"/>
              </w:rPr>
              <w:t>4.Ընդամենը /հազ. դրամ/</w:t>
            </w:r>
            <w:r w:rsidRPr="007C311F">
              <w:rPr>
                <w:rFonts w:ascii="GHEA Grapalat" w:hAnsi="GHEA Grapalat"/>
                <w:b/>
                <w:bCs/>
                <w:sz w:val="20"/>
                <w:szCs w:val="20"/>
              </w:rPr>
              <w:br/>
              <w:t>4.Итого /тыс. драм/</w:t>
            </w:r>
          </w:p>
        </w:tc>
        <w:tc>
          <w:tcPr>
            <w:tcW w:w="341" w:type="pct"/>
            <w:tcBorders>
              <w:top w:val="nil"/>
              <w:left w:val="nil"/>
              <w:bottom w:val="single" w:sz="4" w:space="0" w:color="auto"/>
              <w:right w:val="single" w:sz="4" w:space="0" w:color="auto"/>
            </w:tcBorders>
            <w:noWrap/>
            <w:hideMark/>
          </w:tcPr>
          <w:p w14:paraId="2EA6E23A"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534196AC"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57491.10</w:t>
            </w:r>
          </w:p>
        </w:tc>
        <w:tc>
          <w:tcPr>
            <w:tcW w:w="315" w:type="pct"/>
            <w:tcBorders>
              <w:top w:val="nil"/>
              <w:left w:val="nil"/>
              <w:bottom w:val="single" w:sz="4" w:space="0" w:color="auto"/>
              <w:right w:val="single" w:sz="4" w:space="0" w:color="auto"/>
            </w:tcBorders>
            <w:noWrap/>
            <w:hideMark/>
          </w:tcPr>
          <w:p w14:paraId="163E28E4"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14.143</w:t>
            </w:r>
          </w:p>
        </w:tc>
      </w:tr>
      <w:tr w:rsidR="00F87D1D" w:rsidRPr="007C311F" w14:paraId="0DF3EE35" w14:textId="77777777" w:rsidTr="00F87D1D">
        <w:trPr>
          <w:trHeight w:val="315"/>
        </w:trPr>
        <w:tc>
          <w:tcPr>
            <w:tcW w:w="238" w:type="pct"/>
            <w:tcBorders>
              <w:top w:val="nil"/>
              <w:left w:val="single" w:sz="4" w:space="0" w:color="auto"/>
              <w:bottom w:val="single" w:sz="4" w:space="0" w:color="auto"/>
              <w:right w:val="single" w:sz="4" w:space="0" w:color="auto"/>
            </w:tcBorders>
            <w:noWrap/>
            <w:hideMark/>
          </w:tcPr>
          <w:p w14:paraId="24B2F5A1" w14:textId="77777777" w:rsidR="00F87D1D" w:rsidRPr="007C311F" w:rsidRDefault="00F87D1D" w:rsidP="004A6B8C">
            <w:pPr>
              <w:jc w:val="center"/>
              <w:rPr>
                <w:rFonts w:ascii="GHEA Grapalat" w:hAnsi="GHEA Grapalat"/>
                <w:b/>
                <w:bCs/>
                <w:sz w:val="20"/>
                <w:szCs w:val="20"/>
              </w:rPr>
            </w:pPr>
            <w:r w:rsidRPr="007C311F">
              <w:rPr>
                <w:rFonts w:ascii="GHEA Grapalat" w:hAnsi="GHEA Grapalat"/>
                <w:b/>
                <w:bCs/>
                <w:sz w:val="20"/>
                <w:szCs w:val="20"/>
              </w:rPr>
              <w:t>V</w:t>
            </w:r>
          </w:p>
        </w:tc>
        <w:tc>
          <w:tcPr>
            <w:tcW w:w="1557" w:type="pct"/>
            <w:tcBorders>
              <w:top w:val="nil"/>
              <w:left w:val="nil"/>
              <w:bottom w:val="single" w:sz="4" w:space="0" w:color="auto"/>
              <w:right w:val="single" w:sz="4" w:space="0" w:color="auto"/>
            </w:tcBorders>
            <w:noWrap/>
            <w:hideMark/>
          </w:tcPr>
          <w:p w14:paraId="0085D7D1"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Մայթեր</w:t>
            </w:r>
          </w:p>
        </w:tc>
        <w:tc>
          <w:tcPr>
            <w:tcW w:w="1336" w:type="pct"/>
            <w:tcBorders>
              <w:top w:val="nil"/>
              <w:left w:val="nil"/>
              <w:bottom w:val="single" w:sz="4" w:space="0" w:color="auto"/>
              <w:right w:val="single" w:sz="4" w:space="0" w:color="auto"/>
            </w:tcBorders>
            <w:noWrap/>
            <w:hideMark/>
          </w:tcPr>
          <w:p w14:paraId="29B5147D"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Тротуары</w:t>
            </w:r>
          </w:p>
        </w:tc>
        <w:tc>
          <w:tcPr>
            <w:tcW w:w="294" w:type="pct"/>
            <w:tcBorders>
              <w:top w:val="nil"/>
              <w:left w:val="nil"/>
              <w:bottom w:val="single" w:sz="4" w:space="0" w:color="auto"/>
              <w:right w:val="single" w:sz="4" w:space="0" w:color="auto"/>
            </w:tcBorders>
            <w:noWrap/>
            <w:hideMark/>
          </w:tcPr>
          <w:p w14:paraId="22DFD5A8"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269" w:type="pct"/>
            <w:tcBorders>
              <w:top w:val="nil"/>
              <w:left w:val="nil"/>
              <w:bottom w:val="single" w:sz="4" w:space="0" w:color="auto"/>
              <w:right w:val="single" w:sz="4" w:space="0" w:color="auto"/>
            </w:tcBorders>
            <w:noWrap/>
            <w:hideMark/>
          </w:tcPr>
          <w:p w14:paraId="00144FA3"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03" w:type="pct"/>
            <w:tcBorders>
              <w:top w:val="nil"/>
              <w:left w:val="nil"/>
              <w:bottom w:val="single" w:sz="4" w:space="0" w:color="auto"/>
              <w:right w:val="single" w:sz="4" w:space="0" w:color="auto"/>
            </w:tcBorders>
            <w:noWrap/>
            <w:hideMark/>
          </w:tcPr>
          <w:p w14:paraId="263FC186"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1" w:type="pct"/>
            <w:tcBorders>
              <w:top w:val="nil"/>
              <w:left w:val="nil"/>
              <w:bottom w:val="single" w:sz="4" w:space="0" w:color="auto"/>
              <w:right w:val="single" w:sz="4" w:space="0" w:color="auto"/>
            </w:tcBorders>
            <w:noWrap/>
            <w:hideMark/>
          </w:tcPr>
          <w:p w14:paraId="76EFEE5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0.000</w:t>
            </w:r>
          </w:p>
        </w:tc>
        <w:tc>
          <w:tcPr>
            <w:tcW w:w="347" w:type="pct"/>
            <w:tcBorders>
              <w:top w:val="nil"/>
              <w:left w:val="nil"/>
              <w:bottom w:val="single" w:sz="4" w:space="0" w:color="auto"/>
              <w:right w:val="single" w:sz="4" w:space="0" w:color="auto"/>
            </w:tcBorders>
            <w:noWrap/>
            <w:hideMark/>
          </w:tcPr>
          <w:p w14:paraId="6D972EFF" w14:textId="77777777" w:rsidR="00F87D1D" w:rsidRPr="007C311F" w:rsidRDefault="00F87D1D" w:rsidP="004A6B8C">
            <w:pPr>
              <w:jc w:val="center"/>
              <w:rPr>
                <w:rFonts w:ascii="GHEA Grapalat" w:hAnsi="GHEA Grapalat"/>
                <w:color w:val="000000"/>
                <w:sz w:val="20"/>
                <w:szCs w:val="20"/>
              </w:rPr>
            </w:pPr>
            <w:r w:rsidRPr="007C311F">
              <w:rPr>
                <w:rFonts w:ascii="Calibri" w:hAnsi="Calibri" w:cs="Calibri"/>
                <w:color w:val="000000"/>
                <w:sz w:val="20"/>
                <w:szCs w:val="20"/>
              </w:rPr>
              <w:t> </w:t>
            </w:r>
          </w:p>
        </w:tc>
        <w:tc>
          <w:tcPr>
            <w:tcW w:w="315" w:type="pct"/>
            <w:tcBorders>
              <w:top w:val="nil"/>
              <w:left w:val="nil"/>
              <w:bottom w:val="single" w:sz="4" w:space="0" w:color="auto"/>
              <w:right w:val="single" w:sz="4" w:space="0" w:color="auto"/>
            </w:tcBorders>
            <w:noWrap/>
            <w:hideMark/>
          </w:tcPr>
          <w:p w14:paraId="5BF2D576"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7305D171"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62060EA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w:t>
            </w:r>
          </w:p>
        </w:tc>
        <w:tc>
          <w:tcPr>
            <w:tcW w:w="1557" w:type="pct"/>
            <w:tcBorders>
              <w:top w:val="nil"/>
              <w:left w:val="nil"/>
              <w:bottom w:val="single" w:sz="4" w:space="0" w:color="auto"/>
              <w:right w:val="single" w:sz="4" w:space="0" w:color="auto"/>
            </w:tcBorders>
            <w:hideMark/>
          </w:tcPr>
          <w:p w14:paraId="1D6D7E6E"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Ավազակոպճային հիմք   h=12սմ  </w:t>
            </w:r>
          </w:p>
        </w:tc>
        <w:tc>
          <w:tcPr>
            <w:tcW w:w="1336" w:type="pct"/>
            <w:tcBorders>
              <w:top w:val="nil"/>
              <w:left w:val="nil"/>
              <w:bottom w:val="single" w:sz="4" w:space="0" w:color="auto"/>
              <w:right w:val="single" w:sz="4" w:space="0" w:color="auto"/>
            </w:tcBorders>
            <w:hideMark/>
          </w:tcPr>
          <w:p w14:paraId="0C98004E"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Песчано-гравийное основани</w:t>
            </w:r>
            <w:r w:rsidRPr="007C311F">
              <w:rPr>
                <w:rFonts w:ascii="GHEA Grapalat" w:hAnsi="GHEA Grapalat"/>
                <w:sz w:val="20"/>
                <w:szCs w:val="20"/>
              </w:rPr>
              <w:t>e</w:t>
            </w:r>
            <w:r w:rsidRPr="00F87D1D">
              <w:rPr>
                <w:rFonts w:ascii="GHEA Grapalat" w:hAnsi="GHEA Grapalat"/>
                <w:sz w:val="20"/>
                <w:szCs w:val="20"/>
                <w:lang w:val="ru-RU"/>
              </w:rPr>
              <w:t xml:space="preserve"> </w:t>
            </w:r>
            <w:r w:rsidRPr="007C311F">
              <w:rPr>
                <w:rFonts w:ascii="GHEA Grapalat" w:hAnsi="GHEA Grapalat"/>
                <w:sz w:val="20"/>
                <w:szCs w:val="20"/>
              </w:rPr>
              <w:t>h</w:t>
            </w:r>
            <w:r w:rsidRPr="00F87D1D">
              <w:rPr>
                <w:rFonts w:ascii="GHEA Grapalat" w:hAnsi="GHEA Grapalat"/>
                <w:sz w:val="20"/>
                <w:szCs w:val="20"/>
                <w:lang w:val="ru-RU"/>
              </w:rPr>
              <w:t>=12см</w:t>
            </w:r>
          </w:p>
        </w:tc>
        <w:tc>
          <w:tcPr>
            <w:tcW w:w="294" w:type="pct"/>
            <w:tcBorders>
              <w:top w:val="nil"/>
              <w:left w:val="nil"/>
              <w:bottom w:val="single" w:sz="4" w:space="0" w:color="auto"/>
              <w:right w:val="single" w:sz="4" w:space="0" w:color="auto"/>
            </w:tcBorders>
            <w:hideMark/>
          </w:tcPr>
          <w:p w14:paraId="3E50689C"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2DC9EBF5"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hideMark/>
          </w:tcPr>
          <w:p w14:paraId="366DF43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1744.000</w:t>
            </w:r>
          </w:p>
        </w:tc>
        <w:tc>
          <w:tcPr>
            <w:tcW w:w="341" w:type="pct"/>
            <w:tcBorders>
              <w:top w:val="nil"/>
              <w:left w:val="nil"/>
              <w:bottom w:val="single" w:sz="4" w:space="0" w:color="auto"/>
              <w:right w:val="single" w:sz="4" w:space="0" w:color="auto"/>
            </w:tcBorders>
            <w:noWrap/>
            <w:hideMark/>
          </w:tcPr>
          <w:p w14:paraId="333DBBA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1.810</w:t>
            </w:r>
          </w:p>
        </w:tc>
        <w:tc>
          <w:tcPr>
            <w:tcW w:w="347" w:type="pct"/>
            <w:tcBorders>
              <w:top w:val="nil"/>
              <w:left w:val="nil"/>
              <w:bottom w:val="single" w:sz="4" w:space="0" w:color="auto"/>
              <w:right w:val="single" w:sz="4" w:space="0" w:color="auto"/>
            </w:tcBorders>
            <w:noWrap/>
            <w:hideMark/>
          </w:tcPr>
          <w:p w14:paraId="62545320"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3156.64</w:t>
            </w:r>
          </w:p>
        </w:tc>
        <w:tc>
          <w:tcPr>
            <w:tcW w:w="315" w:type="pct"/>
            <w:tcBorders>
              <w:top w:val="nil"/>
              <w:left w:val="nil"/>
              <w:bottom w:val="single" w:sz="4" w:space="0" w:color="auto"/>
              <w:right w:val="single" w:sz="4" w:space="0" w:color="auto"/>
            </w:tcBorders>
            <w:noWrap/>
            <w:hideMark/>
          </w:tcPr>
          <w:p w14:paraId="5805D694"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5E03E6A1"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4140C88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lastRenderedPageBreak/>
              <w:t>2</w:t>
            </w:r>
          </w:p>
        </w:tc>
        <w:tc>
          <w:tcPr>
            <w:tcW w:w="1557" w:type="pct"/>
            <w:tcBorders>
              <w:top w:val="nil"/>
              <w:left w:val="nil"/>
              <w:bottom w:val="single" w:sz="4" w:space="0" w:color="auto"/>
              <w:right w:val="single" w:sz="4" w:space="0" w:color="auto"/>
            </w:tcBorders>
            <w:hideMark/>
          </w:tcPr>
          <w:p w14:paraId="6D5A7D4C"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5սմ հասությամբ ցեմետավազե չոր շաղախ/30%/70%/ </w:t>
            </w:r>
          </w:p>
        </w:tc>
        <w:tc>
          <w:tcPr>
            <w:tcW w:w="1336" w:type="pct"/>
            <w:tcBorders>
              <w:top w:val="nil"/>
              <w:left w:val="nil"/>
              <w:bottom w:val="single" w:sz="4" w:space="0" w:color="auto"/>
              <w:right w:val="single" w:sz="4" w:space="0" w:color="auto"/>
            </w:tcBorders>
            <w:shd w:val="clear" w:color="000000" w:fill="FFFFFF"/>
            <w:hideMark/>
          </w:tcPr>
          <w:p w14:paraId="4385AFAA"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Сухая цементно-песчаная смесь 30/70% </w:t>
            </w:r>
            <w:r w:rsidRPr="007C311F">
              <w:rPr>
                <w:rFonts w:ascii="GHEA Grapalat" w:hAnsi="GHEA Grapalat"/>
                <w:sz w:val="20"/>
                <w:szCs w:val="20"/>
              </w:rPr>
              <w:t>h</w:t>
            </w:r>
            <w:r w:rsidRPr="00F87D1D">
              <w:rPr>
                <w:rFonts w:ascii="GHEA Grapalat" w:hAnsi="GHEA Grapalat"/>
                <w:sz w:val="20"/>
                <w:szCs w:val="20"/>
                <w:lang w:val="ru-RU"/>
              </w:rPr>
              <w:t>=5см.</w:t>
            </w:r>
          </w:p>
        </w:tc>
        <w:tc>
          <w:tcPr>
            <w:tcW w:w="294" w:type="pct"/>
            <w:tcBorders>
              <w:top w:val="nil"/>
              <w:left w:val="nil"/>
              <w:bottom w:val="single" w:sz="4" w:space="0" w:color="auto"/>
              <w:right w:val="single" w:sz="4" w:space="0" w:color="auto"/>
            </w:tcBorders>
            <w:hideMark/>
          </w:tcPr>
          <w:p w14:paraId="7AB0EBB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704EC47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18D3B0B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87.200</w:t>
            </w:r>
          </w:p>
        </w:tc>
        <w:tc>
          <w:tcPr>
            <w:tcW w:w="341" w:type="pct"/>
            <w:tcBorders>
              <w:top w:val="nil"/>
              <w:left w:val="nil"/>
              <w:bottom w:val="single" w:sz="4" w:space="0" w:color="auto"/>
              <w:right w:val="single" w:sz="4" w:space="0" w:color="auto"/>
            </w:tcBorders>
            <w:noWrap/>
            <w:hideMark/>
          </w:tcPr>
          <w:p w14:paraId="0C2F523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36.210</w:t>
            </w:r>
          </w:p>
        </w:tc>
        <w:tc>
          <w:tcPr>
            <w:tcW w:w="347" w:type="pct"/>
            <w:tcBorders>
              <w:top w:val="nil"/>
              <w:left w:val="nil"/>
              <w:bottom w:val="single" w:sz="4" w:space="0" w:color="auto"/>
              <w:right w:val="single" w:sz="4" w:space="0" w:color="auto"/>
            </w:tcBorders>
            <w:noWrap/>
            <w:hideMark/>
          </w:tcPr>
          <w:p w14:paraId="0E71095B"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3157.51</w:t>
            </w:r>
          </w:p>
        </w:tc>
        <w:tc>
          <w:tcPr>
            <w:tcW w:w="315" w:type="pct"/>
            <w:tcBorders>
              <w:top w:val="nil"/>
              <w:left w:val="nil"/>
              <w:bottom w:val="single" w:sz="4" w:space="0" w:color="auto"/>
              <w:right w:val="single" w:sz="4" w:space="0" w:color="auto"/>
            </w:tcBorders>
            <w:noWrap/>
            <w:hideMark/>
          </w:tcPr>
          <w:p w14:paraId="21809C96"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843F299"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56B39AE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w:t>
            </w:r>
          </w:p>
        </w:tc>
        <w:tc>
          <w:tcPr>
            <w:tcW w:w="1557" w:type="pct"/>
            <w:tcBorders>
              <w:top w:val="nil"/>
              <w:left w:val="nil"/>
              <w:bottom w:val="single" w:sz="4" w:space="0" w:color="auto"/>
              <w:right w:val="single" w:sz="4" w:space="0" w:color="auto"/>
            </w:tcBorders>
            <w:hideMark/>
          </w:tcPr>
          <w:p w14:paraId="434AB01D"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Բետոնե գունավոր սալարկ (տոմետ) 8սմ հասությամբ</w:t>
            </w:r>
          </w:p>
        </w:tc>
        <w:tc>
          <w:tcPr>
            <w:tcW w:w="1336" w:type="pct"/>
            <w:tcBorders>
              <w:top w:val="nil"/>
              <w:left w:val="nil"/>
              <w:bottom w:val="single" w:sz="4" w:space="0" w:color="auto"/>
              <w:right w:val="single" w:sz="4" w:space="0" w:color="auto"/>
            </w:tcBorders>
            <w:shd w:val="clear" w:color="000000" w:fill="FFFFFF"/>
            <w:hideMark/>
          </w:tcPr>
          <w:p w14:paraId="23532FB7"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тротуарная  плитка/цветная/ </w:t>
            </w:r>
            <w:r w:rsidRPr="007C311F">
              <w:rPr>
                <w:rFonts w:ascii="GHEA Grapalat" w:hAnsi="GHEA Grapalat"/>
                <w:sz w:val="20"/>
                <w:szCs w:val="20"/>
              </w:rPr>
              <w:t>h</w:t>
            </w:r>
            <w:r w:rsidRPr="00F87D1D">
              <w:rPr>
                <w:rFonts w:ascii="GHEA Grapalat" w:hAnsi="GHEA Grapalat"/>
                <w:sz w:val="20"/>
                <w:szCs w:val="20"/>
                <w:lang w:val="ru-RU"/>
              </w:rPr>
              <w:t>=8см</w:t>
            </w:r>
          </w:p>
        </w:tc>
        <w:tc>
          <w:tcPr>
            <w:tcW w:w="294" w:type="pct"/>
            <w:tcBorders>
              <w:top w:val="nil"/>
              <w:left w:val="nil"/>
              <w:bottom w:val="single" w:sz="4" w:space="0" w:color="auto"/>
              <w:right w:val="single" w:sz="4" w:space="0" w:color="auto"/>
            </w:tcBorders>
            <w:hideMark/>
          </w:tcPr>
          <w:p w14:paraId="495A3787"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25110ACA"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hideMark/>
          </w:tcPr>
          <w:p w14:paraId="19D7AB9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1744.000</w:t>
            </w:r>
          </w:p>
        </w:tc>
        <w:tc>
          <w:tcPr>
            <w:tcW w:w="341" w:type="pct"/>
            <w:tcBorders>
              <w:top w:val="nil"/>
              <w:left w:val="nil"/>
              <w:bottom w:val="single" w:sz="4" w:space="0" w:color="auto"/>
              <w:right w:val="single" w:sz="4" w:space="0" w:color="auto"/>
            </w:tcBorders>
            <w:noWrap/>
            <w:hideMark/>
          </w:tcPr>
          <w:p w14:paraId="01DDBEC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10.080</w:t>
            </w:r>
          </w:p>
        </w:tc>
        <w:tc>
          <w:tcPr>
            <w:tcW w:w="347" w:type="pct"/>
            <w:tcBorders>
              <w:top w:val="nil"/>
              <w:left w:val="nil"/>
              <w:bottom w:val="single" w:sz="4" w:space="0" w:color="auto"/>
              <w:right w:val="single" w:sz="4" w:space="0" w:color="auto"/>
            </w:tcBorders>
            <w:noWrap/>
            <w:hideMark/>
          </w:tcPr>
          <w:p w14:paraId="32EBCD3A"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17579.52</w:t>
            </w:r>
          </w:p>
        </w:tc>
        <w:tc>
          <w:tcPr>
            <w:tcW w:w="315" w:type="pct"/>
            <w:tcBorders>
              <w:top w:val="nil"/>
              <w:left w:val="nil"/>
              <w:bottom w:val="single" w:sz="4" w:space="0" w:color="auto"/>
              <w:right w:val="single" w:sz="4" w:space="0" w:color="auto"/>
            </w:tcBorders>
            <w:noWrap/>
            <w:hideMark/>
          </w:tcPr>
          <w:p w14:paraId="1B2CFF1E"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401BCDE4"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51BEA31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w:t>
            </w:r>
          </w:p>
        </w:tc>
        <w:tc>
          <w:tcPr>
            <w:tcW w:w="1557" w:type="pct"/>
            <w:tcBorders>
              <w:top w:val="nil"/>
              <w:left w:val="nil"/>
              <w:bottom w:val="single" w:sz="4" w:space="0" w:color="auto"/>
              <w:right w:val="single" w:sz="4" w:space="0" w:color="auto"/>
            </w:tcBorders>
            <w:hideMark/>
          </w:tcPr>
          <w:p w14:paraId="1984469C"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Ավազակոպճային նախապատրաստական  շերտ բազալտե եզրաքարերի տակ h=10սմ</w:t>
            </w:r>
          </w:p>
        </w:tc>
        <w:tc>
          <w:tcPr>
            <w:tcW w:w="1336" w:type="pct"/>
            <w:tcBorders>
              <w:top w:val="nil"/>
              <w:left w:val="nil"/>
              <w:bottom w:val="single" w:sz="4" w:space="0" w:color="auto"/>
              <w:right w:val="single" w:sz="4" w:space="0" w:color="auto"/>
            </w:tcBorders>
            <w:hideMark/>
          </w:tcPr>
          <w:p w14:paraId="0295958F"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Песчано-гравийный слой  под базальтовые бордюры </w:t>
            </w:r>
            <w:r w:rsidRPr="007C311F">
              <w:rPr>
                <w:rFonts w:ascii="GHEA Grapalat" w:hAnsi="GHEA Grapalat"/>
                <w:sz w:val="20"/>
                <w:szCs w:val="20"/>
              </w:rPr>
              <w:t>h</w:t>
            </w:r>
            <w:r w:rsidRPr="00F87D1D">
              <w:rPr>
                <w:rFonts w:ascii="GHEA Grapalat" w:hAnsi="GHEA Grapalat"/>
                <w:sz w:val="20"/>
                <w:szCs w:val="20"/>
                <w:lang w:val="ru-RU"/>
              </w:rPr>
              <w:t>=10см</w:t>
            </w:r>
          </w:p>
        </w:tc>
        <w:tc>
          <w:tcPr>
            <w:tcW w:w="294" w:type="pct"/>
            <w:tcBorders>
              <w:top w:val="nil"/>
              <w:left w:val="nil"/>
              <w:bottom w:val="single" w:sz="4" w:space="0" w:color="auto"/>
              <w:right w:val="single" w:sz="4" w:space="0" w:color="auto"/>
            </w:tcBorders>
            <w:hideMark/>
          </w:tcPr>
          <w:p w14:paraId="3F973BF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27E4EC6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144DB1D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40.100</w:t>
            </w:r>
          </w:p>
        </w:tc>
        <w:tc>
          <w:tcPr>
            <w:tcW w:w="341" w:type="pct"/>
            <w:tcBorders>
              <w:top w:val="nil"/>
              <w:left w:val="nil"/>
              <w:bottom w:val="single" w:sz="4" w:space="0" w:color="auto"/>
              <w:right w:val="single" w:sz="4" w:space="0" w:color="auto"/>
            </w:tcBorders>
            <w:noWrap/>
            <w:hideMark/>
          </w:tcPr>
          <w:p w14:paraId="03AD369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14.410</w:t>
            </w:r>
          </w:p>
        </w:tc>
        <w:tc>
          <w:tcPr>
            <w:tcW w:w="347" w:type="pct"/>
            <w:tcBorders>
              <w:top w:val="nil"/>
              <w:left w:val="nil"/>
              <w:bottom w:val="single" w:sz="4" w:space="0" w:color="auto"/>
              <w:right w:val="single" w:sz="4" w:space="0" w:color="auto"/>
            </w:tcBorders>
            <w:noWrap/>
            <w:hideMark/>
          </w:tcPr>
          <w:p w14:paraId="27140763"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577.84</w:t>
            </w:r>
          </w:p>
        </w:tc>
        <w:tc>
          <w:tcPr>
            <w:tcW w:w="315" w:type="pct"/>
            <w:tcBorders>
              <w:top w:val="nil"/>
              <w:left w:val="nil"/>
              <w:bottom w:val="single" w:sz="4" w:space="0" w:color="auto"/>
              <w:right w:val="single" w:sz="4" w:space="0" w:color="auto"/>
            </w:tcBorders>
            <w:noWrap/>
            <w:hideMark/>
          </w:tcPr>
          <w:p w14:paraId="466C3436"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44F2664"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05B6683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w:t>
            </w:r>
          </w:p>
        </w:tc>
        <w:tc>
          <w:tcPr>
            <w:tcW w:w="1557" w:type="pct"/>
            <w:tcBorders>
              <w:top w:val="nil"/>
              <w:left w:val="nil"/>
              <w:bottom w:val="single" w:sz="4" w:space="0" w:color="auto"/>
              <w:right w:val="single" w:sz="4" w:space="0" w:color="auto"/>
            </w:tcBorders>
            <w:hideMark/>
          </w:tcPr>
          <w:p w14:paraId="41C9BFC8"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Հավաքովի բազալտե եզրաքարի տեղադրում 15x30սմ   չափսի բետոնե հիմքի վրա B15</w:t>
            </w:r>
          </w:p>
        </w:tc>
        <w:tc>
          <w:tcPr>
            <w:tcW w:w="1336" w:type="pct"/>
            <w:tcBorders>
              <w:top w:val="nil"/>
              <w:left w:val="nil"/>
              <w:bottom w:val="single" w:sz="4" w:space="0" w:color="auto"/>
              <w:right w:val="single" w:sz="4" w:space="0" w:color="auto"/>
            </w:tcBorders>
            <w:hideMark/>
          </w:tcPr>
          <w:p w14:paraId="73CF2A67"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Монтаж бордюра базальтового (15х30), монолитное бетонное основание бетон В15</w:t>
            </w:r>
          </w:p>
        </w:tc>
        <w:tc>
          <w:tcPr>
            <w:tcW w:w="294" w:type="pct"/>
            <w:tcBorders>
              <w:top w:val="nil"/>
              <w:left w:val="nil"/>
              <w:bottom w:val="single" w:sz="4" w:space="0" w:color="auto"/>
              <w:right w:val="single" w:sz="4" w:space="0" w:color="auto"/>
            </w:tcBorders>
            <w:hideMark/>
          </w:tcPr>
          <w:p w14:paraId="6D9AADF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621018E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hideMark/>
          </w:tcPr>
          <w:p w14:paraId="1E98E0E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1145.000</w:t>
            </w:r>
          </w:p>
        </w:tc>
        <w:tc>
          <w:tcPr>
            <w:tcW w:w="341" w:type="pct"/>
            <w:tcBorders>
              <w:top w:val="nil"/>
              <w:left w:val="nil"/>
              <w:bottom w:val="single" w:sz="4" w:space="0" w:color="auto"/>
              <w:right w:val="single" w:sz="4" w:space="0" w:color="auto"/>
            </w:tcBorders>
            <w:noWrap/>
            <w:hideMark/>
          </w:tcPr>
          <w:p w14:paraId="69F8456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12.830</w:t>
            </w:r>
          </w:p>
        </w:tc>
        <w:tc>
          <w:tcPr>
            <w:tcW w:w="347" w:type="pct"/>
            <w:tcBorders>
              <w:top w:val="nil"/>
              <w:left w:val="nil"/>
              <w:bottom w:val="single" w:sz="4" w:space="0" w:color="auto"/>
              <w:right w:val="single" w:sz="4" w:space="0" w:color="auto"/>
            </w:tcBorders>
            <w:noWrap/>
            <w:hideMark/>
          </w:tcPr>
          <w:p w14:paraId="748C1BB8"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14690.35</w:t>
            </w:r>
          </w:p>
        </w:tc>
        <w:tc>
          <w:tcPr>
            <w:tcW w:w="315" w:type="pct"/>
            <w:tcBorders>
              <w:top w:val="nil"/>
              <w:left w:val="nil"/>
              <w:bottom w:val="single" w:sz="4" w:space="0" w:color="auto"/>
              <w:right w:val="single" w:sz="4" w:space="0" w:color="auto"/>
            </w:tcBorders>
            <w:noWrap/>
            <w:hideMark/>
          </w:tcPr>
          <w:p w14:paraId="3E1059BB"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1AB63C7"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3B807A6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w:t>
            </w:r>
          </w:p>
        </w:tc>
        <w:tc>
          <w:tcPr>
            <w:tcW w:w="1557" w:type="pct"/>
            <w:tcBorders>
              <w:top w:val="nil"/>
              <w:left w:val="nil"/>
              <w:bottom w:val="single" w:sz="4" w:space="0" w:color="auto"/>
              <w:right w:val="single" w:sz="4" w:space="0" w:color="auto"/>
            </w:tcBorders>
            <w:hideMark/>
          </w:tcPr>
          <w:p w14:paraId="4AE5BF54"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Ավազակոպճային շերտ բետոնե եզրաշարի տակ h=10սմ</w:t>
            </w:r>
          </w:p>
        </w:tc>
        <w:tc>
          <w:tcPr>
            <w:tcW w:w="1336" w:type="pct"/>
            <w:tcBorders>
              <w:top w:val="nil"/>
              <w:left w:val="nil"/>
              <w:bottom w:val="single" w:sz="4" w:space="0" w:color="auto"/>
              <w:right w:val="single" w:sz="4" w:space="0" w:color="auto"/>
            </w:tcBorders>
            <w:hideMark/>
          </w:tcPr>
          <w:p w14:paraId="6AE9CC89"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Песчано-гравийный слой  под бетонные бордюры </w:t>
            </w:r>
            <w:r w:rsidRPr="007C311F">
              <w:rPr>
                <w:rFonts w:ascii="GHEA Grapalat" w:hAnsi="GHEA Grapalat"/>
                <w:sz w:val="20"/>
                <w:szCs w:val="20"/>
              </w:rPr>
              <w:t>h</w:t>
            </w:r>
            <w:r w:rsidRPr="00F87D1D">
              <w:rPr>
                <w:rFonts w:ascii="GHEA Grapalat" w:hAnsi="GHEA Grapalat"/>
                <w:sz w:val="20"/>
                <w:szCs w:val="20"/>
                <w:lang w:val="ru-RU"/>
              </w:rPr>
              <w:t>=10см</w:t>
            </w:r>
          </w:p>
        </w:tc>
        <w:tc>
          <w:tcPr>
            <w:tcW w:w="294" w:type="pct"/>
            <w:tcBorders>
              <w:top w:val="nil"/>
              <w:left w:val="nil"/>
              <w:bottom w:val="single" w:sz="4" w:space="0" w:color="auto"/>
              <w:right w:val="single" w:sz="4" w:space="0" w:color="auto"/>
            </w:tcBorders>
            <w:hideMark/>
          </w:tcPr>
          <w:p w14:paraId="2658878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2D530A5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65C0D1C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20.500</w:t>
            </w:r>
          </w:p>
        </w:tc>
        <w:tc>
          <w:tcPr>
            <w:tcW w:w="341" w:type="pct"/>
            <w:tcBorders>
              <w:top w:val="nil"/>
              <w:left w:val="nil"/>
              <w:bottom w:val="single" w:sz="4" w:space="0" w:color="auto"/>
              <w:right w:val="single" w:sz="4" w:space="0" w:color="auto"/>
            </w:tcBorders>
            <w:noWrap/>
            <w:hideMark/>
          </w:tcPr>
          <w:p w14:paraId="313D544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14.410</w:t>
            </w:r>
          </w:p>
        </w:tc>
        <w:tc>
          <w:tcPr>
            <w:tcW w:w="347" w:type="pct"/>
            <w:tcBorders>
              <w:top w:val="nil"/>
              <w:left w:val="nil"/>
              <w:bottom w:val="single" w:sz="4" w:space="0" w:color="auto"/>
              <w:right w:val="single" w:sz="4" w:space="0" w:color="auto"/>
            </w:tcBorders>
            <w:noWrap/>
            <w:hideMark/>
          </w:tcPr>
          <w:p w14:paraId="18D7FBF8"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295.41</w:t>
            </w:r>
          </w:p>
        </w:tc>
        <w:tc>
          <w:tcPr>
            <w:tcW w:w="315" w:type="pct"/>
            <w:tcBorders>
              <w:top w:val="nil"/>
              <w:left w:val="nil"/>
              <w:bottom w:val="single" w:sz="4" w:space="0" w:color="auto"/>
              <w:right w:val="single" w:sz="4" w:space="0" w:color="auto"/>
            </w:tcBorders>
            <w:noWrap/>
            <w:hideMark/>
          </w:tcPr>
          <w:p w14:paraId="30EA2572"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850CFCA"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471F893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7</w:t>
            </w:r>
          </w:p>
        </w:tc>
        <w:tc>
          <w:tcPr>
            <w:tcW w:w="1557" w:type="pct"/>
            <w:tcBorders>
              <w:top w:val="nil"/>
              <w:left w:val="nil"/>
              <w:bottom w:val="single" w:sz="4" w:space="0" w:color="auto"/>
              <w:right w:val="single" w:sz="4" w:space="0" w:color="auto"/>
            </w:tcBorders>
            <w:hideMark/>
          </w:tcPr>
          <w:p w14:paraId="1FDF8DC6"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Հավաքովի բետոնե եզրաշար 10х20, բետոնե հիմքի վրա  B15   </w:t>
            </w:r>
          </w:p>
        </w:tc>
        <w:tc>
          <w:tcPr>
            <w:tcW w:w="1336" w:type="pct"/>
            <w:tcBorders>
              <w:top w:val="nil"/>
              <w:left w:val="nil"/>
              <w:bottom w:val="single" w:sz="4" w:space="0" w:color="auto"/>
              <w:right w:val="single" w:sz="4" w:space="0" w:color="auto"/>
            </w:tcBorders>
            <w:hideMark/>
          </w:tcPr>
          <w:p w14:paraId="5E4E9E66"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Монтаж бетонных бордютов (10х20), монолитное бетонное основание бетон В15</w:t>
            </w:r>
          </w:p>
        </w:tc>
        <w:tc>
          <w:tcPr>
            <w:tcW w:w="294" w:type="pct"/>
            <w:tcBorders>
              <w:top w:val="nil"/>
              <w:left w:val="nil"/>
              <w:bottom w:val="single" w:sz="4" w:space="0" w:color="auto"/>
              <w:right w:val="single" w:sz="4" w:space="0" w:color="auto"/>
            </w:tcBorders>
            <w:hideMark/>
          </w:tcPr>
          <w:p w14:paraId="091F951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1BA815C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hideMark/>
          </w:tcPr>
          <w:p w14:paraId="1A5885D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818.000</w:t>
            </w:r>
          </w:p>
        </w:tc>
        <w:tc>
          <w:tcPr>
            <w:tcW w:w="341" w:type="pct"/>
            <w:tcBorders>
              <w:top w:val="nil"/>
              <w:left w:val="nil"/>
              <w:bottom w:val="single" w:sz="4" w:space="0" w:color="auto"/>
              <w:right w:val="single" w:sz="4" w:space="0" w:color="auto"/>
            </w:tcBorders>
            <w:noWrap/>
            <w:hideMark/>
          </w:tcPr>
          <w:p w14:paraId="5113E11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6.390</w:t>
            </w:r>
          </w:p>
        </w:tc>
        <w:tc>
          <w:tcPr>
            <w:tcW w:w="347" w:type="pct"/>
            <w:tcBorders>
              <w:top w:val="nil"/>
              <w:left w:val="nil"/>
              <w:bottom w:val="single" w:sz="4" w:space="0" w:color="auto"/>
              <w:right w:val="single" w:sz="4" w:space="0" w:color="auto"/>
            </w:tcBorders>
            <w:noWrap/>
            <w:hideMark/>
          </w:tcPr>
          <w:p w14:paraId="02B055CE"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5227.02</w:t>
            </w:r>
          </w:p>
        </w:tc>
        <w:tc>
          <w:tcPr>
            <w:tcW w:w="315" w:type="pct"/>
            <w:tcBorders>
              <w:top w:val="nil"/>
              <w:left w:val="nil"/>
              <w:bottom w:val="single" w:sz="4" w:space="0" w:color="auto"/>
              <w:right w:val="single" w:sz="4" w:space="0" w:color="auto"/>
            </w:tcBorders>
            <w:noWrap/>
            <w:hideMark/>
          </w:tcPr>
          <w:p w14:paraId="41D876C2"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823CD9E" w14:textId="77777777" w:rsidTr="00F87D1D">
        <w:trPr>
          <w:trHeight w:val="585"/>
        </w:trPr>
        <w:tc>
          <w:tcPr>
            <w:tcW w:w="238" w:type="pct"/>
            <w:tcBorders>
              <w:top w:val="nil"/>
              <w:left w:val="single" w:sz="4" w:space="0" w:color="auto"/>
              <w:bottom w:val="single" w:sz="4" w:space="0" w:color="auto"/>
              <w:right w:val="single" w:sz="4" w:space="0" w:color="auto"/>
            </w:tcBorders>
            <w:noWrap/>
            <w:hideMark/>
          </w:tcPr>
          <w:p w14:paraId="3F4044A9"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1F96DDCA" w14:textId="77777777" w:rsidR="00F87D1D" w:rsidRPr="007C311F" w:rsidRDefault="00F87D1D" w:rsidP="004A6B8C">
            <w:pPr>
              <w:rPr>
                <w:rFonts w:ascii="GHEA Grapalat" w:hAnsi="GHEA Grapalat"/>
                <w:sz w:val="20"/>
                <w:szCs w:val="20"/>
              </w:rPr>
            </w:pPr>
            <w:r w:rsidRPr="007C311F">
              <w:rPr>
                <w:rFonts w:ascii="Calibri" w:hAnsi="Calibri" w:cs="Calibri"/>
                <w:sz w:val="20"/>
                <w:szCs w:val="20"/>
              </w:rPr>
              <w:t> </w:t>
            </w:r>
          </w:p>
        </w:tc>
        <w:tc>
          <w:tcPr>
            <w:tcW w:w="2202" w:type="pct"/>
            <w:gridSpan w:val="4"/>
            <w:tcBorders>
              <w:top w:val="single" w:sz="4" w:space="0" w:color="auto"/>
              <w:left w:val="nil"/>
              <w:bottom w:val="single" w:sz="4" w:space="0" w:color="auto"/>
              <w:right w:val="single" w:sz="4" w:space="0" w:color="auto"/>
            </w:tcBorders>
            <w:hideMark/>
          </w:tcPr>
          <w:p w14:paraId="79C7526A" w14:textId="77777777" w:rsidR="00F87D1D" w:rsidRPr="007C311F" w:rsidRDefault="00F87D1D" w:rsidP="004A6B8C">
            <w:pPr>
              <w:jc w:val="right"/>
              <w:rPr>
                <w:rFonts w:ascii="GHEA Grapalat" w:hAnsi="GHEA Grapalat"/>
                <w:b/>
                <w:bCs/>
                <w:sz w:val="20"/>
                <w:szCs w:val="20"/>
              </w:rPr>
            </w:pPr>
            <w:r w:rsidRPr="007C311F">
              <w:rPr>
                <w:rFonts w:ascii="GHEA Grapalat" w:hAnsi="GHEA Grapalat"/>
                <w:b/>
                <w:bCs/>
                <w:sz w:val="20"/>
                <w:szCs w:val="20"/>
              </w:rPr>
              <w:t>5.Ընդամենը /հազ. դրամ/</w:t>
            </w:r>
            <w:r w:rsidRPr="007C311F">
              <w:rPr>
                <w:rFonts w:ascii="GHEA Grapalat" w:hAnsi="GHEA Grapalat"/>
                <w:b/>
                <w:bCs/>
                <w:sz w:val="20"/>
                <w:szCs w:val="20"/>
              </w:rPr>
              <w:br/>
              <w:t>5.Итого /тыс. драм/</w:t>
            </w:r>
          </w:p>
        </w:tc>
        <w:tc>
          <w:tcPr>
            <w:tcW w:w="341" w:type="pct"/>
            <w:tcBorders>
              <w:top w:val="nil"/>
              <w:left w:val="nil"/>
              <w:bottom w:val="single" w:sz="4" w:space="0" w:color="auto"/>
              <w:right w:val="single" w:sz="4" w:space="0" w:color="auto"/>
            </w:tcBorders>
            <w:noWrap/>
            <w:hideMark/>
          </w:tcPr>
          <w:p w14:paraId="6EB1AA03"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30D41885"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44684.29</w:t>
            </w:r>
          </w:p>
        </w:tc>
        <w:tc>
          <w:tcPr>
            <w:tcW w:w="315" w:type="pct"/>
            <w:tcBorders>
              <w:top w:val="nil"/>
              <w:left w:val="nil"/>
              <w:bottom w:val="single" w:sz="4" w:space="0" w:color="auto"/>
              <w:right w:val="single" w:sz="4" w:space="0" w:color="auto"/>
            </w:tcBorders>
            <w:noWrap/>
            <w:hideMark/>
          </w:tcPr>
          <w:p w14:paraId="53BD81A7"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10.992</w:t>
            </w:r>
          </w:p>
        </w:tc>
      </w:tr>
      <w:tr w:rsidR="00F87D1D" w:rsidRPr="007C311F" w14:paraId="18B385A2"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0093FA19" w14:textId="77777777" w:rsidR="00F87D1D" w:rsidRPr="007C311F" w:rsidRDefault="00F87D1D" w:rsidP="004A6B8C">
            <w:pPr>
              <w:jc w:val="center"/>
              <w:rPr>
                <w:rFonts w:ascii="GHEA Grapalat" w:hAnsi="GHEA Grapalat"/>
                <w:b/>
                <w:bCs/>
                <w:sz w:val="20"/>
                <w:szCs w:val="20"/>
              </w:rPr>
            </w:pPr>
            <w:r w:rsidRPr="007C311F">
              <w:rPr>
                <w:rFonts w:ascii="GHEA Grapalat" w:hAnsi="GHEA Grapalat"/>
                <w:b/>
                <w:bCs/>
                <w:sz w:val="20"/>
                <w:szCs w:val="20"/>
              </w:rPr>
              <w:t>VI</w:t>
            </w:r>
          </w:p>
        </w:tc>
        <w:tc>
          <w:tcPr>
            <w:tcW w:w="1557" w:type="pct"/>
            <w:tcBorders>
              <w:top w:val="nil"/>
              <w:left w:val="nil"/>
              <w:bottom w:val="single" w:sz="4" w:space="0" w:color="auto"/>
              <w:right w:val="single" w:sz="4" w:space="0" w:color="auto"/>
            </w:tcBorders>
            <w:noWrap/>
            <w:hideMark/>
          </w:tcPr>
          <w:p w14:paraId="47EE4070"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Սիզամարգեր</w:t>
            </w:r>
          </w:p>
        </w:tc>
        <w:tc>
          <w:tcPr>
            <w:tcW w:w="1336" w:type="pct"/>
            <w:tcBorders>
              <w:top w:val="nil"/>
              <w:left w:val="nil"/>
              <w:bottom w:val="single" w:sz="4" w:space="0" w:color="auto"/>
              <w:right w:val="single" w:sz="4" w:space="0" w:color="auto"/>
            </w:tcBorders>
            <w:noWrap/>
            <w:hideMark/>
          </w:tcPr>
          <w:p w14:paraId="1A2ADABD"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Газоны</w:t>
            </w:r>
          </w:p>
        </w:tc>
        <w:tc>
          <w:tcPr>
            <w:tcW w:w="294" w:type="pct"/>
            <w:tcBorders>
              <w:top w:val="nil"/>
              <w:left w:val="nil"/>
              <w:bottom w:val="single" w:sz="4" w:space="0" w:color="auto"/>
              <w:right w:val="single" w:sz="4" w:space="0" w:color="auto"/>
            </w:tcBorders>
            <w:noWrap/>
            <w:hideMark/>
          </w:tcPr>
          <w:p w14:paraId="79163FA0"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269" w:type="pct"/>
            <w:tcBorders>
              <w:top w:val="nil"/>
              <w:left w:val="nil"/>
              <w:bottom w:val="single" w:sz="4" w:space="0" w:color="auto"/>
              <w:right w:val="single" w:sz="4" w:space="0" w:color="auto"/>
            </w:tcBorders>
            <w:noWrap/>
            <w:hideMark/>
          </w:tcPr>
          <w:p w14:paraId="6593DB74"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03" w:type="pct"/>
            <w:tcBorders>
              <w:top w:val="nil"/>
              <w:left w:val="nil"/>
              <w:bottom w:val="single" w:sz="4" w:space="0" w:color="auto"/>
              <w:right w:val="single" w:sz="4" w:space="0" w:color="auto"/>
            </w:tcBorders>
            <w:noWrap/>
            <w:hideMark/>
          </w:tcPr>
          <w:p w14:paraId="7456D491"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1" w:type="pct"/>
            <w:tcBorders>
              <w:top w:val="nil"/>
              <w:left w:val="nil"/>
              <w:bottom w:val="single" w:sz="4" w:space="0" w:color="auto"/>
              <w:right w:val="single" w:sz="4" w:space="0" w:color="auto"/>
            </w:tcBorders>
            <w:noWrap/>
            <w:hideMark/>
          </w:tcPr>
          <w:p w14:paraId="4225C04D"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3D4F2D1A" w14:textId="77777777" w:rsidR="00F87D1D" w:rsidRPr="007C311F" w:rsidRDefault="00F87D1D" w:rsidP="004A6B8C">
            <w:pPr>
              <w:jc w:val="center"/>
              <w:rPr>
                <w:rFonts w:ascii="GHEA Grapalat" w:hAnsi="GHEA Grapalat"/>
                <w:color w:val="000000"/>
                <w:sz w:val="20"/>
                <w:szCs w:val="20"/>
              </w:rPr>
            </w:pPr>
            <w:r w:rsidRPr="007C311F">
              <w:rPr>
                <w:rFonts w:ascii="Calibri" w:hAnsi="Calibri" w:cs="Calibri"/>
                <w:color w:val="000000"/>
                <w:sz w:val="20"/>
                <w:szCs w:val="20"/>
              </w:rPr>
              <w:t> </w:t>
            </w:r>
          </w:p>
        </w:tc>
        <w:tc>
          <w:tcPr>
            <w:tcW w:w="315" w:type="pct"/>
            <w:tcBorders>
              <w:top w:val="nil"/>
              <w:left w:val="nil"/>
              <w:bottom w:val="single" w:sz="4" w:space="0" w:color="auto"/>
              <w:right w:val="single" w:sz="4" w:space="0" w:color="auto"/>
            </w:tcBorders>
            <w:noWrap/>
            <w:hideMark/>
          </w:tcPr>
          <w:p w14:paraId="21822433"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52F78CA0" w14:textId="77777777" w:rsidTr="00F87D1D">
        <w:trPr>
          <w:trHeight w:val="810"/>
        </w:trPr>
        <w:tc>
          <w:tcPr>
            <w:tcW w:w="238" w:type="pct"/>
            <w:tcBorders>
              <w:top w:val="nil"/>
              <w:left w:val="single" w:sz="4" w:space="0" w:color="auto"/>
              <w:bottom w:val="single" w:sz="4" w:space="0" w:color="auto"/>
              <w:right w:val="single" w:sz="4" w:space="0" w:color="auto"/>
            </w:tcBorders>
            <w:noWrap/>
            <w:hideMark/>
          </w:tcPr>
          <w:p w14:paraId="3A1A47C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w:t>
            </w:r>
          </w:p>
        </w:tc>
        <w:tc>
          <w:tcPr>
            <w:tcW w:w="1557" w:type="pct"/>
            <w:tcBorders>
              <w:top w:val="nil"/>
              <w:left w:val="nil"/>
              <w:bottom w:val="single" w:sz="4" w:space="0" w:color="auto"/>
              <w:right w:val="single" w:sz="4" w:space="0" w:color="auto"/>
            </w:tcBorders>
            <w:hideMark/>
          </w:tcPr>
          <w:p w14:paraId="1D418D45"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II կարգի /բուսահող/գրունտի մշակում պահուստում էքսկավատորով /065մ3/ բարձում ա/ինք. տեղափոխում լիցք 13կմ</w:t>
            </w:r>
          </w:p>
        </w:tc>
        <w:tc>
          <w:tcPr>
            <w:tcW w:w="1336" w:type="pct"/>
            <w:tcBorders>
              <w:top w:val="nil"/>
              <w:left w:val="nil"/>
              <w:bottom w:val="single" w:sz="4" w:space="0" w:color="auto"/>
              <w:right w:val="single" w:sz="4" w:space="0" w:color="auto"/>
            </w:tcBorders>
            <w:hideMark/>
          </w:tcPr>
          <w:p w14:paraId="76D544F6"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Обработка грунта </w:t>
            </w:r>
            <w:r w:rsidRPr="007C311F">
              <w:rPr>
                <w:rFonts w:ascii="GHEA Grapalat" w:hAnsi="GHEA Grapalat"/>
                <w:sz w:val="20"/>
                <w:szCs w:val="20"/>
              </w:rPr>
              <w:t>II</w:t>
            </w:r>
            <w:r w:rsidRPr="00F87D1D">
              <w:rPr>
                <w:rFonts w:ascii="GHEA Grapalat" w:hAnsi="GHEA Grapalat"/>
                <w:sz w:val="20"/>
                <w:szCs w:val="20"/>
                <w:lang w:val="ru-RU"/>
              </w:rPr>
              <w:t xml:space="preserve"> категории в резерве экскаватором /065 м3/м3/, перевозка из 13 км.</w:t>
            </w:r>
          </w:p>
        </w:tc>
        <w:tc>
          <w:tcPr>
            <w:tcW w:w="294" w:type="pct"/>
            <w:tcBorders>
              <w:top w:val="nil"/>
              <w:left w:val="nil"/>
              <w:bottom w:val="single" w:sz="4" w:space="0" w:color="auto"/>
              <w:right w:val="single" w:sz="4" w:space="0" w:color="auto"/>
            </w:tcBorders>
            <w:hideMark/>
          </w:tcPr>
          <w:p w14:paraId="6EC39AB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6113100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3359F91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155.720</w:t>
            </w:r>
          </w:p>
        </w:tc>
        <w:tc>
          <w:tcPr>
            <w:tcW w:w="341" w:type="pct"/>
            <w:tcBorders>
              <w:top w:val="nil"/>
              <w:left w:val="nil"/>
              <w:bottom w:val="single" w:sz="4" w:space="0" w:color="auto"/>
              <w:right w:val="single" w:sz="4" w:space="0" w:color="auto"/>
            </w:tcBorders>
            <w:noWrap/>
            <w:hideMark/>
          </w:tcPr>
          <w:p w14:paraId="1DB6A5F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1.410</w:t>
            </w:r>
          </w:p>
        </w:tc>
        <w:tc>
          <w:tcPr>
            <w:tcW w:w="347" w:type="pct"/>
            <w:tcBorders>
              <w:top w:val="nil"/>
              <w:left w:val="nil"/>
              <w:bottom w:val="single" w:sz="4" w:space="0" w:color="auto"/>
              <w:right w:val="single" w:sz="4" w:space="0" w:color="auto"/>
            </w:tcBorders>
            <w:noWrap/>
            <w:hideMark/>
          </w:tcPr>
          <w:p w14:paraId="03094202"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219.57</w:t>
            </w:r>
          </w:p>
        </w:tc>
        <w:tc>
          <w:tcPr>
            <w:tcW w:w="315" w:type="pct"/>
            <w:tcBorders>
              <w:top w:val="nil"/>
              <w:left w:val="nil"/>
              <w:bottom w:val="single" w:sz="4" w:space="0" w:color="auto"/>
              <w:right w:val="single" w:sz="4" w:space="0" w:color="auto"/>
            </w:tcBorders>
            <w:noWrap/>
            <w:hideMark/>
          </w:tcPr>
          <w:p w14:paraId="1535FB54"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58561650" w14:textId="77777777" w:rsidTr="00F87D1D">
        <w:trPr>
          <w:trHeight w:val="810"/>
        </w:trPr>
        <w:tc>
          <w:tcPr>
            <w:tcW w:w="238" w:type="pct"/>
            <w:tcBorders>
              <w:top w:val="nil"/>
              <w:left w:val="single" w:sz="4" w:space="0" w:color="auto"/>
              <w:bottom w:val="single" w:sz="4" w:space="0" w:color="auto"/>
              <w:right w:val="single" w:sz="4" w:space="0" w:color="auto"/>
            </w:tcBorders>
            <w:noWrap/>
            <w:hideMark/>
          </w:tcPr>
          <w:p w14:paraId="7DDAAF1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w:t>
            </w:r>
          </w:p>
        </w:tc>
        <w:tc>
          <w:tcPr>
            <w:tcW w:w="1557" w:type="pct"/>
            <w:tcBorders>
              <w:top w:val="nil"/>
              <w:left w:val="nil"/>
              <w:bottom w:val="single" w:sz="4" w:space="0" w:color="auto"/>
              <w:right w:val="single" w:sz="4" w:space="0" w:color="auto"/>
            </w:tcBorders>
            <w:hideMark/>
          </w:tcPr>
          <w:p w14:paraId="497AE9F4"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փռում ձեռքով h=20սմ հաստությամբ,բազմամյա խոտաբույսի ցանում</w:t>
            </w:r>
          </w:p>
        </w:tc>
        <w:tc>
          <w:tcPr>
            <w:tcW w:w="1336" w:type="pct"/>
            <w:tcBorders>
              <w:top w:val="nil"/>
              <w:left w:val="nil"/>
              <w:bottom w:val="single" w:sz="4" w:space="0" w:color="auto"/>
              <w:right w:val="single" w:sz="4" w:space="0" w:color="auto"/>
            </w:tcBorders>
            <w:hideMark/>
          </w:tcPr>
          <w:p w14:paraId="0B6E1A46"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выравнивание вручную почвы </w:t>
            </w:r>
            <w:r w:rsidRPr="007C311F">
              <w:rPr>
                <w:rFonts w:ascii="GHEA Grapalat" w:hAnsi="GHEA Grapalat"/>
                <w:sz w:val="20"/>
                <w:szCs w:val="20"/>
              </w:rPr>
              <w:t>h</w:t>
            </w:r>
            <w:r w:rsidRPr="00F87D1D">
              <w:rPr>
                <w:rFonts w:ascii="GHEA Grapalat" w:hAnsi="GHEA Grapalat"/>
                <w:sz w:val="20"/>
                <w:szCs w:val="20"/>
                <w:lang w:val="ru-RU"/>
              </w:rPr>
              <w:t>=20см, посев многолетних трав /газон/</w:t>
            </w:r>
          </w:p>
        </w:tc>
        <w:tc>
          <w:tcPr>
            <w:tcW w:w="294" w:type="pct"/>
            <w:tcBorders>
              <w:top w:val="nil"/>
              <w:left w:val="nil"/>
              <w:bottom w:val="single" w:sz="4" w:space="0" w:color="auto"/>
              <w:right w:val="single" w:sz="4" w:space="0" w:color="auto"/>
            </w:tcBorders>
            <w:hideMark/>
          </w:tcPr>
          <w:p w14:paraId="19F2A0BC"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0C0D13B5"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hideMark/>
          </w:tcPr>
          <w:p w14:paraId="6CB9BE3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778.600</w:t>
            </w:r>
          </w:p>
        </w:tc>
        <w:tc>
          <w:tcPr>
            <w:tcW w:w="341" w:type="pct"/>
            <w:tcBorders>
              <w:top w:val="nil"/>
              <w:left w:val="nil"/>
              <w:bottom w:val="single" w:sz="4" w:space="0" w:color="auto"/>
              <w:right w:val="single" w:sz="4" w:space="0" w:color="auto"/>
            </w:tcBorders>
            <w:noWrap/>
            <w:hideMark/>
          </w:tcPr>
          <w:p w14:paraId="2CC2944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0.840</w:t>
            </w:r>
          </w:p>
        </w:tc>
        <w:tc>
          <w:tcPr>
            <w:tcW w:w="347" w:type="pct"/>
            <w:tcBorders>
              <w:top w:val="nil"/>
              <w:left w:val="nil"/>
              <w:bottom w:val="single" w:sz="4" w:space="0" w:color="auto"/>
              <w:right w:val="single" w:sz="4" w:space="0" w:color="auto"/>
            </w:tcBorders>
            <w:noWrap/>
            <w:hideMark/>
          </w:tcPr>
          <w:p w14:paraId="3FBE407A"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654.02</w:t>
            </w:r>
          </w:p>
        </w:tc>
        <w:tc>
          <w:tcPr>
            <w:tcW w:w="315" w:type="pct"/>
            <w:tcBorders>
              <w:top w:val="nil"/>
              <w:left w:val="nil"/>
              <w:bottom w:val="single" w:sz="4" w:space="0" w:color="auto"/>
              <w:right w:val="single" w:sz="4" w:space="0" w:color="auto"/>
            </w:tcBorders>
            <w:noWrap/>
            <w:hideMark/>
          </w:tcPr>
          <w:p w14:paraId="00BC7160"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5D1013CF"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79A2DBD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w:t>
            </w:r>
          </w:p>
        </w:tc>
        <w:tc>
          <w:tcPr>
            <w:tcW w:w="1557" w:type="pct"/>
            <w:tcBorders>
              <w:top w:val="nil"/>
              <w:left w:val="nil"/>
              <w:bottom w:val="single" w:sz="4" w:space="0" w:color="auto"/>
              <w:right w:val="single" w:sz="4" w:space="0" w:color="auto"/>
            </w:tcBorders>
            <w:hideMark/>
          </w:tcPr>
          <w:p w14:paraId="77D9D306"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Ավազակոպճային նախապատրաստական  շերտ բազալտե եզրաքարերի տակ h=10սմ</w:t>
            </w:r>
          </w:p>
        </w:tc>
        <w:tc>
          <w:tcPr>
            <w:tcW w:w="1336" w:type="pct"/>
            <w:tcBorders>
              <w:top w:val="nil"/>
              <w:left w:val="nil"/>
              <w:bottom w:val="single" w:sz="4" w:space="0" w:color="auto"/>
              <w:right w:val="single" w:sz="4" w:space="0" w:color="auto"/>
            </w:tcBorders>
            <w:hideMark/>
          </w:tcPr>
          <w:p w14:paraId="7A818549"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Песчано-гравийный слой  под базальтовые бордюры </w:t>
            </w:r>
            <w:r w:rsidRPr="007C311F">
              <w:rPr>
                <w:rFonts w:ascii="GHEA Grapalat" w:hAnsi="GHEA Grapalat"/>
                <w:sz w:val="20"/>
                <w:szCs w:val="20"/>
              </w:rPr>
              <w:t>h</w:t>
            </w:r>
            <w:r w:rsidRPr="00F87D1D">
              <w:rPr>
                <w:rFonts w:ascii="GHEA Grapalat" w:hAnsi="GHEA Grapalat"/>
                <w:sz w:val="20"/>
                <w:szCs w:val="20"/>
                <w:lang w:val="ru-RU"/>
              </w:rPr>
              <w:t>=10см</w:t>
            </w:r>
          </w:p>
        </w:tc>
        <w:tc>
          <w:tcPr>
            <w:tcW w:w="294" w:type="pct"/>
            <w:tcBorders>
              <w:top w:val="nil"/>
              <w:left w:val="nil"/>
              <w:bottom w:val="single" w:sz="4" w:space="0" w:color="auto"/>
              <w:right w:val="single" w:sz="4" w:space="0" w:color="auto"/>
            </w:tcBorders>
            <w:hideMark/>
          </w:tcPr>
          <w:p w14:paraId="55E3485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0B5A1C9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1B07026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15.200</w:t>
            </w:r>
          </w:p>
        </w:tc>
        <w:tc>
          <w:tcPr>
            <w:tcW w:w="341" w:type="pct"/>
            <w:tcBorders>
              <w:top w:val="nil"/>
              <w:left w:val="nil"/>
              <w:bottom w:val="single" w:sz="4" w:space="0" w:color="auto"/>
              <w:right w:val="single" w:sz="4" w:space="0" w:color="auto"/>
            </w:tcBorders>
            <w:noWrap/>
            <w:hideMark/>
          </w:tcPr>
          <w:p w14:paraId="76F307F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14.410</w:t>
            </w:r>
          </w:p>
        </w:tc>
        <w:tc>
          <w:tcPr>
            <w:tcW w:w="347" w:type="pct"/>
            <w:tcBorders>
              <w:top w:val="nil"/>
              <w:left w:val="nil"/>
              <w:bottom w:val="single" w:sz="4" w:space="0" w:color="auto"/>
              <w:right w:val="single" w:sz="4" w:space="0" w:color="auto"/>
            </w:tcBorders>
            <w:noWrap/>
            <w:hideMark/>
          </w:tcPr>
          <w:p w14:paraId="6484BE68"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219.03</w:t>
            </w:r>
          </w:p>
        </w:tc>
        <w:tc>
          <w:tcPr>
            <w:tcW w:w="315" w:type="pct"/>
            <w:tcBorders>
              <w:top w:val="nil"/>
              <w:left w:val="nil"/>
              <w:bottom w:val="single" w:sz="4" w:space="0" w:color="auto"/>
              <w:right w:val="single" w:sz="4" w:space="0" w:color="auto"/>
            </w:tcBorders>
            <w:noWrap/>
            <w:hideMark/>
          </w:tcPr>
          <w:p w14:paraId="53898069"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0DE96E19"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4CD4D9F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w:t>
            </w:r>
          </w:p>
        </w:tc>
        <w:tc>
          <w:tcPr>
            <w:tcW w:w="1557" w:type="pct"/>
            <w:tcBorders>
              <w:top w:val="nil"/>
              <w:left w:val="nil"/>
              <w:bottom w:val="single" w:sz="4" w:space="0" w:color="auto"/>
              <w:right w:val="single" w:sz="4" w:space="0" w:color="auto"/>
            </w:tcBorders>
            <w:hideMark/>
          </w:tcPr>
          <w:p w14:paraId="1CBADCE8"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Հավաքովի բազալտե եզրաքարի տեղադրում 15x30սմ   չափսի բետոնե հիմքի վրա B15</w:t>
            </w:r>
          </w:p>
        </w:tc>
        <w:tc>
          <w:tcPr>
            <w:tcW w:w="1336" w:type="pct"/>
            <w:tcBorders>
              <w:top w:val="nil"/>
              <w:left w:val="nil"/>
              <w:bottom w:val="single" w:sz="4" w:space="0" w:color="auto"/>
              <w:right w:val="single" w:sz="4" w:space="0" w:color="auto"/>
            </w:tcBorders>
            <w:hideMark/>
          </w:tcPr>
          <w:p w14:paraId="47B973A4"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Монтаж бордюра базальтового (15х30), монолитное бетонное основание бетон В15</w:t>
            </w:r>
          </w:p>
        </w:tc>
        <w:tc>
          <w:tcPr>
            <w:tcW w:w="294" w:type="pct"/>
            <w:tcBorders>
              <w:top w:val="nil"/>
              <w:left w:val="nil"/>
              <w:bottom w:val="single" w:sz="4" w:space="0" w:color="auto"/>
              <w:right w:val="single" w:sz="4" w:space="0" w:color="auto"/>
            </w:tcBorders>
            <w:hideMark/>
          </w:tcPr>
          <w:p w14:paraId="30963FB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0F17CB0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hideMark/>
          </w:tcPr>
          <w:p w14:paraId="1ED4296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435.000</w:t>
            </w:r>
          </w:p>
        </w:tc>
        <w:tc>
          <w:tcPr>
            <w:tcW w:w="341" w:type="pct"/>
            <w:tcBorders>
              <w:top w:val="nil"/>
              <w:left w:val="nil"/>
              <w:bottom w:val="single" w:sz="4" w:space="0" w:color="auto"/>
              <w:right w:val="single" w:sz="4" w:space="0" w:color="auto"/>
            </w:tcBorders>
            <w:noWrap/>
            <w:hideMark/>
          </w:tcPr>
          <w:p w14:paraId="4C44284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12.830</w:t>
            </w:r>
          </w:p>
        </w:tc>
        <w:tc>
          <w:tcPr>
            <w:tcW w:w="347" w:type="pct"/>
            <w:tcBorders>
              <w:top w:val="nil"/>
              <w:left w:val="nil"/>
              <w:bottom w:val="single" w:sz="4" w:space="0" w:color="auto"/>
              <w:right w:val="single" w:sz="4" w:space="0" w:color="auto"/>
            </w:tcBorders>
            <w:noWrap/>
            <w:hideMark/>
          </w:tcPr>
          <w:p w14:paraId="6DCB2FC5"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5581.05</w:t>
            </w:r>
          </w:p>
        </w:tc>
        <w:tc>
          <w:tcPr>
            <w:tcW w:w="315" w:type="pct"/>
            <w:tcBorders>
              <w:top w:val="nil"/>
              <w:left w:val="nil"/>
              <w:bottom w:val="single" w:sz="4" w:space="0" w:color="auto"/>
              <w:right w:val="single" w:sz="4" w:space="0" w:color="auto"/>
            </w:tcBorders>
            <w:noWrap/>
            <w:hideMark/>
          </w:tcPr>
          <w:p w14:paraId="26F486F0"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0A218644"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4F315E71"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3400F915"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Մայթեր սիզամարգում</w:t>
            </w:r>
          </w:p>
        </w:tc>
        <w:tc>
          <w:tcPr>
            <w:tcW w:w="1336" w:type="pct"/>
            <w:tcBorders>
              <w:top w:val="nil"/>
              <w:left w:val="nil"/>
              <w:bottom w:val="single" w:sz="4" w:space="0" w:color="auto"/>
              <w:right w:val="single" w:sz="4" w:space="0" w:color="auto"/>
            </w:tcBorders>
            <w:hideMark/>
          </w:tcPr>
          <w:p w14:paraId="246060EA"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тротуары</w:t>
            </w:r>
          </w:p>
        </w:tc>
        <w:tc>
          <w:tcPr>
            <w:tcW w:w="294" w:type="pct"/>
            <w:tcBorders>
              <w:top w:val="nil"/>
              <w:left w:val="nil"/>
              <w:bottom w:val="single" w:sz="4" w:space="0" w:color="auto"/>
              <w:right w:val="single" w:sz="4" w:space="0" w:color="auto"/>
            </w:tcBorders>
            <w:hideMark/>
          </w:tcPr>
          <w:p w14:paraId="2072B306"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269" w:type="pct"/>
            <w:tcBorders>
              <w:top w:val="nil"/>
              <w:left w:val="nil"/>
              <w:bottom w:val="single" w:sz="4" w:space="0" w:color="auto"/>
              <w:right w:val="single" w:sz="4" w:space="0" w:color="auto"/>
            </w:tcBorders>
            <w:hideMark/>
          </w:tcPr>
          <w:p w14:paraId="6B4AA1A1"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03" w:type="pct"/>
            <w:tcBorders>
              <w:top w:val="nil"/>
              <w:left w:val="nil"/>
              <w:bottom w:val="single" w:sz="4" w:space="0" w:color="auto"/>
              <w:right w:val="single" w:sz="4" w:space="0" w:color="auto"/>
            </w:tcBorders>
            <w:hideMark/>
          </w:tcPr>
          <w:p w14:paraId="29277D06"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1" w:type="pct"/>
            <w:tcBorders>
              <w:top w:val="nil"/>
              <w:left w:val="nil"/>
              <w:bottom w:val="single" w:sz="4" w:space="0" w:color="auto"/>
              <w:right w:val="single" w:sz="4" w:space="0" w:color="auto"/>
            </w:tcBorders>
            <w:noWrap/>
            <w:hideMark/>
          </w:tcPr>
          <w:p w14:paraId="6AF4196E"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31809164" w14:textId="77777777" w:rsidR="00F87D1D" w:rsidRPr="007C311F" w:rsidRDefault="00F87D1D" w:rsidP="004A6B8C">
            <w:pPr>
              <w:jc w:val="center"/>
              <w:rPr>
                <w:rFonts w:ascii="GHEA Grapalat" w:hAnsi="GHEA Grapalat"/>
                <w:color w:val="000000"/>
                <w:sz w:val="20"/>
                <w:szCs w:val="20"/>
              </w:rPr>
            </w:pPr>
            <w:r w:rsidRPr="007C311F">
              <w:rPr>
                <w:rFonts w:ascii="Calibri" w:hAnsi="Calibri" w:cs="Calibri"/>
                <w:color w:val="000000"/>
                <w:sz w:val="20"/>
                <w:szCs w:val="20"/>
              </w:rPr>
              <w:t> </w:t>
            </w:r>
          </w:p>
        </w:tc>
        <w:tc>
          <w:tcPr>
            <w:tcW w:w="315" w:type="pct"/>
            <w:tcBorders>
              <w:top w:val="nil"/>
              <w:left w:val="nil"/>
              <w:bottom w:val="single" w:sz="4" w:space="0" w:color="auto"/>
              <w:right w:val="single" w:sz="4" w:space="0" w:color="auto"/>
            </w:tcBorders>
            <w:noWrap/>
            <w:hideMark/>
          </w:tcPr>
          <w:p w14:paraId="2C5669B1"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596CB395"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4328A5C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w:t>
            </w:r>
          </w:p>
        </w:tc>
        <w:tc>
          <w:tcPr>
            <w:tcW w:w="1557" w:type="pct"/>
            <w:tcBorders>
              <w:top w:val="nil"/>
              <w:left w:val="nil"/>
              <w:bottom w:val="single" w:sz="4" w:space="0" w:color="auto"/>
              <w:right w:val="single" w:sz="4" w:space="0" w:color="auto"/>
            </w:tcBorders>
            <w:hideMark/>
          </w:tcPr>
          <w:p w14:paraId="096DDE81"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Ավազակոպճային հիմք   h=12սմ  </w:t>
            </w:r>
          </w:p>
        </w:tc>
        <w:tc>
          <w:tcPr>
            <w:tcW w:w="1336" w:type="pct"/>
            <w:tcBorders>
              <w:top w:val="nil"/>
              <w:left w:val="nil"/>
              <w:bottom w:val="single" w:sz="4" w:space="0" w:color="auto"/>
              <w:right w:val="single" w:sz="4" w:space="0" w:color="auto"/>
            </w:tcBorders>
            <w:hideMark/>
          </w:tcPr>
          <w:p w14:paraId="56FDA858"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Песчано-гравийное основани</w:t>
            </w:r>
            <w:r w:rsidRPr="007C311F">
              <w:rPr>
                <w:rFonts w:ascii="GHEA Grapalat" w:hAnsi="GHEA Grapalat"/>
                <w:sz w:val="20"/>
                <w:szCs w:val="20"/>
              </w:rPr>
              <w:t>e</w:t>
            </w:r>
            <w:r w:rsidRPr="00F87D1D">
              <w:rPr>
                <w:rFonts w:ascii="GHEA Grapalat" w:hAnsi="GHEA Grapalat"/>
                <w:sz w:val="20"/>
                <w:szCs w:val="20"/>
                <w:lang w:val="ru-RU"/>
              </w:rPr>
              <w:t xml:space="preserve"> </w:t>
            </w:r>
            <w:r w:rsidRPr="007C311F">
              <w:rPr>
                <w:rFonts w:ascii="GHEA Grapalat" w:hAnsi="GHEA Grapalat"/>
                <w:sz w:val="20"/>
                <w:szCs w:val="20"/>
              </w:rPr>
              <w:t>h</w:t>
            </w:r>
            <w:r w:rsidRPr="00F87D1D">
              <w:rPr>
                <w:rFonts w:ascii="GHEA Grapalat" w:hAnsi="GHEA Grapalat"/>
                <w:sz w:val="20"/>
                <w:szCs w:val="20"/>
                <w:lang w:val="ru-RU"/>
              </w:rPr>
              <w:t>=12см</w:t>
            </w:r>
          </w:p>
        </w:tc>
        <w:tc>
          <w:tcPr>
            <w:tcW w:w="294" w:type="pct"/>
            <w:tcBorders>
              <w:top w:val="nil"/>
              <w:left w:val="nil"/>
              <w:bottom w:val="single" w:sz="4" w:space="0" w:color="auto"/>
              <w:right w:val="single" w:sz="4" w:space="0" w:color="auto"/>
            </w:tcBorders>
            <w:hideMark/>
          </w:tcPr>
          <w:p w14:paraId="5C301B9F"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3CA092EE"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hideMark/>
          </w:tcPr>
          <w:p w14:paraId="77318B1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160.000</w:t>
            </w:r>
          </w:p>
        </w:tc>
        <w:tc>
          <w:tcPr>
            <w:tcW w:w="341" w:type="pct"/>
            <w:tcBorders>
              <w:top w:val="nil"/>
              <w:left w:val="nil"/>
              <w:bottom w:val="single" w:sz="4" w:space="0" w:color="auto"/>
              <w:right w:val="single" w:sz="4" w:space="0" w:color="auto"/>
            </w:tcBorders>
            <w:noWrap/>
            <w:hideMark/>
          </w:tcPr>
          <w:p w14:paraId="42B1573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1.810</w:t>
            </w:r>
          </w:p>
        </w:tc>
        <w:tc>
          <w:tcPr>
            <w:tcW w:w="347" w:type="pct"/>
            <w:tcBorders>
              <w:top w:val="nil"/>
              <w:left w:val="nil"/>
              <w:bottom w:val="single" w:sz="4" w:space="0" w:color="auto"/>
              <w:right w:val="single" w:sz="4" w:space="0" w:color="auto"/>
            </w:tcBorders>
            <w:noWrap/>
            <w:hideMark/>
          </w:tcPr>
          <w:p w14:paraId="286B571C"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289.60</w:t>
            </w:r>
          </w:p>
        </w:tc>
        <w:tc>
          <w:tcPr>
            <w:tcW w:w="315" w:type="pct"/>
            <w:tcBorders>
              <w:top w:val="nil"/>
              <w:left w:val="nil"/>
              <w:bottom w:val="single" w:sz="4" w:space="0" w:color="auto"/>
              <w:right w:val="single" w:sz="4" w:space="0" w:color="auto"/>
            </w:tcBorders>
            <w:noWrap/>
            <w:hideMark/>
          </w:tcPr>
          <w:p w14:paraId="38F99242"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7EDFA2C5"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3A32518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w:t>
            </w:r>
          </w:p>
        </w:tc>
        <w:tc>
          <w:tcPr>
            <w:tcW w:w="1557" w:type="pct"/>
            <w:tcBorders>
              <w:top w:val="nil"/>
              <w:left w:val="nil"/>
              <w:bottom w:val="single" w:sz="4" w:space="0" w:color="auto"/>
              <w:right w:val="single" w:sz="4" w:space="0" w:color="auto"/>
            </w:tcBorders>
            <w:hideMark/>
          </w:tcPr>
          <w:p w14:paraId="376E0E7E"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5սմ հասությամբ ցեմետավազե չոր շաղախ/30%/70%/ </w:t>
            </w:r>
          </w:p>
        </w:tc>
        <w:tc>
          <w:tcPr>
            <w:tcW w:w="1336" w:type="pct"/>
            <w:tcBorders>
              <w:top w:val="nil"/>
              <w:left w:val="nil"/>
              <w:bottom w:val="single" w:sz="4" w:space="0" w:color="auto"/>
              <w:right w:val="single" w:sz="4" w:space="0" w:color="auto"/>
            </w:tcBorders>
            <w:shd w:val="clear" w:color="000000" w:fill="FFFFFF"/>
            <w:hideMark/>
          </w:tcPr>
          <w:p w14:paraId="142ED3F0"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Сухая цементно-песчаная смесь 30/70% </w:t>
            </w:r>
            <w:r w:rsidRPr="007C311F">
              <w:rPr>
                <w:rFonts w:ascii="GHEA Grapalat" w:hAnsi="GHEA Grapalat"/>
                <w:sz w:val="20"/>
                <w:szCs w:val="20"/>
              </w:rPr>
              <w:t>h</w:t>
            </w:r>
            <w:r w:rsidRPr="00F87D1D">
              <w:rPr>
                <w:rFonts w:ascii="GHEA Grapalat" w:hAnsi="GHEA Grapalat"/>
                <w:sz w:val="20"/>
                <w:szCs w:val="20"/>
                <w:lang w:val="ru-RU"/>
              </w:rPr>
              <w:t>=5см.</w:t>
            </w:r>
          </w:p>
        </w:tc>
        <w:tc>
          <w:tcPr>
            <w:tcW w:w="294" w:type="pct"/>
            <w:tcBorders>
              <w:top w:val="nil"/>
              <w:left w:val="nil"/>
              <w:bottom w:val="single" w:sz="4" w:space="0" w:color="auto"/>
              <w:right w:val="single" w:sz="4" w:space="0" w:color="auto"/>
            </w:tcBorders>
            <w:hideMark/>
          </w:tcPr>
          <w:p w14:paraId="638561B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0F01DCC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557EB1F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8.000</w:t>
            </w:r>
          </w:p>
        </w:tc>
        <w:tc>
          <w:tcPr>
            <w:tcW w:w="341" w:type="pct"/>
            <w:tcBorders>
              <w:top w:val="nil"/>
              <w:left w:val="nil"/>
              <w:bottom w:val="single" w:sz="4" w:space="0" w:color="auto"/>
              <w:right w:val="single" w:sz="4" w:space="0" w:color="auto"/>
            </w:tcBorders>
            <w:noWrap/>
            <w:hideMark/>
          </w:tcPr>
          <w:p w14:paraId="787DAF4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36.210</w:t>
            </w:r>
          </w:p>
        </w:tc>
        <w:tc>
          <w:tcPr>
            <w:tcW w:w="347" w:type="pct"/>
            <w:tcBorders>
              <w:top w:val="nil"/>
              <w:left w:val="nil"/>
              <w:bottom w:val="single" w:sz="4" w:space="0" w:color="auto"/>
              <w:right w:val="single" w:sz="4" w:space="0" w:color="auto"/>
            </w:tcBorders>
            <w:noWrap/>
            <w:hideMark/>
          </w:tcPr>
          <w:p w14:paraId="08BB6975"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289.68</w:t>
            </w:r>
          </w:p>
        </w:tc>
        <w:tc>
          <w:tcPr>
            <w:tcW w:w="315" w:type="pct"/>
            <w:tcBorders>
              <w:top w:val="nil"/>
              <w:left w:val="nil"/>
              <w:bottom w:val="single" w:sz="4" w:space="0" w:color="auto"/>
              <w:right w:val="single" w:sz="4" w:space="0" w:color="auto"/>
            </w:tcBorders>
            <w:noWrap/>
            <w:hideMark/>
          </w:tcPr>
          <w:p w14:paraId="18C95572"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C524392"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64744DC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w:t>
            </w:r>
          </w:p>
        </w:tc>
        <w:tc>
          <w:tcPr>
            <w:tcW w:w="1557" w:type="pct"/>
            <w:tcBorders>
              <w:top w:val="nil"/>
              <w:left w:val="nil"/>
              <w:bottom w:val="single" w:sz="4" w:space="0" w:color="auto"/>
              <w:right w:val="single" w:sz="4" w:space="0" w:color="auto"/>
            </w:tcBorders>
            <w:hideMark/>
          </w:tcPr>
          <w:p w14:paraId="5CD8F95A"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Բետոնե գունավոր սալարկ (տոմետ) 8սմ հասությամբ</w:t>
            </w:r>
          </w:p>
        </w:tc>
        <w:tc>
          <w:tcPr>
            <w:tcW w:w="1336" w:type="pct"/>
            <w:tcBorders>
              <w:top w:val="nil"/>
              <w:left w:val="nil"/>
              <w:bottom w:val="single" w:sz="4" w:space="0" w:color="auto"/>
              <w:right w:val="single" w:sz="4" w:space="0" w:color="auto"/>
            </w:tcBorders>
            <w:shd w:val="clear" w:color="000000" w:fill="FFFFFF"/>
            <w:hideMark/>
          </w:tcPr>
          <w:p w14:paraId="0AE2C9AA"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тротуарная  плитка/цветная/ </w:t>
            </w:r>
            <w:r w:rsidRPr="007C311F">
              <w:rPr>
                <w:rFonts w:ascii="GHEA Grapalat" w:hAnsi="GHEA Grapalat"/>
                <w:sz w:val="20"/>
                <w:szCs w:val="20"/>
              </w:rPr>
              <w:t>h</w:t>
            </w:r>
            <w:r w:rsidRPr="00F87D1D">
              <w:rPr>
                <w:rFonts w:ascii="GHEA Grapalat" w:hAnsi="GHEA Grapalat"/>
                <w:sz w:val="20"/>
                <w:szCs w:val="20"/>
                <w:lang w:val="ru-RU"/>
              </w:rPr>
              <w:t>=8см</w:t>
            </w:r>
          </w:p>
        </w:tc>
        <w:tc>
          <w:tcPr>
            <w:tcW w:w="294" w:type="pct"/>
            <w:tcBorders>
              <w:top w:val="nil"/>
              <w:left w:val="nil"/>
              <w:bottom w:val="single" w:sz="4" w:space="0" w:color="auto"/>
              <w:right w:val="single" w:sz="4" w:space="0" w:color="auto"/>
            </w:tcBorders>
            <w:hideMark/>
          </w:tcPr>
          <w:p w14:paraId="395F3BAD"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1581292D"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hideMark/>
          </w:tcPr>
          <w:p w14:paraId="1715683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160.000</w:t>
            </w:r>
          </w:p>
        </w:tc>
        <w:tc>
          <w:tcPr>
            <w:tcW w:w="341" w:type="pct"/>
            <w:tcBorders>
              <w:top w:val="nil"/>
              <w:left w:val="nil"/>
              <w:bottom w:val="single" w:sz="4" w:space="0" w:color="auto"/>
              <w:right w:val="single" w:sz="4" w:space="0" w:color="auto"/>
            </w:tcBorders>
            <w:noWrap/>
            <w:hideMark/>
          </w:tcPr>
          <w:p w14:paraId="2B4B905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10.080</w:t>
            </w:r>
          </w:p>
        </w:tc>
        <w:tc>
          <w:tcPr>
            <w:tcW w:w="347" w:type="pct"/>
            <w:tcBorders>
              <w:top w:val="nil"/>
              <w:left w:val="nil"/>
              <w:bottom w:val="single" w:sz="4" w:space="0" w:color="auto"/>
              <w:right w:val="single" w:sz="4" w:space="0" w:color="auto"/>
            </w:tcBorders>
            <w:noWrap/>
            <w:hideMark/>
          </w:tcPr>
          <w:p w14:paraId="0CEC762E"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1612.80</w:t>
            </w:r>
          </w:p>
        </w:tc>
        <w:tc>
          <w:tcPr>
            <w:tcW w:w="315" w:type="pct"/>
            <w:tcBorders>
              <w:top w:val="nil"/>
              <w:left w:val="nil"/>
              <w:bottom w:val="single" w:sz="4" w:space="0" w:color="auto"/>
              <w:right w:val="single" w:sz="4" w:space="0" w:color="auto"/>
            </w:tcBorders>
            <w:noWrap/>
            <w:hideMark/>
          </w:tcPr>
          <w:p w14:paraId="667E74C3"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F168A88" w14:textId="77777777" w:rsidTr="00F87D1D">
        <w:trPr>
          <w:trHeight w:val="585"/>
        </w:trPr>
        <w:tc>
          <w:tcPr>
            <w:tcW w:w="238" w:type="pct"/>
            <w:tcBorders>
              <w:top w:val="nil"/>
              <w:left w:val="single" w:sz="4" w:space="0" w:color="auto"/>
              <w:bottom w:val="single" w:sz="4" w:space="0" w:color="auto"/>
              <w:right w:val="single" w:sz="4" w:space="0" w:color="auto"/>
            </w:tcBorders>
            <w:noWrap/>
            <w:hideMark/>
          </w:tcPr>
          <w:p w14:paraId="1AF6ECA4"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0DE116B0" w14:textId="77777777" w:rsidR="00F87D1D" w:rsidRPr="007C311F" w:rsidRDefault="00F87D1D" w:rsidP="004A6B8C">
            <w:pPr>
              <w:rPr>
                <w:rFonts w:ascii="GHEA Grapalat" w:hAnsi="GHEA Grapalat"/>
                <w:sz w:val="20"/>
                <w:szCs w:val="20"/>
              </w:rPr>
            </w:pPr>
            <w:r w:rsidRPr="007C311F">
              <w:rPr>
                <w:rFonts w:ascii="Calibri" w:hAnsi="Calibri" w:cs="Calibri"/>
                <w:sz w:val="20"/>
                <w:szCs w:val="20"/>
              </w:rPr>
              <w:t> </w:t>
            </w:r>
          </w:p>
        </w:tc>
        <w:tc>
          <w:tcPr>
            <w:tcW w:w="2202" w:type="pct"/>
            <w:gridSpan w:val="4"/>
            <w:tcBorders>
              <w:top w:val="single" w:sz="4" w:space="0" w:color="auto"/>
              <w:left w:val="nil"/>
              <w:bottom w:val="single" w:sz="4" w:space="0" w:color="auto"/>
              <w:right w:val="single" w:sz="4" w:space="0" w:color="auto"/>
            </w:tcBorders>
            <w:hideMark/>
          </w:tcPr>
          <w:p w14:paraId="0F301FE1" w14:textId="77777777" w:rsidR="00F87D1D" w:rsidRPr="007C311F" w:rsidRDefault="00F87D1D" w:rsidP="004A6B8C">
            <w:pPr>
              <w:jc w:val="right"/>
              <w:rPr>
                <w:rFonts w:ascii="GHEA Grapalat" w:hAnsi="GHEA Grapalat"/>
                <w:b/>
                <w:bCs/>
                <w:sz w:val="20"/>
                <w:szCs w:val="20"/>
              </w:rPr>
            </w:pPr>
            <w:r w:rsidRPr="007C311F">
              <w:rPr>
                <w:rFonts w:ascii="GHEA Grapalat" w:hAnsi="GHEA Grapalat"/>
                <w:b/>
                <w:bCs/>
                <w:sz w:val="20"/>
                <w:szCs w:val="20"/>
              </w:rPr>
              <w:t>6.Ընդամենը /հազ. դրամ/</w:t>
            </w:r>
            <w:r w:rsidRPr="007C311F">
              <w:rPr>
                <w:rFonts w:ascii="GHEA Grapalat" w:hAnsi="GHEA Grapalat"/>
                <w:b/>
                <w:bCs/>
                <w:sz w:val="20"/>
                <w:szCs w:val="20"/>
              </w:rPr>
              <w:br/>
              <w:t>6.Итого /тыс. драм/</w:t>
            </w:r>
          </w:p>
        </w:tc>
        <w:tc>
          <w:tcPr>
            <w:tcW w:w="341" w:type="pct"/>
            <w:tcBorders>
              <w:top w:val="nil"/>
              <w:left w:val="nil"/>
              <w:bottom w:val="single" w:sz="4" w:space="0" w:color="auto"/>
              <w:right w:val="single" w:sz="4" w:space="0" w:color="auto"/>
            </w:tcBorders>
            <w:noWrap/>
            <w:hideMark/>
          </w:tcPr>
          <w:p w14:paraId="4443A838"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72994FFF"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8865.75</w:t>
            </w:r>
          </w:p>
        </w:tc>
        <w:tc>
          <w:tcPr>
            <w:tcW w:w="315" w:type="pct"/>
            <w:tcBorders>
              <w:top w:val="nil"/>
              <w:left w:val="nil"/>
              <w:bottom w:val="single" w:sz="4" w:space="0" w:color="auto"/>
              <w:right w:val="single" w:sz="4" w:space="0" w:color="auto"/>
            </w:tcBorders>
            <w:noWrap/>
            <w:hideMark/>
          </w:tcPr>
          <w:p w14:paraId="7E9ED9CD"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2.181</w:t>
            </w:r>
          </w:p>
        </w:tc>
      </w:tr>
      <w:tr w:rsidR="00F87D1D" w:rsidRPr="007C311F" w14:paraId="0F9A902B"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0ECD3D08" w14:textId="77777777" w:rsidR="00F87D1D" w:rsidRPr="007C311F" w:rsidRDefault="00F87D1D" w:rsidP="004A6B8C">
            <w:pPr>
              <w:jc w:val="center"/>
              <w:rPr>
                <w:rFonts w:ascii="GHEA Grapalat" w:hAnsi="GHEA Grapalat"/>
                <w:b/>
                <w:bCs/>
                <w:sz w:val="20"/>
                <w:szCs w:val="20"/>
              </w:rPr>
            </w:pPr>
            <w:r w:rsidRPr="007C311F">
              <w:rPr>
                <w:rFonts w:ascii="GHEA Grapalat" w:hAnsi="GHEA Grapalat"/>
                <w:b/>
                <w:bCs/>
                <w:sz w:val="20"/>
                <w:szCs w:val="20"/>
              </w:rPr>
              <w:lastRenderedPageBreak/>
              <w:t>VII</w:t>
            </w:r>
          </w:p>
        </w:tc>
        <w:tc>
          <w:tcPr>
            <w:tcW w:w="1557" w:type="pct"/>
            <w:tcBorders>
              <w:top w:val="nil"/>
              <w:left w:val="nil"/>
              <w:bottom w:val="single" w:sz="4" w:space="0" w:color="auto"/>
              <w:right w:val="single" w:sz="4" w:space="0" w:color="auto"/>
            </w:tcBorders>
            <w:noWrap/>
            <w:hideMark/>
          </w:tcPr>
          <w:p w14:paraId="72AB032A"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Թեքահարթակներ</w:t>
            </w:r>
          </w:p>
        </w:tc>
        <w:tc>
          <w:tcPr>
            <w:tcW w:w="1336" w:type="pct"/>
            <w:tcBorders>
              <w:top w:val="nil"/>
              <w:left w:val="nil"/>
              <w:bottom w:val="single" w:sz="4" w:space="0" w:color="auto"/>
              <w:right w:val="single" w:sz="4" w:space="0" w:color="auto"/>
            </w:tcBorders>
            <w:noWrap/>
            <w:hideMark/>
          </w:tcPr>
          <w:p w14:paraId="25A5695B"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Пандусы</w:t>
            </w:r>
          </w:p>
        </w:tc>
        <w:tc>
          <w:tcPr>
            <w:tcW w:w="294" w:type="pct"/>
            <w:tcBorders>
              <w:top w:val="nil"/>
              <w:left w:val="nil"/>
              <w:bottom w:val="single" w:sz="4" w:space="0" w:color="auto"/>
              <w:right w:val="single" w:sz="4" w:space="0" w:color="auto"/>
            </w:tcBorders>
            <w:noWrap/>
            <w:hideMark/>
          </w:tcPr>
          <w:p w14:paraId="55C78EB7"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269" w:type="pct"/>
            <w:tcBorders>
              <w:top w:val="nil"/>
              <w:left w:val="nil"/>
              <w:bottom w:val="single" w:sz="4" w:space="0" w:color="auto"/>
              <w:right w:val="single" w:sz="4" w:space="0" w:color="auto"/>
            </w:tcBorders>
            <w:noWrap/>
            <w:hideMark/>
          </w:tcPr>
          <w:p w14:paraId="63BAE755"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03" w:type="pct"/>
            <w:tcBorders>
              <w:top w:val="nil"/>
              <w:left w:val="nil"/>
              <w:bottom w:val="single" w:sz="4" w:space="0" w:color="auto"/>
              <w:right w:val="single" w:sz="4" w:space="0" w:color="auto"/>
            </w:tcBorders>
            <w:noWrap/>
            <w:hideMark/>
          </w:tcPr>
          <w:p w14:paraId="14499474"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1" w:type="pct"/>
            <w:tcBorders>
              <w:top w:val="nil"/>
              <w:left w:val="nil"/>
              <w:bottom w:val="single" w:sz="4" w:space="0" w:color="auto"/>
              <w:right w:val="single" w:sz="4" w:space="0" w:color="auto"/>
            </w:tcBorders>
            <w:noWrap/>
            <w:hideMark/>
          </w:tcPr>
          <w:p w14:paraId="65D0E12F"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195BA703" w14:textId="77777777" w:rsidR="00F87D1D" w:rsidRPr="007C311F" w:rsidRDefault="00F87D1D" w:rsidP="004A6B8C">
            <w:pPr>
              <w:jc w:val="center"/>
              <w:rPr>
                <w:rFonts w:ascii="GHEA Grapalat" w:hAnsi="GHEA Grapalat"/>
                <w:color w:val="000000"/>
                <w:sz w:val="20"/>
                <w:szCs w:val="20"/>
              </w:rPr>
            </w:pPr>
            <w:r w:rsidRPr="007C311F">
              <w:rPr>
                <w:rFonts w:ascii="Calibri" w:hAnsi="Calibri" w:cs="Calibri"/>
                <w:color w:val="000000"/>
                <w:sz w:val="20"/>
                <w:szCs w:val="20"/>
              </w:rPr>
              <w:t> </w:t>
            </w:r>
          </w:p>
        </w:tc>
        <w:tc>
          <w:tcPr>
            <w:tcW w:w="315" w:type="pct"/>
            <w:tcBorders>
              <w:top w:val="nil"/>
              <w:left w:val="nil"/>
              <w:bottom w:val="single" w:sz="4" w:space="0" w:color="auto"/>
              <w:right w:val="single" w:sz="4" w:space="0" w:color="auto"/>
            </w:tcBorders>
            <w:noWrap/>
            <w:hideMark/>
          </w:tcPr>
          <w:p w14:paraId="6C22D6E2"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B1EAA0C"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3799830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w:t>
            </w:r>
          </w:p>
        </w:tc>
        <w:tc>
          <w:tcPr>
            <w:tcW w:w="1557" w:type="pct"/>
            <w:tcBorders>
              <w:top w:val="nil"/>
              <w:left w:val="nil"/>
              <w:bottom w:val="single" w:sz="4" w:space="0" w:color="auto"/>
              <w:right w:val="single" w:sz="4" w:space="0" w:color="auto"/>
            </w:tcBorders>
            <w:hideMark/>
          </w:tcPr>
          <w:p w14:paraId="1744B9B4"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Ավազակոպճային հիմք   h=12սմ  </w:t>
            </w:r>
          </w:p>
        </w:tc>
        <w:tc>
          <w:tcPr>
            <w:tcW w:w="1336" w:type="pct"/>
            <w:tcBorders>
              <w:top w:val="nil"/>
              <w:left w:val="nil"/>
              <w:bottom w:val="single" w:sz="4" w:space="0" w:color="auto"/>
              <w:right w:val="single" w:sz="4" w:space="0" w:color="auto"/>
            </w:tcBorders>
            <w:hideMark/>
          </w:tcPr>
          <w:p w14:paraId="4294E22B"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Песчано-гравийное основани</w:t>
            </w:r>
            <w:r w:rsidRPr="007C311F">
              <w:rPr>
                <w:rFonts w:ascii="GHEA Grapalat" w:hAnsi="GHEA Grapalat"/>
                <w:sz w:val="20"/>
                <w:szCs w:val="20"/>
              </w:rPr>
              <w:t>e</w:t>
            </w:r>
            <w:r w:rsidRPr="00F87D1D">
              <w:rPr>
                <w:rFonts w:ascii="GHEA Grapalat" w:hAnsi="GHEA Grapalat"/>
                <w:sz w:val="20"/>
                <w:szCs w:val="20"/>
                <w:lang w:val="ru-RU"/>
              </w:rPr>
              <w:t xml:space="preserve"> </w:t>
            </w:r>
            <w:r w:rsidRPr="007C311F">
              <w:rPr>
                <w:rFonts w:ascii="GHEA Grapalat" w:hAnsi="GHEA Grapalat"/>
                <w:sz w:val="20"/>
                <w:szCs w:val="20"/>
              </w:rPr>
              <w:t>h</w:t>
            </w:r>
            <w:r w:rsidRPr="00F87D1D">
              <w:rPr>
                <w:rFonts w:ascii="GHEA Grapalat" w:hAnsi="GHEA Grapalat"/>
                <w:sz w:val="20"/>
                <w:szCs w:val="20"/>
                <w:lang w:val="ru-RU"/>
              </w:rPr>
              <w:t>=12см</w:t>
            </w:r>
          </w:p>
        </w:tc>
        <w:tc>
          <w:tcPr>
            <w:tcW w:w="294" w:type="pct"/>
            <w:tcBorders>
              <w:top w:val="nil"/>
              <w:left w:val="nil"/>
              <w:bottom w:val="single" w:sz="4" w:space="0" w:color="auto"/>
              <w:right w:val="single" w:sz="4" w:space="0" w:color="auto"/>
            </w:tcBorders>
            <w:hideMark/>
          </w:tcPr>
          <w:p w14:paraId="64B552CD"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1B3671BE"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hideMark/>
          </w:tcPr>
          <w:p w14:paraId="12B655C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205.000</w:t>
            </w:r>
          </w:p>
        </w:tc>
        <w:tc>
          <w:tcPr>
            <w:tcW w:w="341" w:type="pct"/>
            <w:tcBorders>
              <w:top w:val="nil"/>
              <w:left w:val="nil"/>
              <w:bottom w:val="single" w:sz="4" w:space="0" w:color="auto"/>
              <w:right w:val="single" w:sz="4" w:space="0" w:color="auto"/>
            </w:tcBorders>
            <w:noWrap/>
            <w:hideMark/>
          </w:tcPr>
          <w:p w14:paraId="7804646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1.810</w:t>
            </w:r>
          </w:p>
        </w:tc>
        <w:tc>
          <w:tcPr>
            <w:tcW w:w="347" w:type="pct"/>
            <w:tcBorders>
              <w:top w:val="nil"/>
              <w:left w:val="nil"/>
              <w:bottom w:val="single" w:sz="4" w:space="0" w:color="auto"/>
              <w:right w:val="single" w:sz="4" w:space="0" w:color="auto"/>
            </w:tcBorders>
            <w:noWrap/>
            <w:hideMark/>
          </w:tcPr>
          <w:p w14:paraId="5B8D2327"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371.05</w:t>
            </w:r>
          </w:p>
        </w:tc>
        <w:tc>
          <w:tcPr>
            <w:tcW w:w="315" w:type="pct"/>
            <w:tcBorders>
              <w:top w:val="nil"/>
              <w:left w:val="nil"/>
              <w:bottom w:val="single" w:sz="4" w:space="0" w:color="auto"/>
              <w:right w:val="single" w:sz="4" w:space="0" w:color="auto"/>
            </w:tcBorders>
            <w:noWrap/>
            <w:hideMark/>
          </w:tcPr>
          <w:p w14:paraId="508A77B1"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7ACABB49"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126E8C0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w:t>
            </w:r>
          </w:p>
        </w:tc>
        <w:tc>
          <w:tcPr>
            <w:tcW w:w="1557" w:type="pct"/>
            <w:tcBorders>
              <w:top w:val="nil"/>
              <w:left w:val="nil"/>
              <w:bottom w:val="single" w:sz="4" w:space="0" w:color="auto"/>
              <w:right w:val="single" w:sz="4" w:space="0" w:color="auto"/>
            </w:tcBorders>
            <w:hideMark/>
          </w:tcPr>
          <w:p w14:paraId="35FE4075"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5սմ հասությամբ ցեմետավազե չոր շաղախ/30%/70%/ </w:t>
            </w:r>
          </w:p>
        </w:tc>
        <w:tc>
          <w:tcPr>
            <w:tcW w:w="1336" w:type="pct"/>
            <w:tcBorders>
              <w:top w:val="nil"/>
              <w:left w:val="nil"/>
              <w:bottom w:val="single" w:sz="4" w:space="0" w:color="auto"/>
              <w:right w:val="single" w:sz="4" w:space="0" w:color="auto"/>
            </w:tcBorders>
            <w:shd w:val="clear" w:color="000000" w:fill="FFFFFF"/>
            <w:hideMark/>
          </w:tcPr>
          <w:p w14:paraId="75FB9B86"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Сухая цементно-песчаная смесь 30/70% </w:t>
            </w:r>
            <w:r w:rsidRPr="007C311F">
              <w:rPr>
                <w:rFonts w:ascii="GHEA Grapalat" w:hAnsi="GHEA Grapalat"/>
                <w:sz w:val="20"/>
                <w:szCs w:val="20"/>
              </w:rPr>
              <w:t>h</w:t>
            </w:r>
            <w:r w:rsidRPr="00F87D1D">
              <w:rPr>
                <w:rFonts w:ascii="GHEA Grapalat" w:hAnsi="GHEA Grapalat"/>
                <w:sz w:val="20"/>
                <w:szCs w:val="20"/>
                <w:lang w:val="ru-RU"/>
              </w:rPr>
              <w:t>=5см.</w:t>
            </w:r>
          </w:p>
        </w:tc>
        <w:tc>
          <w:tcPr>
            <w:tcW w:w="294" w:type="pct"/>
            <w:tcBorders>
              <w:top w:val="nil"/>
              <w:left w:val="nil"/>
              <w:bottom w:val="single" w:sz="4" w:space="0" w:color="auto"/>
              <w:right w:val="single" w:sz="4" w:space="0" w:color="auto"/>
            </w:tcBorders>
            <w:hideMark/>
          </w:tcPr>
          <w:p w14:paraId="508A476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63E257F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7D5684B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10.250</w:t>
            </w:r>
          </w:p>
        </w:tc>
        <w:tc>
          <w:tcPr>
            <w:tcW w:w="341" w:type="pct"/>
            <w:tcBorders>
              <w:top w:val="nil"/>
              <w:left w:val="nil"/>
              <w:bottom w:val="single" w:sz="4" w:space="0" w:color="auto"/>
              <w:right w:val="single" w:sz="4" w:space="0" w:color="auto"/>
            </w:tcBorders>
            <w:noWrap/>
            <w:hideMark/>
          </w:tcPr>
          <w:p w14:paraId="7B2F1BD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36.210</w:t>
            </w:r>
          </w:p>
        </w:tc>
        <w:tc>
          <w:tcPr>
            <w:tcW w:w="347" w:type="pct"/>
            <w:tcBorders>
              <w:top w:val="nil"/>
              <w:left w:val="nil"/>
              <w:bottom w:val="single" w:sz="4" w:space="0" w:color="auto"/>
              <w:right w:val="single" w:sz="4" w:space="0" w:color="auto"/>
            </w:tcBorders>
            <w:noWrap/>
            <w:hideMark/>
          </w:tcPr>
          <w:p w14:paraId="594C6844"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371.15</w:t>
            </w:r>
          </w:p>
        </w:tc>
        <w:tc>
          <w:tcPr>
            <w:tcW w:w="315" w:type="pct"/>
            <w:tcBorders>
              <w:top w:val="nil"/>
              <w:left w:val="nil"/>
              <w:bottom w:val="single" w:sz="4" w:space="0" w:color="auto"/>
              <w:right w:val="single" w:sz="4" w:space="0" w:color="auto"/>
            </w:tcBorders>
            <w:noWrap/>
            <w:hideMark/>
          </w:tcPr>
          <w:p w14:paraId="6348CC19"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00FD6D3"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4E7FE86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w:t>
            </w:r>
          </w:p>
        </w:tc>
        <w:tc>
          <w:tcPr>
            <w:tcW w:w="1557" w:type="pct"/>
            <w:tcBorders>
              <w:top w:val="nil"/>
              <w:left w:val="nil"/>
              <w:bottom w:val="single" w:sz="4" w:space="0" w:color="auto"/>
              <w:right w:val="single" w:sz="4" w:space="0" w:color="auto"/>
            </w:tcBorders>
            <w:hideMark/>
          </w:tcPr>
          <w:p w14:paraId="1C03FEF4"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Բետոնե գունավոր սալարկ (տոմետ) 8սմ հասությամբ</w:t>
            </w:r>
          </w:p>
        </w:tc>
        <w:tc>
          <w:tcPr>
            <w:tcW w:w="1336" w:type="pct"/>
            <w:tcBorders>
              <w:top w:val="nil"/>
              <w:left w:val="nil"/>
              <w:bottom w:val="single" w:sz="4" w:space="0" w:color="auto"/>
              <w:right w:val="single" w:sz="4" w:space="0" w:color="auto"/>
            </w:tcBorders>
            <w:shd w:val="clear" w:color="000000" w:fill="FFFFFF"/>
            <w:hideMark/>
          </w:tcPr>
          <w:p w14:paraId="6058A550"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тротуарная  плитка/цветная/ </w:t>
            </w:r>
            <w:r w:rsidRPr="007C311F">
              <w:rPr>
                <w:rFonts w:ascii="GHEA Grapalat" w:hAnsi="GHEA Grapalat"/>
                <w:sz w:val="20"/>
                <w:szCs w:val="20"/>
              </w:rPr>
              <w:t>h</w:t>
            </w:r>
            <w:r w:rsidRPr="00F87D1D">
              <w:rPr>
                <w:rFonts w:ascii="GHEA Grapalat" w:hAnsi="GHEA Grapalat"/>
                <w:sz w:val="20"/>
                <w:szCs w:val="20"/>
                <w:lang w:val="ru-RU"/>
              </w:rPr>
              <w:t>=8см</w:t>
            </w:r>
          </w:p>
        </w:tc>
        <w:tc>
          <w:tcPr>
            <w:tcW w:w="294" w:type="pct"/>
            <w:tcBorders>
              <w:top w:val="nil"/>
              <w:left w:val="nil"/>
              <w:bottom w:val="single" w:sz="4" w:space="0" w:color="auto"/>
              <w:right w:val="single" w:sz="4" w:space="0" w:color="auto"/>
            </w:tcBorders>
            <w:hideMark/>
          </w:tcPr>
          <w:p w14:paraId="43CAE3A0"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598B4ABD"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hideMark/>
          </w:tcPr>
          <w:p w14:paraId="4FBF17C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205.000</w:t>
            </w:r>
          </w:p>
        </w:tc>
        <w:tc>
          <w:tcPr>
            <w:tcW w:w="341" w:type="pct"/>
            <w:tcBorders>
              <w:top w:val="nil"/>
              <w:left w:val="nil"/>
              <w:bottom w:val="single" w:sz="4" w:space="0" w:color="auto"/>
              <w:right w:val="single" w:sz="4" w:space="0" w:color="auto"/>
            </w:tcBorders>
            <w:noWrap/>
            <w:hideMark/>
          </w:tcPr>
          <w:p w14:paraId="7100862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10.080</w:t>
            </w:r>
          </w:p>
        </w:tc>
        <w:tc>
          <w:tcPr>
            <w:tcW w:w="347" w:type="pct"/>
            <w:tcBorders>
              <w:top w:val="nil"/>
              <w:left w:val="nil"/>
              <w:bottom w:val="single" w:sz="4" w:space="0" w:color="auto"/>
              <w:right w:val="single" w:sz="4" w:space="0" w:color="auto"/>
            </w:tcBorders>
            <w:noWrap/>
            <w:hideMark/>
          </w:tcPr>
          <w:p w14:paraId="3C26B9D1"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2066.40</w:t>
            </w:r>
          </w:p>
        </w:tc>
        <w:tc>
          <w:tcPr>
            <w:tcW w:w="315" w:type="pct"/>
            <w:tcBorders>
              <w:top w:val="nil"/>
              <w:left w:val="nil"/>
              <w:bottom w:val="single" w:sz="4" w:space="0" w:color="auto"/>
              <w:right w:val="single" w:sz="4" w:space="0" w:color="auto"/>
            </w:tcBorders>
            <w:noWrap/>
            <w:hideMark/>
          </w:tcPr>
          <w:p w14:paraId="34B35D52"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801FF15"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5AB133C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w:t>
            </w:r>
          </w:p>
        </w:tc>
        <w:tc>
          <w:tcPr>
            <w:tcW w:w="1557" w:type="pct"/>
            <w:tcBorders>
              <w:top w:val="nil"/>
              <w:left w:val="nil"/>
              <w:bottom w:val="single" w:sz="4" w:space="0" w:color="auto"/>
              <w:right w:val="single" w:sz="4" w:space="0" w:color="auto"/>
            </w:tcBorders>
            <w:hideMark/>
          </w:tcPr>
          <w:p w14:paraId="5B1CD61A"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Ավազակոպճային նախապատրաստական  շերտ բազալտե եզրաքարերի տակ h=10սմ</w:t>
            </w:r>
          </w:p>
        </w:tc>
        <w:tc>
          <w:tcPr>
            <w:tcW w:w="1336" w:type="pct"/>
            <w:tcBorders>
              <w:top w:val="nil"/>
              <w:left w:val="nil"/>
              <w:bottom w:val="single" w:sz="4" w:space="0" w:color="auto"/>
              <w:right w:val="single" w:sz="4" w:space="0" w:color="auto"/>
            </w:tcBorders>
            <w:hideMark/>
          </w:tcPr>
          <w:p w14:paraId="7C4E77BC"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Песчано-гравийный слой  под базальтовые бордюры </w:t>
            </w:r>
            <w:r w:rsidRPr="007C311F">
              <w:rPr>
                <w:rFonts w:ascii="GHEA Grapalat" w:hAnsi="GHEA Grapalat"/>
                <w:sz w:val="20"/>
                <w:szCs w:val="20"/>
              </w:rPr>
              <w:t>h</w:t>
            </w:r>
            <w:r w:rsidRPr="00F87D1D">
              <w:rPr>
                <w:rFonts w:ascii="GHEA Grapalat" w:hAnsi="GHEA Grapalat"/>
                <w:sz w:val="20"/>
                <w:szCs w:val="20"/>
                <w:lang w:val="ru-RU"/>
              </w:rPr>
              <w:t>=10см</w:t>
            </w:r>
          </w:p>
        </w:tc>
        <w:tc>
          <w:tcPr>
            <w:tcW w:w="294" w:type="pct"/>
            <w:tcBorders>
              <w:top w:val="nil"/>
              <w:left w:val="nil"/>
              <w:bottom w:val="single" w:sz="4" w:space="0" w:color="auto"/>
              <w:right w:val="single" w:sz="4" w:space="0" w:color="auto"/>
            </w:tcBorders>
            <w:hideMark/>
          </w:tcPr>
          <w:p w14:paraId="695474C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6810344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50B2870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7.400</w:t>
            </w:r>
          </w:p>
        </w:tc>
        <w:tc>
          <w:tcPr>
            <w:tcW w:w="341" w:type="pct"/>
            <w:tcBorders>
              <w:top w:val="nil"/>
              <w:left w:val="nil"/>
              <w:bottom w:val="single" w:sz="4" w:space="0" w:color="auto"/>
              <w:right w:val="single" w:sz="4" w:space="0" w:color="auto"/>
            </w:tcBorders>
            <w:noWrap/>
            <w:hideMark/>
          </w:tcPr>
          <w:p w14:paraId="6BF2B4F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14.410</w:t>
            </w:r>
          </w:p>
        </w:tc>
        <w:tc>
          <w:tcPr>
            <w:tcW w:w="347" w:type="pct"/>
            <w:tcBorders>
              <w:top w:val="nil"/>
              <w:left w:val="nil"/>
              <w:bottom w:val="single" w:sz="4" w:space="0" w:color="auto"/>
              <w:right w:val="single" w:sz="4" w:space="0" w:color="auto"/>
            </w:tcBorders>
            <w:noWrap/>
            <w:hideMark/>
          </w:tcPr>
          <w:p w14:paraId="59163682"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106.63</w:t>
            </w:r>
          </w:p>
        </w:tc>
        <w:tc>
          <w:tcPr>
            <w:tcW w:w="315" w:type="pct"/>
            <w:tcBorders>
              <w:top w:val="nil"/>
              <w:left w:val="nil"/>
              <w:bottom w:val="single" w:sz="4" w:space="0" w:color="auto"/>
              <w:right w:val="single" w:sz="4" w:space="0" w:color="auto"/>
            </w:tcBorders>
            <w:noWrap/>
            <w:hideMark/>
          </w:tcPr>
          <w:p w14:paraId="443608F2"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FF2527E"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2FA3BA4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w:t>
            </w:r>
          </w:p>
        </w:tc>
        <w:tc>
          <w:tcPr>
            <w:tcW w:w="1557" w:type="pct"/>
            <w:tcBorders>
              <w:top w:val="nil"/>
              <w:left w:val="nil"/>
              <w:bottom w:val="single" w:sz="4" w:space="0" w:color="auto"/>
              <w:right w:val="single" w:sz="4" w:space="0" w:color="auto"/>
            </w:tcBorders>
            <w:hideMark/>
          </w:tcPr>
          <w:p w14:paraId="372EBE24"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Հավաքովի բազալտե եզրաքարի տեղադրում 7x20սմ   չափսի բետոնե հիմքի վրա B15</w:t>
            </w:r>
          </w:p>
        </w:tc>
        <w:tc>
          <w:tcPr>
            <w:tcW w:w="1336" w:type="pct"/>
            <w:tcBorders>
              <w:top w:val="nil"/>
              <w:left w:val="nil"/>
              <w:bottom w:val="single" w:sz="4" w:space="0" w:color="auto"/>
              <w:right w:val="single" w:sz="4" w:space="0" w:color="auto"/>
            </w:tcBorders>
            <w:hideMark/>
          </w:tcPr>
          <w:p w14:paraId="17413E54"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Монтаж бордюра базальтового (7х20), монолитное бетонное основание бетон В15</w:t>
            </w:r>
          </w:p>
        </w:tc>
        <w:tc>
          <w:tcPr>
            <w:tcW w:w="294" w:type="pct"/>
            <w:tcBorders>
              <w:top w:val="nil"/>
              <w:left w:val="nil"/>
              <w:bottom w:val="single" w:sz="4" w:space="0" w:color="auto"/>
              <w:right w:val="single" w:sz="4" w:space="0" w:color="auto"/>
            </w:tcBorders>
            <w:hideMark/>
          </w:tcPr>
          <w:p w14:paraId="3D00C86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6215C20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hideMark/>
          </w:tcPr>
          <w:p w14:paraId="77C09A5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295.000</w:t>
            </w:r>
          </w:p>
        </w:tc>
        <w:tc>
          <w:tcPr>
            <w:tcW w:w="341" w:type="pct"/>
            <w:tcBorders>
              <w:top w:val="nil"/>
              <w:left w:val="nil"/>
              <w:bottom w:val="single" w:sz="4" w:space="0" w:color="auto"/>
              <w:right w:val="single" w:sz="4" w:space="0" w:color="auto"/>
            </w:tcBorders>
            <w:noWrap/>
            <w:hideMark/>
          </w:tcPr>
          <w:p w14:paraId="32EE171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8.160</w:t>
            </w:r>
          </w:p>
        </w:tc>
        <w:tc>
          <w:tcPr>
            <w:tcW w:w="347" w:type="pct"/>
            <w:tcBorders>
              <w:top w:val="nil"/>
              <w:left w:val="nil"/>
              <w:bottom w:val="single" w:sz="4" w:space="0" w:color="auto"/>
              <w:right w:val="single" w:sz="4" w:space="0" w:color="auto"/>
            </w:tcBorders>
            <w:noWrap/>
            <w:hideMark/>
          </w:tcPr>
          <w:p w14:paraId="72F856DE"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2407.20</w:t>
            </w:r>
          </w:p>
        </w:tc>
        <w:tc>
          <w:tcPr>
            <w:tcW w:w="315" w:type="pct"/>
            <w:tcBorders>
              <w:top w:val="nil"/>
              <w:left w:val="nil"/>
              <w:bottom w:val="single" w:sz="4" w:space="0" w:color="auto"/>
              <w:right w:val="single" w:sz="4" w:space="0" w:color="auto"/>
            </w:tcBorders>
            <w:noWrap/>
            <w:hideMark/>
          </w:tcPr>
          <w:p w14:paraId="3C298579"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92AC44C" w14:textId="77777777" w:rsidTr="00F87D1D">
        <w:trPr>
          <w:trHeight w:val="585"/>
        </w:trPr>
        <w:tc>
          <w:tcPr>
            <w:tcW w:w="238" w:type="pct"/>
            <w:tcBorders>
              <w:top w:val="nil"/>
              <w:left w:val="single" w:sz="4" w:space="0" w:color="auto"/>
              <w:bottom w:val="single" w:sz="4" w:space="0" w:color="auto"/>
              <w:right w:val="single" w:sz="4" w:space="0" w:color="auto"/>
            </w:tcBorders>
            <w:noWrap/>
            <w:hideMark/>
          </w:tcPr>
          <w:p w14:paraId="2E5375F4"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52E0E4BC" w14:textId="77777777" w:rsidR="00F87D1D" w:rsidRPr="007C311F" w:rsidRDefault="00F87D1D" w:rsidP="004A6B8C">
            <w:pPr>
              <w:rPr>
                <w:rFonts w:ascii="GHEA Grapalat" w:hAnsi="GHEA Grapalat"/>
                <w:sz w:val="20"/>
                <w:szCs w:val="20"/>
              </w:rPr>
            </w:pPr>
            <w:r w:rsidRPr="007C311F">
              <w:rPr>
                <w:rFonts w:ascii="Calibri" w:hAnsi="Calibri" w:cs="Calibri"/>
                <w:sz w:val="20"/>
                <w:szCs w:val="20"/>
              </w:rPr>
              <w:t> </w:t>
            </w:r>
          </w:p>
        </w:tc>
        <w:tc>
          <w:tcPr>
            <w:tcW w:w="2202" w:type="pct"/>
            <w:gridSpan w:val="4"/>
            <w:tcBorders>
              <w:top w:val="single" w:sz="4" w:space="0" w:color="auto"/>
              <w:left w:val="nil"/>
              <w:bottom w:val="single" w:sz="4" w:space="0" w:color="auto"/>
              <w:right w:val="single" w:sz="4" w:space="0" w:color="auto"/>
            </w:tcBorders>
            <w:hideMark/>
          </w:tcPr>
          <w:p w14:paraId="18B3EAFF" w14:textId="77777777" w:rsidR="00F87D1D" w:rsidRPr="007C311F" w:rsidRDefault="00F87D1D" w:rsidP="004A6B8C">
            <w:pPr>
              <w:jc w:val="right"/>
              <w:rPr>
                <w:rFonts w:ascii="GHEA Grapalat" w:hAnsi="GHEA Grapalat"/>
                <w:b/>
                <w:bCs/>
                <w:sz w:val="20"/>
                <w:szCs w:val="20"/>
              </w:rPr>
            </w:pPr>
            <w:r w:rsidRPr="007C311F">
              <w:rPr>
                <w:rFonts w:ascii="GHEA Grapalat" w:hAnsi="GHEA Grapalat"/>
                <w:b/>
                <w:bCs/>
                <w:sz w:val="20"/>
                <w:szCs w:val="20"/>
              </w:rPr>
              <w:t>7.Ընդամենը /հազ. դրամ/</w:t>
            </w:r>
            <w:r w:rsidRPr="007C311F">
              <w:rPr>
                <w:rFonts w:ascii="GHEA Grapalat" w:hAnsi="GHEA Grapalat"/>
                <w:b/>
                <w:bCs/>
                <w:sz w:val="20"/>
                <w:szCs w:val="20"/>
              </w:rPr>
              <w:br/>
              <w:t>7.Итого /тыс. драм/</w:t>
            </w:r>
          </w:p>
        </w:tc>
        <w:tc>
          <w:tcPr>
            <w:tcW w:w="341" w:type="pct"/>
            <w:tcBorders>
              <w:top w:val="nil"/>
              <w:left w:val="nil"/>
              <w:bottom w:val="single" w:sz="4" w:space="0" w:color="auto"/>
              <w:right w:val="single" w:sz="4" w:space="0" w:color="auto"/>
            </w:tcBorders>
            <w:noWrap/>
            <w:hideMark/>
          </w:tcPr>
          <w:p w14:paraId="494B054A"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5E16BAC1"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5322.43</w:t>
            </w:r>
          </w:p>
        </w:tc>
        <w:tc>
          <w:tcPr>
            <w:tcW w:w="315" w:type="pct"/>
            <w:tcBorders>
              <w:top w:val="nil"/>
              <w:left w:val="nil"/>
              <w:bottom w:val="single" w:sz="4" w:space="0" w:color="auto"/>
              <w:right w:val="single" w:sz="4" w:space="0" w:color="auto"/>
            </w:tcBorders>
            <w:noWrap/>
            <w:hideMark/>
          </w:tcPr>
          <w:p w14:paraId="290753E8"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1.309</w:t>
            </w:r>
          </w:p>
        </w:tc>
      </w:tr>
      <w:tr w:rsidR="00F87D1D" w:rsidRPr="007C311F" w14:paraId="4C7DBE7C"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18B9695C" w14:textId="77777777" w:rsidR="00F87D1D" w:rsidRPr="007C311F" w:rsidRDefault="00F87D1D" w:rsidP="004A6B8C">
            <w:pPr>
              <w:jc w:val="center"/>
              <w:rPr>
                <w:rFonts w:ascii="GHEA Grapalat" w:hAnsi="GHEA Grapalat"/>
                <w:b/>
                <w:bCs/>
                <w:sz w:val="20"/>
                <w:szCs w:val="20"/>
              </w:rPr>
            </w:pPr>
            <w:r w:rsidRPr="007C311F">
              <w:rPr>
                <w:rFonts w:ascii="GHEA Grapalat" w:hAnsi="GHEA Grapalat"/>
                <w:b/>
                <w:bCs/>
                <w:sz w:val="20"/>
                <w:szCs w:val="20"/>
              </w:rPr>
              <w:t>VIII</w:t>
            </w:r>
          </w:p>
        </w:tc>
        <w:tc>
          <w:tcPr>
            <w:tcW w:w="1557" w:type="pct"/>
            <w:tcBorders>
              <w:top w:val="nil"/>
              <w:left w:val="nil"/>
              <w:bottom w:val="single" w:sz="4" w:space="0" w:color="auto"/>
              <w:right w:val="single" w:sz="4" w:space="0" w:color="auto"/>
            </w:tcBorders>
            <w:noWrap/>
            <w:hideMark/>
          </w:tcPr>
          <w:p w14:paraId="1C0BA86B"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Դիտահորեր</w:t>
            </w:r>
          </w:p>
        </w:tc>
        <w:tc>
          <w:tcPr>
            <w:tcW w:w="1336" w:type="pct"/>
            <w:tcBorders>
              <w:top w:val="nil"/>
              <w:left w:val="nil"/>
              <w:bottom w:val="single" w:sz="4" w:space="0" w:color="auto"/>
              <w:right w:val="single" w:sz="4" w:space="0" w:color="auto"/>
            </w:tcBorders>
            <w:noWrap/>
            <w:hideMark/>
          </w:tcPr>
          <w:p w14:paraId="0648DAFB"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Колодцы</w:t>
            </w:r>
          </w:p>
        </w:tc>
        <w:tc>
          <w:tcPr>
            <w:tcW w:w="294" w:type="pct"/>
            <w:tcBorders>
              <w:top w:val="nil"/>
              <w:left w:val="nil"/>
              <w:bottom w:val="single" w:sz="4" w:space="0" w:color="auto"/>
              <w:right w:val="single" w:sz="4" w:space="0" w:color="auto"/>
            </w:tcBorders>
            <w:noWrap/>
            <w:hideMark/>
          </w:tcPr>
          <w:p w14:paraId="340574F3"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269" w:type="pct"/>
            <w:tcBorders>
              <w:top w:val="nil"/>
              <w:left w:val="nil"/>
              <w:bottom w:val="single" w:sz="4" w:space="0" w:color="auto"/>
              <w:right w:val="single" w:sz="4" w:space="0" w:color="auto"/>
            </w:tcBorders>
            <w:noWrap/>
            <w:hideMark/>
          </w:tcPr>
          <w:p w14:paraId="506456BB"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03" w:type="pct"/>
            <w:tcBorders>
              <w:top w:val="nil"/>
              <w:left w:val="nil"/>
              <w:bottom w:val="single" w:sz="4" w:space="0" w:color="auto"/>
              <w:right w:val="single" w:sz="4" w:space="0" w:color="auto"/>
            </w:tcBorders>
            <w:noWrap/>
            <w:hideMark/>
          </w:tcPr>
          <w:p w14:paraId="34603693"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1" w:type="pct"/>
            <w:tcBorders>
              <w:top w:val="nil"/>
              <w:left w:val="nil"/>
              <w:bottom w:val="single" w:sz="4" w:space="0" w:color="auto"/>
              <w:right w:val="single" w:sz="4" w:space="0" w:color="auto"/>
            </w:tcBorders>
            <w:noWrap/>
            <w:hideMark/>
          </w:tcPr>
          <w:p w14:paraId="6A1A7BCB"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150C0526" w14:textId="77777777" w:rsidR="00F87D1D" w:rsidRPr="007C311F" w:rsidRDefault="00F87D1D" w:rsidP="004A6B8C">
            <w:pPr>
              <w:jc w:val="center"/>
              <w:rPr>
                <w:rFonts w:ascii="GHEA Grapalat" w:hAnsi="GHEA Grapalat"/>
                <w:color w:val="000000"/>
                <w:sz w:val="20"/>
                <w:szCs w:val="20"/>
              </w:rPr>
            </w:pPr>
            <w:r w:rsidRPr="007C311F">
              <w:rPr>
                <w:rFonts w:ascii="Calibri" w:hAnsi="Calibri" w:cs="Calibri"/>
                <w:color w:val="000000"/>
                <w:sz w:val="20"/>
                <w:szCs w:val="20"/>
              </w:rPr>
              <w:t> </w:t>
            </w:r>
          </w:p>
        </w:tc>
        <w:tc>
          <w:tcPr>
            <w:tcW w:w="315" w:type="pct"/>
            <w:tcBorders>
              <w:top w:val="nil"/>
              <w:left w:val="nil"/>
              <w:bottom w:val="single" w:sz="4" w:space="0" w:color="auto"/>
              <w:right w:val="single" w:sz="4" w:space="0" w:color="auto"/>
            </w:tcBorders>
            <w:noWrap/>
            <w:hideMark/>
          </w:tcPr>
          <w:p w14:paraId="092E3396"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3BC6040A"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0F016F5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w:t>
            </w:r>
          </w:p>
        </w:tc>
        <w:tc>
          <w:tcPr>
            <w:tcW w:w="1557" w:type="pct"/>
            <w:tcBorders>
              <w:top w:val="nil"/>
              <w:left w:val="nil"/>
              <w:bottom w:val="single" w:sz="4" w:space="0" w:color="auto"/>
              <w:right w:val="single" w:sz="4" w:space="0" w:color="auto"/>
            </w:tcBorders>
            <w:hideMark/>
          </w:tcPr>
          <w:p w14:paraId="451943B5"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Դիտահորի սալերի ապատեղակայում</w:t>
            </w:r>
          </w:p>
        </w:tc>
        <w:tc>
          <w:tcPr>
            <w:tcW w:w="1336" w:type="pct"/>
            <w:tcBorders>
              <w:top w:val="nil"/>
              <w:left w:val="nil"/>
              <w:bottom w:val="single" w:sz="4" w:space="0" w:color="auto"/>
              <w:right w:val="single" w:sz="4" w:space="0" w:color="auto"/>
            </w:tcBorders>
            <w:hideMark/>
          </w:tcPr>
          <w:p w14:paraId="75474E31"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Демонтаж плит колодцев</w:t>
            </w:r>
          </w:p>
        </w:tc>
        <w:tc>
          <w:tcPr>
            <w:tcW w:w="294" w:type="pct"/>
            <w:tcBorders>
              <w:top w:val="nil"/>
              <w:left w:val="nil"/>
              <w:bottom w:val="single" w:sz="4" w:space="0" w:color="auto"/>
              <w:right w:val="single" w:sz="4" w:space="0" w:color="auto"/>
            </w:tcBorders>
            <w:hideMark/>
          </w:tcPr>
          <w:p w14:paraId="4B8FAD0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61EDCFD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7B4C47D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32.000</w:t>
            </w:r>
          </w:p>
        </w:tc>
        <w:tc>
          <w:tcPr>
            <w:tcW w:w="341" w:type="pct"/>
            <w:tcBorders>
              <w:top w:val="nil"/>
              <w:left w:val="nil"/>
              <w:bottom w:val="single" w:sz="4" w:space="0" w:color="auto"/>
              <w:right w:val="single" w:sz="4" w:space="0" w:color="auto"/>
            </w:tcBorders>
            <w:noWrap/>
            <w:hideMark/>
          </w:tcPr>
          <w:p w14:paraId="386C2AC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1.390</w:t>
            </w:r>
          </w:p>
        </w:tc>
        <w:tc>
          <w:tcPr>
            <w:tcW w:w="347" w:type="pct"/>
            <w:tcBorders>
              <w:top w:val="nil"/>
              <w:left w:val="nil"/>
              <w:bottom w:val="single" w:sz="4" w:space="0" w:color="auto"/>
              <w:right w:val="single" w:sz="4" w:space="0" w:color="auto"/>
            </w:tcBorders>
            <w:noWrap/>
            <w:hideMark/>
          </w:tcPr>
          <w:p w14:paraId="28B17533"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44.48</w:t>
            </w:r>
          </w:p>
        </w:tc>
        <w:tc>
          <w:tcPr>
            <w:tcW w:w="315" w:type="pct"/>
            <w:tcBorders>
              <w:top w:val="nil"/>
              <w:left w:val="nil"/>
              <w:bottom w:val="single" w:sz="4" w:space="0" w:color="auto"/>
              <w:right w:val="single" w:sz="4" w:space="0" w:color="auto"/>
            </w:tcBorders>
            <w:noWrap/>
            <w:hideMark/>
          </w:tcPr>
          <w:p w14:paraId="3AE9F0C2"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07E12539"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3695CB0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w:t>
            </w:r>
          </w:p>
        </w:tc>
        <w:tc>
          <w:tcPr>
            <w:tcW w:w="1557" w:type="pct"/>
            <w:tcBorders>
              <w:top w:val="nil"/>
              <w:left w:val="nil"/>
              <w:bottom w:val="single" w:sz="4" w:space="0" w:color="auto"/>
              <w:right w:val="single" w:sz="4" w:space="0" w:color="auto"/>
            </w:tcBorders>
            <w:hideMark/>
          </w:tcPr>
          <w:p w14:paraId="2B9990E6"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Դիտահորերի միաձույլ բետոնե պատերի իրականացում B20/բարձրացում/</w:t>
            </w:r>
          </w:p>
        </w:tc>
        <w:tc>
          <w:tcPr>
            <w:tcW w:w="1336" w:type="pct"/>
            <w:tcBorders>
              <w:top w:val="nil"/>
              <w:left w:val="nil"/>
              <w:bottom w:val="single" w:sz="4" w:space="0" w:color="auto"/>
              <w:right w:val="single" w:sz="4" w:space="0" w:color="auto"/>
            </w:tcBorders>
            <w:hideMark/>
          </w:tcPr>
          <w:p w14:paraId="3D588F7D"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Наращивание стен колодцевB20</w:t>
            </w:r>
          </w:p>
        </w:tc>
        <w:tc>
          <w:tcPr>
            <w:tcW w:w="294" w:type="pct"/>
            <w:tcBorders>
              <w:top w:val="nil"/>
              <w:left w:val="nil"/>
              <w:bottom w:val="single" w:sz="4" w:space="0" w:color="auto"/>
              <w:right w:val="single" w:sz="4" w:space="0" w:color="auto"/>
            </w:tcBorders>
            <w:hideMark/>
          </w:tcPr>
          <w:p w14:paraId="0985704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5F30FA4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74FF6A1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3.840</w:t>
            </w:r>
          </w:p>
        </w:tc>
        <w:tc>
          <w:tcPr>
            <w:tcW w:w="341" w:type="pct"/>
            <w:tcBorders>
              <w:top w:val="nil"/>
              <w:left w:val="nil"/>
              <w:bottom w:val="single" w:sz="4" w:space="0" w:color="auto"/>
              <w:right w:val="single" w:sz="4" w:space="0" w:color="auto"/>
            </w:tcBorders>
            <w:noWrap/>
            <w:hideMark/>
          </w:tcPr>
          <w:p w14:paraId="0596A3F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67.360</w:t>
            </w:r>
          </w:p>
        </w:tc>
        <w:tc>
          <w:tcPr>
            <w:tcW w:w="347" w:type="pct"/>
            <w:tcBorders>
              <w:top w:val="nil"/>
              <w:left w:val="nil"/>
              <w:bottom w:val="single" w:sz="4" w:space="0" w:color="auto"/>
              <w:right w:val="single" w:sz="4" w:space="0" w:color="auto"/>
            </w:tcBorders>
            <w:noWrap/>
            <w:hideMark/>
          </w:tcPr>
          <w:p w14:paraId="7F1D14DE"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258.66</w:t>
            </w:r>
          </w:p>
        </w:tc>
        <w:tc>
          <w:tcPr>
            <w:tcW w:w="315" w:type="pct"/>
            <w:tcBorders>
              <w:top w:val="nil"/>
              <w:left w:val="nil"/>
              <w:bottom w:val="single" w:sz="4" w:space="0" w:color="auto"/>
              <w:right w:val="single" w:sz="4" w:space="0" w:color="auto"/>
            </w:tcBorders>
            <w:noWrap/>
            <w:hideMark/>
          </w:tcPr>
          <w:p w14:paraId="19B67632"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58F262D1"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635DB30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w:t>
            </w:r>
          </w:p>
        </w:tc>
        <w:tc>
          <w:tcPr>
            <w:tcW w:w="1557" w:type="pct"/>
            <w:tcBorders>
              <w:top w:val="nil"/>
              <w:left w:val="nil"/>
              <w:bottom w:val="single" w:sz="4" w:space="0" w:color="auto"/>
              <w:right w:val="single" w:sz="4" w:space="0" w:color="auto"/>
            </w:tcBorders>
            <w:hideMark/>
          </w:tcPr>
          <w:p w14:paraId="1CA90927"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Ապատեղակայված սալերի տեղակայում</w:t>
            </w:r>
          </w:p>
        </w:tc>
        <w:tc>
          <w:tcPr>
            <w:tcW w:w="1336" w:type="pct"/>
            <w:tcBorders>
              <w:top w:val="nil"/>
              <w:left w:val="nil"/>
              <w:bottom w:val="single" w:sz="4" w:space="0" w:color="auto"/>
              <w:right w:val="single" w:sz="4" w:space="0" w:color="auto"/>
            </w:tcBorders>
            <w:hideMark/>
          </w:tcPr>
          <w:p w14:paraId="1BD0E434"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монтаж демонтированных плит</w:t>
            </w:r>
          </w:p>
        </w:tc>
        <w:tc>
          <w:tcPr>
            <w:tcW w:w="294" w:type="pct"/>
            <w:tcBorders>
              <w:top w:val="nil"/>
              <w:left w:val="nil"/>
              <w:bottom w:val="single" w:sz="4" w:space="0" w:color="auto"/>
              <w:right w:val="single" w:sz="4" w:space="0" w:color="auto"/>
            </w:tcBorders>
            <w:hideMark/>
          </w:tcPr>
          <w:p w14:paraId="37CF59D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28B724E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150EFBB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20.000</w:t>
            </w:r>
          </w:p>
        </w:tc>
        <w:tc>
          <w:tcPr>
            <w:tcW w:w="341" w:type="pct"/>
            <w:tcBorders>
              <w:top w:val="nil"/>
              <w:left w:val="nil"/>
              <w:bottom w:val="single" w:sz="4" w:space="0" w:color="auto"/>
              <w:right w:val="single" w:sz="4" w:space="0" w:color="auto"/>
            </w:tcBorders>
            <w:noWrap/>
            <w:hideMark/>
          </w:tcPr>
          <w:p w14:paraId="7ADC9BB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1.790</w:t>
            </w:r>
          </w:p>
        </w:tc>
        <w:tc>
          <w:tcPr>
            <w:tcW w:w="347" w:type="pct"/>
            <w:tcBorders>
              <w:top w:val="nil"/>
              <w:left w:val="nil"/>
              <w:bottom w:val="single" w:sz="4" w:space="0" w:color="auto"/>
              <w:right w:val="single" w:sz="4" w:space="0" w:color="auto"/>
            </w:tcBorders>
            <w:noWrap/>
            <w:hideMark/>
          </w:tcPr>
          <w:p w14:paraId="7C4E8056"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35.80</w:t>
            </w:r>
          </w:p>
        </w:tc>
        <w:tc>
          <w:tcPr>
            <w:tcW w:w="315" w:type="pct"/>
            <w:tcBorders>
              <w:top w:val="nil"/>
              <w:left w:val="nil"/>
              <w:bottom w:val="single" w:sz="4" w:space="0" w:color="auto"/>
              <w:right w:val="single" w:sz="4" w:space="0" w:color="auto"/>
            </w:tcBorders>
            <w:noWrap/>
            <w:hideMark/>
          </w:tcPr>
          <w:p w14:paraId="6A9E60BF"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CD87269"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65C5C73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w:t>
            </w:r>
          </w:p>
        </w:tc>
        <w:tc>
          <w:tcPr>
            <w:tcW w:w="1557" w:type="pct"/>
            <w:tcBorders>
              <w:top w:val="nil"/>
              <w:left w:val="nil"/>
              <w:bottom w:val="single" w:sz="4" w:space="0" w:color="auto"/>
              <w:right w:val="single" w:sz="4" w:space="0" w:color="auto"/>
            </w:tcBorders>
            <w:hideMark/>
          </w:tcPr>
          <w:p w14:paraId="6F775F6A"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Դիտահորերի նոր թուջե կափարիչ</w:t>
            </w:r>
          </w:p>
        </w:tc>
        <w:tc>
          <w:tcPr>
            <w:tcW w:w="1336" w:type="pct"/>
            <w:tcBorders>
              <w:top w:val="nil"/>
              <w:left w:val="nil"/>
              <w:bottom w:val="single" w:sz="4" w:space="0" w:color="auto"/>
              <w:right w:val="single" w:sz="4" w:space="0" w:color="auto"/>
            </w:tcBorders>
            <w:hideMark/>
          </w:tcPr>
          <w:p w14:paraId="519463B0"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чугунный люк</w:t>
            </w:r>
          </w:p>
        </w:tc>
        <w:tc>
          <w:tcPr>
            <w:tcW w:w="294" w:type="pct"/>
            <w:tcBorders>
              <w:top w:val="nil"/>
              <w:left w:val="nil"/>
              <w:bottom w:val="single" w:sz="4" w:space="0" w:color="auto"/>
              <w:right w:val="single" w:sz="4" w:space="0" w:color="auto"/>
            </w:tcBorders>
            <w:hideMark/>
          </w:tcPr>
          <w:p w14:paraId="44C12C4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41CC9BB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617EF2A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20.000</w:t>
            </w:r>
          </w:p>
        </w:tc>
        <w:tc>
          <w:tcPr>
            <w:tcW w:w="341" w:type="pct"/>
            <w:tcBorders>
              <w:top w:val="nil"/>
              <w:left w:val="nil"/>
              <w:bottom w:val="single" w:sz="4" w:space="0" w:color="auto"/>
              <w:right w:val="single" w:sz="4" w:space="0" w:color="auto"/>
            </w:tcBorders>
            <w:noWrap/>
            <w:hideMark/>
          </w:tcPr>
          <w:p w14:paraId="5E30DB5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76.270</w:t>
            </w:r>
          </w:p>
        </w:tc>
        <w:tc>
          <w:tcPr>
            <w:tcW w:w="347" w:type="pct"/>
            <w:tcBorders>
              <w:top w:val="nil"/>
              <w:left w:val="nil"/>
              <w:bottom w:val="single" w:sz="4" w:space="0" w:color="auto"/>
              <w:right w:val="single" w:sz="4" w:space="0" w:color="auto"/>
            </w:tcBorders>
            <w:noWrap/>
            <w:hideMark/>
          </w:tcPr>
          <w:p w14:paraId="135AB807"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1525.40</w:t>
            </w:r>
          </w:p>
        </w:tc>
        <w:tc>
          <w:tcPr>
            <w:tcW w:w="315" w:type="pct"/>
            <w:tcBorders>
              <w:top w:val="nil"/>
              <w:left w:val="nil"/>
              <w:bottom w:val="single" w:sz="4" w:space="0" w:color="auto"/>
              <w:right w:val="single" w:sz="4" w:space="0" w:color="auto"/>
            </w:tcBorders>
            <w:noWrap/>
            <w:hideMark/>
          </w:tcPr>
          <w:p w14:paraId="1A5292DA"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EF4B02E"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46AA0F5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w:t>
            </w:r>
          </w:p>
        </w:tc>
        <w:tc>
          <w:tcPr>
            <w:tcW w:w="1557" w:type="pct"/>
            <w:tcBorders>
              <w:top w:val="nil"/>
              <w:left w:val="nil"/>
              <w:bottom w:val="single" w:sz="4" w:space="0" w:color="auto"/>
              <w:right w:val="single" w:sz="4" w:space="0" w:color="auto"/>
            </w:tcBorders>
            <w:hideMark/>
          </w:tcPr>
          <w:p w14:paraId="051B7DB6"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Նոր սալեր /1,2x1,2մ/թուջե կափարիչով</w:t>
            </w:r>
          </w:p>
        </w:tc>
        <w:tc>
          <w:tcPr>
            <w:tcW w:w="1336" w:type="pct"/>
            <w:tcBorders>
              <w:top w:val="nil"/>
              <w:left w:val="nil"/>
              <w:bottom w:val="single" w:sz="4" w:space="0" w:color="auto"/>
              <w:right w:val="single" w:sz="4" w:space="0" w:color="auto"/>
            </w:tcBorders>
            <w:hideMark/>
          </w:tcPr>
          <w:p w14:paraId="0AB26153"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Новые плиты /1,2х1,2м/ с чугунной крышкой</w:t>
            </w:r>
          </w:p>
        </w:tc>
        <w:tc>
          <w:tcPr>
            <w:tcW w:w="294" w:type="pct"/>
            <w:tcBorders>
              <w:top w:val="nil"/>
              <w:left w:val="nil"/>
              <w:bottom w:val="single" w:sz="4" w:space="0" w:color="auto"/>
              <w:right w:val="single" w:sz="4" w:space="0" w:color="auto"/>
            </w:tcBorders>
            <w:hideMark/>
          </w:tcPr>
          <w:p w14:paraId="784C551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2369261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13E6952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12.000</w:t>
            </w:r>
          </w:p>
        </w:tc>
        <w:tc>
          <w:tcPr>
            <w:tcW w:w="341" w:type="pct"/>
            <w:tcBorders>
              <w:top w:val="nil"/>
              <w:left w:val="nil"/>
              <w:bottom w:val="single" w:sz="4" w:space="0" w:color="auto"/>
              <w:right w:val="single" w:sz="4" w:space="0" w:color="auto"/>
            </w:tcBorders>
            <w:noWrap/>
            <w:hideMark/>
          </w:tcPr>
          <w:p w14:paraId="0FF3A78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121.580</w:t>
            </w:r>
          </w:p>
        </w:tc>
        <w:tc>
          <w:tcPr>
            <w:tcW w:w="347" w:type="pct"/>
            <w:tcBorders>
              <w:top w:val="nil"/>
              <w:left w:val="nil"/>
              <w:bottom w:val="single" w:sz="4" w:space="0" w:color="auto"/>
              <w:right w:val="single" w:sz="4" w:space="0" w:color="auto"/>
            </w:tcBorders>
            <w:noWrap/>
            <w:hideMark/>
          </w:tcPr>
          <w:p w14:paraId="116E6A51"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1458.96</w:t>
            </w:r>
          </w:p>
        </w:tc>
        <w:tc>
          <w:tcPr>
            <w:tcW w:w="315" w:type="pct"/>
            <w:tcBorders>
              <w:top w:val="nil"/>
              <w:left w:val="nil"/>
              <w:bottom w:val="single" w:sz="4" w:space="0" w:color="auto"/>
              <w:right w:val="single" w:sz="4" w:space="0" w:color="auto"/>
            </w:tcBorders>
            <w:noWrap/>
            <w:hideMark/>
          </w:tcPr>
          <w:p w14:paraId="53F16676"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CD21ACF"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3C17C37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w:t>
            </w:r>
          </w:p>
        </w:tc>
        <w:tc>
          <w:tcPr>
            <w:tcW w:w="1557" w:type="pct"/>
            <w:tcBorders>
              <w:top w:val="nil"/>
              <w:left w:val="nil"/>
              <w:bottom w:val="single" w:sz="4" w:space="0" w:color="auto"/>
              <w:right w:val="single" w:sz="4" w:space="0" w:color="auto"/>
            </w:tcBorders>
            <w:hideMark/>
          </w:tcPr>
          <w:p w14:paraId="76B224F6"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Դիտահորերի սալերի տեղափոխում  լցակույտ  13.00 կմ </w:t>
            </w:r>
          </w:p>
        </w:tc>
        <w:tc>
          <w:tcPr>
            <w:tcW w:w="1336" w:type="pct"/>
            <w:tcBorders>
              <w:top w:val="nil"/>
              <w:left w:val="nil"/>
              <w:bottom w:val="single" w:sz="4" w:space="0" w:color="auto"/>
              <w:right w:val="single" w:sz="4" w:space="0" w:color="auto"/>
            </w:tcBorders>
            <w:hideMark/>
          </w:tcPr>
          <w:p w14:paraId="2B40D9D2"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Перевозка демонтированных плит в отвал 13км</w:t>
            </w:r>
          </w:p>
        </w:tc>
        <w:tc>
          <w:tcPr>
            <w:tcW w:w="294" w:type="pct"/>
            <w:tcBorders>
              <w:top w:val="nil"/>
              <w:left w:val="nil"/>
              <w:bottom w:val="single" w:sz="4" w:space="0" w:color="auto"/>
              <w:right w:val="single" w:sz="4" w:space="0" w:color="auto"/>
            </w:tcBorders>
            <w:hideMark/>
          </w:tcPr>
          <w:p w14:paraId="71F108D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46EDA2E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258F871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12.000</w:t>
            </w:r>
          </w:p>
        </w:tc>
        <w:tc>
          <w:tcPr>
            <w:tcW w:w="341" w:type="pct"/>
            <w:tcBorders>
              <w:top w:val="nil"/>
              <w:left w:val="nil"/>
              <w:bottom w:val="single" w:sz="4" w:space="0" w:color="auto"/>
              <w:right w:val="single" w:sz="4" w:space="0" w:color="auto"/>
            </w:tcBorders>
            <w:noWrap/>
            <w:hideMark/>
          </w:tcPr>
          <w:p w14:paraId="0E3EF51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0.230</w:t>
            </w:r>
          </w:p>
        </w:tc>
        <w:tc>
          <w:tcPr>
            <w:tcW w:w="347" w:type="pct"/>
            <w:tcBorders>
              <w:top w:val="nil"/>
              <w:left w:val="nil"/>
              <w:bottom w:val="single" w:sz="4" w:space="0" w:color="auto"/>
              <w:right w:val="single" w:sz="4" w:space="0" w:color="auto"/>
            </w:tcBorders>
            <w:noWrap/>
            <w:hideMark/>
          </w:tcPr>
          <w:p w14:paraId="204C7A59"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2.76</w:t>
            </w:r>
          </w:p>
        </w:tc>
        <w:tc>
          <w:tcPr>
            <w:tcW w:w="315" w:type="pct"/>
            <w:tcBorders>
              <w:top w:val="nil"/>
              <w:left w:val="nil"/>
              <w:bottom w:val="single" w:sz="4" w:space="0" w:color="auto"/>
              <w:right w:val="single" w:sz="4" w:space="0" w:color="auto"/>
            </w:tcBorders>
            <w:noWrap/>
            <w:hideMark/>
          </w:tcPr>
          <w:p w14:paraId="30FE74C3"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B758BEC" w14:textId="77777777" w:rsidTr="00F87D1D">
        <w:trPr>
          <w:trHeight w:val="810"/>
        </w:trPr>
        <w:tc>
          <w:tcPr>
            <w:tcW w:w="238" w:type="pct"/>
            <w:tcBorders>
              <w:top w:val="nil"/>
              <w:left w:val="single" w:sz="4" w:space="0" w:color="auto"/>
              <w:bottom w:val="single" w:sz="4" w:space="0" w:color="auto"/>
              <w:right w:val="single" w:sz="4" w:space="0" w:color="auto"/>
            </w:tcBorders>
            <w:noWrap/>
            <w:hideMark/>
          </w:tcPr>
          <w:p w14:paraId="135B32F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7</w:t>
            </w:r>
          </w:p>
        </w:tc>
        <w:tc>
          <w:tcPr>
            <w:tcW w:w="1557" w:type="pct"/>
            <w:tcBorders>
              <w:top w:val="nil"/>
              <w:left w:val="nil"/>
              <w:bottom w:val="single" w:sz="4" w:space="0" w:color="auto"/>
              <w:right w:val="single" w:sz="4" w:space="0" w:color="auto"/>
            </w:tcBorders>
            <w:hideMark/>
          </w:tcPr>
          <w:p w14:paraId="2CC0122A"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Դիտահորի պատերի ամրացում ցեմենտավազե սվաղով  ամրանային ցանցի վրա(100x100)мм Ø4 Bp- I, միջինը 5 սմ հաստ  </w:t>
            </w:r>
          </w:p>
        </w:tc>
        <w:tc>
          <w:tcPr>
            <w:tcW w:w="1336" w:type="pct"/>
            <w:tcBorders>
              <w:top w:val="nil"/>
              <w:left w:val="nil"/>
              <w:bottom w:val="single" w:sz="4" w:space="0" w:color="auto"/>
              <w:right w:val="single" w:sz="4" w:space="0" w:color="auto"/>
            </w:tcBorders>
            <w:hideMark/>
          </w:tcPr>
          <w:p w14:paraId="5F85B191"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штукатурка стен колодцев </w:t>
            </w:r>
            <w:r w:rsidRPr="007C311F">
              <w:rPr>
                <w:rFonts w:ascii="GHEA Grapalat" w:hAnsi="GHEA Grapalat"/>
                <w:sz w:val="20"/>
                <w:szCs w:val="20"/>
              </w:rPr>
              <w:t>d</w:t>
            </w:r>
            <w:r w:rsidRPr="00F87D1D">
              <w:rPr>
                <w:rFonts w:ascii="GHEA Grapalat" w:hAnsi="GHEA Grapalat"/>
                <w:sz w:val="20"/>
                <w:szCs w:val="20"/>
                <w:lang w:val="ru-RU"/>
              </w:rPr>
              <w:t>=5 см , с предварительной установкой  арматурной  сетки (100</w:t>
            </w:r>
            <w:r w:rsidRPr="007C311F">
              <w:rPr>
                <w:rFonts w:ascii="GHEA Grapalat" w:hAnsi="GHEA Grapalat"/>
                <w:sz w:val="20"/>
                <w:szCs w:val="20"/>
              </w:rPr>
              <w:t>x</w:t>
            </w:r>
            <w:r w:rsidRPr="00F87D1D">
              <w:rPr>
                <w:rFonts w:ascii="GHEA Grapalat" w:hAnsi="GHEA Grapalat"/>
                <w:sz w:val="20"/>
                <w:szCs w:val="20"/>
                <w:lang w:val="ru-RU"/>
              </w:rPr>
              <w:t xml:space="preserve">100)мм Ø4 </w:t>
            </w:r>
            <w:r w:rsidRPr="007C311F">
              <w:rPr>
                <w:rFonts w:ascii="GHEA Grapalat" w:hAnsi="GHEA Grapalat"/>
                <w:sz w:val="20"/>
                <w:szCs w:val="20"/>
              </w:rPr>
              <w:t>Bp</w:t>
            </w:r>
            <w:r w:rsidRPr="00F87D1D">
              <w:rPr>
                <w:rFonts w:ascii="GHEA Grapalat" w:hAnsi="GHEA Grapalat"/>
                <w:sz w:val="20"/>
                <w:szCs w:val="20"/>
                <w:lang w:val="ru-RU"/>
              </w:rPr>
              <w:t xml:space="preserve">- </w:t>
            </w:r>
            <w:r w:rsidRPr="007C311F">
              <w:rPr>
                <w:rFonts w:ascii="GHEA Grapalat" w:hAnsi="GHEA Grapalat"/>
                <w:sz w:val="20"/>
                <w:szCs w:val="20"/>
              </w:rPr>
              <w:t>I</w:t>
            </w:r>
          </w:p>
        </w:tc>
        <w:tc>
          <w:tcPr>
            <w:tcW w:w="294" w:type="pct"/>
            <w:tcBorders>
              <w:top w:val="nil"/>
              <w:left w:val="nil"/>
              <w:bottom w:val="single" w:sz="4" w:space="0" w:color="auto"/>
              <w:right w:val="single" w:sz="4" w:space="0" w:color="auto"/>
            </w:tcBorders>
            <w:hideMark/>
          </w:tcPr>
          <w:p w14:paraId="26F9FF7D"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5FCB22E5"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hideMark/>
          </w:tcPr>
          <w:p w14:paraId="0F0685C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7.680</w:t>
            </w:r>
          </w:p>
        </w:tc>
        <w:tc>
          <w:tcPr>
            <w:tcW w:w="341" w:type="pct"/>
            <w:tcBorders>
              <w:top w:val="nil"/>
              <w:left w:val="nil"/>
              <w:bottom w:val="single" w:sz="4" w:space="0" w:color="auto"/>
              <w:right w:val="single" w:sz="4" w:space="0" w:color="auto"/>
            </w:tcBorders>
            <w:noWrap/>
            <w:hideMark/>
          </w:tcPr>
          <w:p w14:paraId="0847144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5.440</w:t>
            </w:r>
          </w:p>
        </w:tc>
        <w:tc>
          <w:tcPr>
            <w:tcW w:w="347" w:type="pct"/>
            <w:tcBorders>
              <w:top w:val="nil"/>
              <w:left w:val="nil"/>
              <w:bottom w:val="single" w:sz="4" w:space="0" w:color="auto"/>
              <w:right w:val="single" w:sz="4" w:space="0" w:color="auto"/>
            </w:tcBorders>
            <w:noWrap/>
            <w:hideMark/>
          </w:tcPr>
          <w:p w14:paraId="29E20B10"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41.78</w:t>
            </w:r>
          </w:p>
        </w:tc>
        <w:tc>
          <w:tcPr>
            <w:tcW w:w="315" w:type="pct"/>
            <w:tcBorders>
              <w:top w:val="nil"/>
              <w:left w:val="nil"/>
              <w:bottom w:val="single" w:sz="4" w:space="0" w:color="auto"/>
              <w:right w:val="single" w:sz="4" w:space="0" w:color="auto"/>
            </w:tcBorders>
            <w:noWrap/>
            <w:hideMark/>
          </w:tcPr>
          <w:p w14:paraId="5FCF36C8"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0F32D2AF" w14:textId="77777777" w:rsidTr="00F87D1D">
        <w:trPr>
          <w:trHeight w:val="585"/>
        </w:trPr>
        <w:tc>
          <w:tcPr>
            <w:tcW w:w="238" w:type="pct"/>
            <w:tcBorders>
              <w:top w:val="nil"/>
              <w:left w:val="single" w:sz="4" w:space="0" w:color="auto"/>
              <w:bottom w:val="single" w:sz="4" w:space="0" w:color="auto"/>
              <w:right w:val="single" w:sz="4" w:space="0" w:color="auto"/>
            </w:tcBorders>
            <w:noWrap/>
            <w:hideMark/>
          </w:tcPr>
          <w:p w14:paraId="57859A79"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3B840792" w14:textId="77777777" w:rsidR="00F87D1D" w:rsidRPr="007C311F" w:rsidRDefault="00F87D1D" w:rsidP="004A6B8C">
            <w:pPr>
              <w:rPr>
                <w:rFonts w:ascii="GHEA Grapalat" w:hAnsi="GHEA Grapalat"/>
                <w:sz w:val="20"/>
                <w:szCs w:val="20"/>
              </w:rPr>
            </w:pPr>
            <w:r w:rsidRPr="007C311F">
              <w:rPr>
                <w:rFonts w:ascii="Calibri" w:hAnsi="Calibri" w:cs="Calibri"/>
                <w:sz w:val="20"/>
                <w:szCs w:val="20"/>
              </w:rPr>
              <w:t> </w:t>
            </w:r>
          </w:p>
        </w:tc>
        <w:tc>
          <w:tcPr>
            <w:tcW w:w="2202" w:type="pct"/>
            <w:gridSpan w:val="4"/>
            <w:tcBorders>
              <w:top w:val="single" w:sz="4" w:space="0" w:color="auto"/>
              <w:left w:val="nil"/>
              <w:bottom w:val="single" w:sz="4" w:space="0" w:color="auto"/>
              <w:right w:val="single" w:sz="4" w:space="0" w:color="auto"/>
            </w:tcBorders>
            <w:hideMark/>
          </w:tcPr>
          <w:p w14:paraId="5323504B" w14:textId="77777777" w:rsidR="00F87D1D" w:rsidRPr="007C311F" w:rsidRDefault="00F87D1D" w:rsidP="004A6B8C">
            <w:pPr>
              <w:jc w:val="right"/>
              <w:rPr>
                <w:rFonts w:ascii="GHEA Grapalat" w:hAnsi="GHEA Grapalat"/>
                <w:b/>
                <w:bCs/>
                <w:sz w:val="20"/>
                <w:szCs w:val="20"/>
              </w:rPr>
            </w:pPr>
            <w:r w:rsidRPr="007C311F">
              <w:rPr>
                <w:rFonts w:ascii="GHEA Grapalat" w:hAnsi="GHEA Grapalat"/>
                <w:b/>
                <w:bCs/>
                <w:sz w:val="20"/>
                <w:szCs w:val="20"/>
              </w:rPr>
              <w:t>8.Ընդամենը /հազ. դրամ/</w:t>
            </w:r>
            <w:r w:rsidRPr="007C311F">
              <w:rPr>
                <w:rFonts w:ascii="GHEA Grapalat" w:hAnsi="GHEA Grapalat"/>
                <w:b/>
                <w:bCs/>
                <w:sz w:val="20"/>
                <w:szCs w:val="20"/>
              </w:rPr>
              <w:br/>
              <w:t>8.Итого /тыс. драм/</w:t>
            </w:r>
          </w:p>
        </w:tc>
        <w:tc>
          <w:tcPr>
            <w:tcW w:w="341" w:type="pct"/>
            <w:tcBorders>
              <w:top w:val="nil"/>
              <w:left w:val="nil"/>
              <w:bottom w:val="single" w:sz="4" w:space="0" w:color="auto"/>
              <w:right w:val="single" w:sz="4" w:space="0" w:color="auto"/>
            </w:tcBorders>
            <w:noWrap/>
            <w:hideMark/>
          </w:tcPr>
          <w:p w14:paraId="0CCC2870"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0F380657"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3367.84</w:t>
            </w:r>
          </w:p>
        </w:tc>
        <w:tc>
          <w:tcPr>
            <w:tcW w:w="315" w:type="pct"/>
            <w:tcBorders>
              <w:top w:val="nil"/>
              <w:left w:val="nil"/>
              <w:bottom w:val="single" w:sz="4" w:space="0" w:color="auto"/>
              <w:right w:val="single" w:sz="4" w:space="0" w:color="auto"/>
            </w:tcBorders>
            <w:noWrap/>
            <w:hideMark/>
          </w:tcPr>
          <w:p w14:paraId="7357ED2D"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0.828</w:t>
            </w:r>
          </w:p>
        </w:tc>
      </w:tr>
      <w:tr w:rsidR="00F87D1D" w:rsidRPr="007C311F" w14:paraId="757E8A38"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2BC93674" w14:textId="77777777" w:rsidR="00F87D1D" w:rsidRPr="007C311F" w:rsidRDefault="00F87D1D" w:rsidP="004A6B8C">
            <w:pPr>
              <w:jc w:val="center"/>
              <w:rPr>
                <w:rFonts w:ascii="GHEA Grapalat" w:hAnsi="GHEA Grapalat"/>
                <w:b/>
                <w:bCs/>
                <w:sz w:val="20"/>
                <w:szCs w:val="20"/>
              </w:rPr>
            </w:pPr>
            <w:r w:rsidRPr="007C311F">
              <w:rPr>
                <w:rFonts w:ascii="GHEA Grapalat" w:hAnsi="GHEA Grapalat"/>
                <w:b/>
                <w:bCs/>
                <w:sz w:val="20"/>
                <w:szCs w:val="20"/>
              </w:rPr>
              <w:t>IX</w:t>
            </w:r>
          </w:p>
        </w:tc>
        <w:tc>
          <w:tcPr>
            <w:tcW w:w="1557" w:type="pct"/>
            <w:tcBorders>
              <w:top w:val="nil"/>
              <w:left w:val="nil"/>
              <w:bottom w:val="single" w:sz="4" w:space="0" w:color="auto"/>
              <w:right w:val="single" w:sz="4" w:space="0" w:color="auto"/>
            </w:tcBorders>
            <w:noWrap/>
            <w:hideMark/>
          </w:tcPr>
          <w:p w14:paraId="613AC06D"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Մետաղական  խողովակներ /պատյաններ/13 տեղ</w:t>
            </w:r>
          </w:p>
        </w:tc>
        <w:tc>
          <w:tcPr>
            <w:tcW w:w="1336" w:type="pct"/>
            <w:tcBorders>
              <w:top w:val="nil"/>
              <w:left w:val="nil"/>
              <w:bottom w:val="single" w:sz="4" w:space="0" w:color="auto"/>
              <w:right w:val="single" w:sz="4" w:space="0" w:color="auto"/>
            </w:tcBorders>
            <w:noWrap/>
            <w:hideMark/>
          </w:tcPr>
          <w:p w14:paraId="25F50FF5"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Металлические трубы /футляр/13 мест</w:t>
            </w:r>
          </w:p>
        </w:tc>
        <w:tc>
          <w:tcPr>
            <w:tcW w:w="294" w:type="pct"/>
            <w:tcBorders>
              <w:top w:val="nil"/>
              <w:left w:val="nil"/>
              <w:bottom w:val="single" w:sz="4" w:space="0" w:color="auto"/>
              <w:right w:val="single" w:sz="4" w:space="0" w:color="auto"/>
            </w:tcBorders>
            <w:noWrap/>
            <w:hideMark/>
          </w:tcPr>
          <w:p w14:paraId="4571F53B"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269" w:type="pct"/>
            <w:tcBorders>
              <w:top w:val="nil"/>
              <w:left w:val="nil"/>
              <w:bottom w:val="single" w:sz="4" w:space="0" w:color="auto"/>
              <w:right w:val="single" w:sz="4" w:space="0" w:color="auto"/>
            </w:tcBorders>
            <w:noWrap/>
            <w:hideMark/>
          </w:tcPr>
          <w:p w14:paraId="3FD9C05C"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03" w:type="pct"/>
            <w:tcBorders>
              <w:top w:val="nil"/>
              <w:left w:val="nil"/>
              <w:bottom w:val="single" w:sz="4" w:space="0" w:color="auto"/>
              <w:right w:val="single" w:sz="4" w:space="0" w:color="auto"/>
            </w:tcBorders>
            <w:noWrap/>
            <w:hideMark/>
          </w:tcPr>
          <w:p w14:paraId="1FB560CA"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1" w:type="pct"/>
            <w:tcBorders>
              <w:top w:val="nil"/>
              <w:left w:val="nil"/>
              <w:bottom w:val="single" w:sz="4" w:space="0" w:color="auto"/>
              <w:right w:val="single" w:sz="4" w:space="0" w:color="auto"/>
            </w:tcBorders>
            <w:noWrap/>
            <w:hideMark/>
          </w:tcPr>
          <w:p w14:paraId="0C4EF748"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4C714D16" w14:textId="77777777" w:rsidR="00F87D1D" w:rsidRPr="007C311F" w:rsidRDefault="00F87D1D" w:rsidP="004A6B8C">
            <w:pPr>
              <w:jc w:val="center"/>
              <w:rPr>
                <w:rFonts w:ascii="GHEA Grapalat" w:hAnsi="GHEA Grapalat"/>
                <w:color w:val="000000"/>
                <w:sz w:val="20"/>
                <w:szCs w:val="20"/>
              </w:rPr>
            </w:pPr>
            <w:r w:rsidRPr="007C311F">
              <w:rPr>
                <w:rFonts w:ascii="Calibri" w:hAnsi="Calibri" w:cs="Calibri"/>
                <w:color w:val="000000"/>
                <w:sz w:val="20"/>
                <w:szCs w:val="20"/>
              </w:rPr>
              <w:t> </w:t>
            </w:r>
          </w:p>
        </w:tc>
        <w:tc>
          <w:tcPr>
            <w:tcW w:w="315" w:type="pct"/>
            <w:tcBorders>
              <w:top w:val="nil"/>
              <w:left w:val="nil"/>
              <w:bottom w:val="single" w:sz="4" w:space="0" w:color="auto"/>
              <w:right w:val="single" w:sz="4" w:space="0" w:color="auto"/>
            </w:tcBorders>
            <w:noWrap/>
            <w:hideMark/>
          </w:tcPr>
          <w:p w14:paraId="31A72D38"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EA2A9DA"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12896E1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w:t>
            </w:r>
          </w:p>
        </w:tc>
        <w:tc>
          <w:tcPr>
            <w:tcW w:w="1557" w:type="pct"/>
            <w:tcBorders>
              <w:top w:val="nil"/>
              <w:left w:val="nil"/>
              <w:bottom w:val="single" w:sz="4" w:space="0" w:color="auto"/>
              <w:right w:val="single" w:sz="4" w:space="0" w:color="auto"/>
            </w:tcBorders>
            <w:hideMark/>
          </w:tcPr>
          <w:p w14:paraId="3D5264C4"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 V 13.1 կարգի գրունտի բնահողի մշակում էքս. 0,65մ3 շ.տ. կողքի կուտակումով</w:t>
            </w:r>
          </w:p>
        </w:tc>
        <w:tc>
          <w:tcPr>
            <w:tcW w:w="1336" w:type="pct"/>
            <w:tcBorders>
              <w:top w:val="nil"/>
              <w:left w:val="nil"/>
              <w:bottom w:val="single" w:sz="4" w:space="0" w:color="auto"/>
              <w:right w:val="single" w:sz="4" w:space="0" w:color="auto"/>
            </w:tcBorders>
            <w:hideMark/>
          </w:tcPr>
          <w:p w14:paraId="1CF09450"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Разработка грунта экс./0.65м3/ в отвал</w:t>
            </w:r>
          </w:p>
        </w:tc>
        <w:tc>
          <w:tcPr>
            <w:tcW w:w="294" w:type="pct"/>
            <w:tcBorders>
              <w:top w:val="nil"/>
              <w:left w:val="nil"/>
              <w:bottom w:val="single" w:sz="4" w:space="0" w:color="auto"/>
              <w:right w:val="single" w:sz="4" w:space="0" w:color="auto"/>
            </w:tcBorders>
            <w:hideMark/>
          </w:tcPr>
          <w:p w14:paraId="5476841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61B788E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noWrap/>
            <w:hideMark/>
          </w:tcPr>
          <w:p w14:paraId="590BF87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140.000</w:t>
            </w:r>
          </w:p>
        </w:tc>
        <w:tc>
          <w:tcPr>
            <w:tcW w:w="341" w:type="pct"/>
            <w:tcBorders>
              <w:top w:val="nil"/>
              <w:left w:val="nil"/>
              <w:bottom w:val="single" w:sz="4" w:space="0" w:color="auto"/>
              <w:right w:val="single" w:sz="4" w:space="0" w:color="auto"/>
            </w:tcBorders>
            <w:noWrap/>
            <w:hideMark/>
          </w:tcPr>
          <w:p w14:paraId="3B487C7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0.840</w:t>
            </w:r>
          </w:p>
        </w:tc>
        <w:tc>
          <w:tcPr>
            <w:tcW w:w="347" w:type="pct"/>
            <w:tcBorders>
              <w:top w:val="nil"/>
              <w:left w:val="nil"/>
              <w:bottom w:val="single" w:sz="4" w:space="0" w:color="auto"/>
              <w:right w:val="single" w:sz="4" w:space="0" w:color="auto"/>
            </w:tcBorders>
            <w:noWrap/>
            <w:hideMark/>
          </w:tcPr>
          <w:p w14:paraId="66DBF61C"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117.60</w:t>
            </w:r>
          </w:p>
        </w:tc>
        <w:tc>
          <w:tcPr>
            <w:tcW w:w="315" w:type="pct"/>
            <w:tcBorders>
              <w:top w:val="nil"/>
              <w:left w:val="nil"/>
              <w:bottom w:val="single" w:sz="4" w:space="0" w:color="auto"/>
              <w:right w:val="single" w:sz="4" w:space="0" w:color="auto"/>
            </w:tcBorders>
            <w:noWrap/>
            <w:hideMark/>
          </w:tcPr>
          <w:p w14:paraId="1F7D8D4E"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48958B38"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315AD2B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w:t>
            </w:r>
          </w:p>
        </w:tc>
        <w:tc>
          <w:tcPr>
            <w:tcW w:w="1557" w:type="pct"/>
            <w:tcBorders>
              <w:top w:val="nil"/>
              <w:left w:val="nil"/>
              <w:bottom w:val="single" w:sz="4" w:space="0" w:color="auto"/>
              <w:right w:val="single" w:sz="4" w:space="0" w:color="auto"/>
            </w:tcBorders>
            <w:hideMark/>
          </w:tcPr>
          <w:p w14:paraId="0453352A"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Խճային հիմք h=20սմ</w:t>
            </w:r>
          </w:p>
        </w:tc>
        <w:tc>
          <w:tcPr>
            <w:tcW w:w="1336" w:type="pct"/>
            <w:tcBorders>
              <w:top w:val="nil"/>
              <w:left w:val="nil"/>
              <w:bottom w:val="single" w:sz="4" w:space="0" w:color="auto"/>
              <w:right w:val="single" w:sz="4" w:space="0" w:color="auto"/>
            </w:tcBorders>
            <w:hideMark/>
          </w:tcPr>
          <w:p w14:paraId="072B4EF3"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щебеночное основание  h=20см</w:t>
            </w:r>
          </w:p>
        </w:tc>
        <w:tc>
          <w:tcPr>
            <w:tcW w:w="294" w:type="pct"/>
            <w:tcBorders>
              <w:top w:val="nil"/>
              <w:left w:val="nil"/>
              <w:bottom w:val="single" w:sz="4" w:space="0" w:color="auto"/>
              <w:right w:val="single" w:sz="4" w:space="0" w:color="auto"/>
            </w:tcBorders>
            <w:hideMark/>
          </w:tcPr>
          <w:p w14:paraId="238066B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0FF15B4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3947F36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1.350</w:t>
            </w:r>
          </w:p>
        </w:tc>
        <w:tc>
          <w:tcPr>
            <w:tcW w:w="341" w:type="pct"/>
            <w:tcBorders>
              <w:top w:val="nil"/>
              <w:left w:val="nil"/>
              <w:bottom w:val="single" w:sz="4" w:space="0" w:color="auto"/>
              <w:right w:val="single" w:sz="4" w:space="0" w:color="auto"/>
            </w:tcBorders>
            <w:noWrap/>
            <w:hideMark/>
          </w:tcPr>
          <w:p w14:paraId="1852C31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8.840</w:t>
            </w:r>
          </w:p>
        </w:tc>
        <w:tc>
          <w:tcPr>
            <w:tcW w:w="347" w:type="pct"/>
            <w:tcBorders>
              <w:top w:val="nil"/>
              <w:left w:val="nil"/>
              <w:bottom w:val="single" w:sz="4" w:space="0" w:color="auto"/>
              <w:right w:val="single" w:sz="4" w:space="0" w:color="auto"/>
            </w:tcBorders>
            <w:noWrap/>
            <w:hideMark/>
          </w:tcPr>
          <w:p w14:paraId="3A13140F"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11.93</w:t>
            </w:r>
          </w:p>
        </w:tc>
        <w:tc>
          <w:tcPr>
            <w:tcW w:w="315" w:type="pct"/>
            <w:tcBorders>
              <w:top w:val="nil"/>
              <w:left w:val="nil"/>
              <w:bottom w:val="single" w:sz="4" w:space="0" w:color="auto"/>
              <w:right w:val="single" w:sz="4" w:space="0" w:color="auto"/>
            </w:tcBorders>
            <w:noWrap/>
            <w:hideMark/>
          </w:tcPr>
          <w:p w14:paraId="08F560F7"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4AE5FD98"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2C0AB29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w:t>
            </w:r>
          </w:p>
        </w:tc>
        <w:tc>
          <w:tcPr>
            <w:tcW w:w="1557" w:type="pct"/>
            <w:tcBorders>
              <w:top w:val="nil"/>
              <w:left w:val="nil"/>
              <w:bottom w:val="single" w:sz="4" w:space="0" w:color="auto"/>
              <w:right w:val="single" w:sz="4" w:space="0" w:color="auto"/>
            </w:tcBorders>
            <w:hideMark/>
          </w:tcPr>
          <w:p w14:paraId="317337FB"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Խողովակների ջրամեկուսացում երկշերտ տաք բիտումով</w:t>
            </w:r>
          </w:p>
        </w:tc>
        <w:tc>
          <w:tcPr>
            <w:tcW w:w="1336" w:type="pct"/>
            <w:tcBorders>
              <w:top w:val="nil"/>
              <w:left w:val="nil"/>
              <w:bottom w:val="single" w:sz="4" w:space="0" w:color="auto"/>
              <w:right w:val="single" w:sz="4" w:space="0" w:color="auto"/>
            </w:tcBorders>
            <w:hideMark/>
          </w:tcPr>
          <w:p w14:paraId="2C377732"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Гидроизоляция труб двухслойным горячим битумом</w:t>
            </w:r>
          </w:p>
        </w:tc>
        <w:tc>
          <w:tcPr>
            <w:tcW w:w="294" w:type="pct"/>
            <w:tcBorders>
              <w:top w:val="nil"/>
              <w:left w:val="nil"/>
              <w:bottom w:val="single" w:sz="4" w:space="0" w:color="auto"/>
              <w:right w:val="single" w:sz="4" w:space="0" w:color="auto"/>
            </w:tcBorders>
            <w:hideMark/>
          </w:tcPr>
          <w:p w14:paraId="66E478ED"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66000C0A"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hideMark/>
          </w:tcPr>
          <w:p w14:paraId="2ADAC3B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206.298</w:t>
            </w:r>
          </w:p>
        </w:tc>
        <w:tc>
          <w:tcPr>
            <w:tcW w:w="341" w:type="pct"/>
            <w:tcBorders>
              <w:top w:val="nil"/>
              <w:left w:val="nil"/>
              <w:bottom w:val="single" w:sz="4" w:space="0" w:color="auto"/>
              <w:right w:val="single" w:sz="4" w:space="0" w:color="auto"/>
            </w:tcBorders>
            <w:noWrap/>
            <w:hideMark/>
          </w:tcPr>
          <w:p w14:paraId="2592DC0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1.690</w:t>
            </w:r>
          </w:p>
        </w:tc>
        <w:tc>
          <w:tcPr>
            <w:tcW w:w="347" w:type="pct"/>
            <w:tcBorders>
              <w:top w:val="nil"/>
              <w:left w:val="nil"/>
              <w:bottom w:val="single" w:sz="4" w:space="0" w:color="auto"/>
              <w:right w:val="single" w:sz="4" w:space="0" w:color="auto"/>
            </w:tcBorders>
            <w:noWrap/>
            <w:hideMark/>
          </w:tcPr>
          <w:p w14:paraId="0E10F51B"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348.64</w:t>
            </w:r>
          </w:p>
        </w:tc>
        <w:tc>
          <w:tcPr>
            <w:tcW w:w="315" w:type="pct"/>
            <w:tcBorders>
              <w:top w:val="nil"/>
              <w:left w:val="nil"/>
              <w:bottom w:val="single" w:sz="4" w:space="0" w:color="auto"/>
              <w:right w:val="single" w:sz="4" w:space="0" w:color="auto"/>
            </w:tcBorders>
            <w:noWrap/>
            <w:hideMark/>
          </w:tcPr>
          <w:p w14:paraId="3B97D57D"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06BCA9D"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743E7A3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lastRenderedPageBreak/>
              <w:t>4</w:t>
            </w:r>
          </w:p>
        </w:tc>
        <w:tc>
          <w:tcPr>
            <w:tcW w:w="1557" w:type="pct"/>
            <w:tcBorders>
              <w:top w:val="nil"/>
              <w:left w:val="nil"/>
              <w:bottom w:val="single" w:sz="4" w:space="0" w:color="auto"/>
              <w:right w:val="single" w:sz="4" w:space="0" w:color="auto"/>
            </w:tcBorders>
            <w:hideMark/>
          </w:tcPr>
          <w:p w14:paraId="1BE4AE69"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Մետաղական խողովակի տեղադրում d=219մմ b-5մմ</w:t>
            </w:r>
          </w:p>
        </w:tc>
        <w:tc>
          <w:tcPr>
            <w:tcW w:w="1336" w:type="pct"/>
            <w:tcBorders>
              <w:top w:val="nil"/>
              <w:left w:val="nil"/>
              <w:bottom w:val="single" w:sz="4" w:space="0" w:color="auto"/>
              <w:right w:val="single" w:sz="4" w:space="0" w:color="auto"/>
            </w:tcBorders>
            <w:hideMark/>
          </w:tcPr>
          <w:p w14:paraId="2F03BECC"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Монтаж металлической трубы </w:t>
            </w:r>
            <w:r w:rsidRPr="007C311F">
              <w:rPr>
                <w:rFonts w:ascii="GHEA Grapalat" w:hAnsi="GHEA Grapalat"/>
                <w:sz w:val="20"/>
                <w:szCs w:val="20"/>
              </w:rPr>
              <w:t>d</w:t>
            </w:r>
            <w:r w:rsidRPr="00F87D1D">
              <w:rPr>
                <w:rFonts w:ascii="GHEA Grapalat" w:hAnsi="GHEA Grapalat"/>
                <w:sz w:val="20"/>
                <w:szCs w:val="20"/>
                <w:lang w:val="ru-RU"/>
              </w:rPr>
              <w:t xml:space="preserve">=219мм </w:t>
            </w:r>
            <w:r w:rsidRPr="007C311F">
              <w:rPr>
                <w:rFonts w:ascii="GHEA Grapalat" w:hAnsi="GHEA Grapalat"/>
                <w:sz w:val="20"/>
                <w:szCs w:val="20"/>
              </w:rPr>
              <w:t>b</w:t>
            </w:r>
            <w:r w:rsidRPr="00F87D1D">
              <w:rPr>
                <w:rFonts w:ascii="GHEA Grapalat" w:hAnsi="GHEA Grapalat"/>
                <w:sz w:val="20"/>
                <w:szCs w:val="20"/>
                <w:lang w:val="ru-RU"/>
              </w:rPr>
              <w:t>-5мм</w:t>
            </w:r>
          </w:p>
        </w:tc>
        <w:tc>
          <w:tcPr>
            <w:tcW w:w="294" w:type="pct"/>
            <w:tcBorders>
              <w:top w:val="nil"/>
              <w:left w:val="nil"/>
              <w:bottom w:val="single" w:sz="4" w:space="0" w:color="auto"/>
              <w:right w:val="single" w:sz="4" w:space="0" w:color="auto"/>
            </w:tcBorders>
            <w:hideMark/>
          </w:tcPr>
          <w:p w14:paraId="3DBB6AF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5A03F4F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hideMark/>
          </w:tcPr>
          <w:p w14:paraId="64D9F3D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300.000</w:t>
            </w:r>
          </w:p>
        </w:tc>
        <w:tc>
          <w:tcPr>
            <w:tcW w:w="341" w:type="pct"/>
            <w:tcBorders>
              <w:top w:val="nil"/>
              <w:left w:val="nil"/>
              <w:bottom w:val="single" w:sz="4" w:space="0" w:color="auto"/>
              <w:right w:val="single" w:sz="4" w:space="0" w:color="auto"/>
            </w:tcBorders>
            <w:noWrap/>
            <w:hideMark/>
          </w:tcPr>
          <w:p w14:paraId="186C2A7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15.210</w:t>
            </w:r>
          </w:p>
        </w:tc>
        <w:tc>
          <w:tcPr>
            <w:tcW w:w="347" w:type="pct"/>
            <w:tcBorders>
              <w:top w:val="nil"/>
              <w:left w:val="nil"/>
              <w:bottom w:val="single" w:sz="4" w:space="0" w:color="auto"/>
              <w:right w:val="single" w:sz="4" w:space="0" w:color="auto"/>
            </w:tcBorders>
            <w:noWrap/>
            <w:hideMark/>
          </w:tcPr>
          <w:p w14:paraId="08A6DDC6"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4563.00</w:t>
            </w:r>
          </w:p>
        </w:tc>
        <w:tc>
          <w:tcPr>
            <w:tcW w:w="315" w:type="pct"/>
            <w:tcBorders>
              <w:top w:val="nil"/>
              <w:left w:val="nil"/>
              <w:bottom w:val="single" w:sz="4" w:space="0" w:color="auto"/>
              <w:right w:val="single" w:sz="4" w:space="0" w:color="auto"/>
            </w:tcBorders>
            <w:noWrap/>
            <w:hideMark/>
          </w:tcPr>
          <w:p w14:paraId="049698AD"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501B0A4F"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6248B17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w:t>
            </w:r>
          </w:p>
        </w:tc>
        <w:tc>
          <w:tcPr>
            <w:tcW w:w="1557" w:type="pct"/>
            <w:tcBorders>
              <w:top w:val="nil"/>
              <w:left w:val="nil"/>
              <w:bottom w:val="single" w:sz="4" w:space="0" w:color="auto"/>
              <w:right w:val="single" w:sz="4" w:space="0" w:color="auto"/>
            </w:tcBorders>
            <w:hideMark/>
          </w:tcPr>
          <w:p w14:paraId="19CDFB0E"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Հետադարձ լիցք բուլդոզերով</w:t>
            </w:r>
          </w:p>
        </w:tc>
        <w:tc>
          <w:tcPr>
            <w:tcW w:w="1336" w:type="pct"/>
            <w:tcBorders>
              <w:top w:val="nil"/>
              <w:left w:val="nil"/>
              <w:bottom w:val="single" w:sz="4" w:space="0" w:color="auto"/>
              <w:right w:val="single" w:sz="4" w:space="0" w:color="auto"/>
            </w:tcBorders>
            <w:hideMark/>
          </w:tcPr>
          <w:p w14:paraId="0E24F81E"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Обратная засыпка бульдозером</w:t>
            </w:r>
          </w:p>
        </w:tc>
        <w:tc>
          <w:tcPr>
            <w:tcW w:w="294" w:type="pct"/>
            <w:tcBorders>
              <w:top w:val="nil"/>
              <w:left w:val="nil"/>
              <w:bottom w:val="single" w:sz="4" w:space="0" w:color="auto"/>
              <w:right w:val="single" w:sz="4" w:space="0" w:color="auto"/>
            </w:tcBorders>
            <w:hideMark/>
          </w:tcPr>
          <w:p w14:paraId="3B4F5AE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6E6059F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01683C1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140.000</w:t>
            </w:r>
          </w:p>
        </w:tc>
        <w:tc>
          <w:tcPr>
            <w:tcW w:w="341" w:type="pct"/>
            <w:tcBorders>
              <w:top w:val="nil"/>
              <w:left w:val="nil"/>
              <w:bottom w:val="single" w:sz="4" w:space="0" w:color="auto"/>
              <w:right w:val="single" w:sz="4" w:space="0" w:color="auto"/>
            </w:tcBorders>
            <w:noWrap/>
            <w:hideMark/>
          </w:tcPr>
          <w:p w14:paraId="16D5EC7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0.840</w:t>
            </w:r>
          </w:p>
        </w:tc>
        <w:tc>
          <w:tcPr>
            <w:tcW w:w="347" w:type="pct"/>
            <w:tcBorders>
              <w:top w:val="nil"/>
              <w:left w:val="nil"/>
              <w:bottom w:val="single" w:sz="4" w:space="0" w:color="auto"/>
              <w:right w:val="single" w:sz="4" w:space="0" w:color="auto"/>
            </w:tcBorders>
            <w:noWrap/>
            <w:hideMark/>
          </w:tcPr>
          <w:p w14:paraId="27DC535D"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117.60</w:t>
            </w:r>
          </w:p>
        </w:tc>
        <w:tc>
          <w:tcPr>
            <w:tcW w:w="315" w:type="pct"/>
            <w:tcBorders>
              <w:top w:val="nil"/>
              <w:left w:val="nil"/>
              <w:bottom w:val="single" w:sz="4" w:space="0" w:color="auto"/>
              <w:right w:val="single" w:sz="4" w:space="0" w:color="auto"/>
            </w:tcBorders>
            <w:noWrap/>
            <w:hideMark/>
          </w:tcPr>
          <w:p w14:paraId="4A76F17C"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46ED1BB2" w14:textId="77777777" w:rsidTr="00F87D1D">
        <w:trPr>
          <w:trHeight w:val="810"/>
        </w:trPr>
        <w:tc>
          <w:tcPr>
            <w:tcW w:w="238" w:type="pct"/>
            <w:tcBorders>
              <w:top w:val="nil"/>
              <w:left w:val="single" w:sz="4" w:space="0" w:color="auto"/>
              <w:bottom w:val="single" w:sz="4" w:space="0" w:color="auto"/>
              <w:right w:val="single" w:sz="4" w:space="0" w:color="auto"/>
            </w:tcBorders>
            <w:noWrap/>
            <w:hideMark/>
          </w:tcPr>
          <w:p w14:paraId="38675C3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w:t>
            </w:r>
          </w:p>
        </w:tc>
        <w:tc>
          <w:tcPr>
            <w:tcW w:w="1557" w:type="pct"/>
            <w:tcBorders>
              <w:top w:val="nil"/>
              <w:left w:val="nil"/>
              <w:bottom w:val="single" w:sz="4" w:space="0" w:color="auto"/>
              <w:right w:val="single" w:sz="4" w:space="0" w:color="auto"/>
            </w:tcBorders>
            <w:hideMark/>
          </w:tcPr>
          <w:p w14:paraId="7049191E"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Ավելորդ 13 V կարգի գրունտի  մշակում և բարձում էքսկավատորով/1.0մ3/ տեղափոխում  13,0կմ</w:t>
            </w:r>
          </w:p>
        </w:tc>
        <w:tc>
          <w:tcPr>
            <w:tcW w:w="1336" w:type="pct"/>
            <w:tcBorders>
              <w:top w:val="nil"/>
              <w:left w:val="nil"/>
              <w:bottom w:val="single" w:sz="4" w:space="0" w:color="auto"/>
              <w:right w:val="single" w:sz="4" w:space="0" w:color="auto"/>
            </w:tcBorders>
            <w:hideMark/>
          </w:tcPr>
          <w:p w14:paraId="3F55991F"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погрузка избыточного грунта экс./1.0м3/, перевозка в отвал 13.км </w:t>
            </w:r>
          </w:p>
        </w:tc>
        <w:tc>
          <w:tcPr>
            <w:tcW w:w="294" w:type="pct"/>
            <w:tcBorders>
              <w:top w:val="nil"/>
              <w:left w:val="nil"/>
              <w:bottom w:val="single" w:sz="4" w:space="0" w:color="auto"/>
              <w:right w:val="single" w:sz="4" w:space="0" w:color="auto"/>
            </w:tcBorders>
            <w:hideMark/>
          </w:tcPr>
          <w:p w14:paraId="51E0129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1C367DB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7181417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66.000</w:t>
            </w:r>
          </w:p>
        </w:tc>
        <w:tc>
          <w:tcPr>
            <w:tcW w:w="341" w:type="pct"/>
            <w:tcBorders>
              <w:top w:val="nil"/>
              <w:left w:val="nil"/>
              <w:bottom w:val="single" w:sz="4" w:space="0" w:color="auto"/>
              <w:right w:val="single" w:sz="4" w:space="0" w:color="auto"/>
            </w:tcBorders>
            <w:noWrap/>
            <w:hideMark/>
          </w:tcPr>
          <w:p w14:paraId="06B9AC0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3.130</w:t>
            </w:r>
          </w:p>
        </w:tc>
        <w:tc>
          <w:tcPr>
            <w:tcW w:w="347" w:type="pct"/>
            <w:tcBorders>
              <w:top w:val="nil"/>
              <w:left w:val="nil"/>
              <w:bottom w:val="single" w:sz="4" w:space="0" w:color="auto"/>
              <w:right w:val="single" w:sz="4" w:space="0" w:color="auto"/>
            </w:tcBorders>
            <w:noWrap/>
            <w:hideMark/>
          </w:tcPr>
          <w:p w14:paraId="1C0A5A8C"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206.58</w:t>
            </w:r>
          </w:p>
        </w:tc>
        <w:tc>
          <w:tcPr>
            <w:tcW w:w="315" w:type="pct"/>
            <w:tcBorders>
              <w:top w:val="nil"/>
              <w:left w:val="nil"/>
              <w:bottom w:val="single" w:sz="4" w:space="0" w:color="auto"/>
              <w:right w:val="single" w:sz="4" w:space="0" w:color="auto"/>
            </w:tcBorders>
            <w:noWrap/>
            <w:hideMark/>
          </w:tcPr>
          <w:p w14:paraId="54406EF2"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3278F517" w14:textId="77777777" w:rsidTr="00F87D1D">
        <w:trPr>
          <w:trHeight w:val="585"/>
        </w:trPr>
        <w:tc>
          <w:tcPr>
            <w:tcW w:w="238" w:type="pct"/>
            <w:tcBorders>
              <w:top w:val="nil"/>
              <w:left w:val="single" w:sz="4" w:space="0" w:color="auto"/>
              <w:bottom w:val="single" w:sz="4" w:space="0" w:color="auto"/>
              <w:right w:val="single" w:sz="4" w:space="0" w:color="auto"/>
            </w:tcBorders>
            <w:noWrap/>
            <w:hideMark/>
          </w:tcPr>
          <w:p w14:paraId="114C5714"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38B564D2" w14:textId="77777777" w:rsidR="00F87D1D" w:rsidRPr="007C311F" w:rsidRDefault="00F87D1D" w:rsidP="004A6B8C">
            <w:pPr>
              <w:rPr>
                <w:rFonts w:ascii="GHEA Grapalat" w:hAnsi="GHEA Grapalat"/>
                <w:sz w:val="20"/>
                <w:szCs w:val="20"/>
              </w:rPr>
            </w:pPr>
            <w:r w:rsidRPr="007C311F">
              <w:rPr>
                <w:rFonts w:ascii="Calibri" w:hAnsi="Calibri" w:cs="Calibri"/>
                <w:sz w:val="20"/>
                <w:szCs w:val="20"/>
              </w:rPr>
              <w:t> </w:t>
            </w:r>
          </w:p>
        </w:tc>
        <w:tc>
          <w:tcPr>
            <w:tcW w:w="2202" w:type="pct"/>
            <w:gridSpan w:val="4"/>
            <w:tcBorders>
              <w:top w:val="single" w:sz="4" w:space="0" w:color="auto"/>
              <w:left w:val="nil"/>
              <w:bottom w:val="single" w:sz="4" w:space="0" w:color="auto"/>
              <w:right w:val="single" w:sz="4" w:space="0" w:color="auto"/>
            </w:tcBorders>
            <w:hideMark/>
          </w:tcPr>
          <w:p w14:paraId="21E99BDD" w14:textId="77777777" w:rsidR="00F87D1D" w:rsidRPr="007C311F" w:rsidRDefault="00F87D1D" w:rsidP="004A6B8C">
            <w:pPr>
              <w:jc w:val="right"/>
              <w:rPr>
                <w:rFonts w:ascii="GHEA Grapalat" w:hAnsi="GHEA Grapalat"/>
                <w:b/>
                <w:bCs/>
                <w:sz w:val="20"/>
                <w:szCs w:val="20"/>
              </w:rPr>
            </w:pPr>
            <w:r w:rsidRPr="007C311F">
              <w:rPr>
                <w:rFonts w:ascii="GHEA Grapalat" w:hAnsi="GHEA Grapalat"/>
                <w:b/>
                <w:bCs/>
                <w:sz w:val="20"/>
                <w:szCs w:val="20"/>
              </w:rPr>
              <w:t>9.Ընդամենը /հազ. դրամ/</w:t>
            </w:r>
            <w:r w:rsidRPr="007C311F">
              <w:rPr>
                <w:rFonts w:ascii="GHEA Grapalat" w:hAnsi="GHEA Grapalat"/>
                <w:b/>
                <w:bCs/>
                <w:sz w:val="20"/>
                <w:szCs w:val="20"/>
              </w:rPr>
              <w:br/>
              <w:t>9.Итого /тыс. драм/</w:t>
            </w:r>
          </w:p>
        </w:tc>
        <w:tc>
          <w:tcPr>
            <w:tcW w:w="341" w:type="pct"/>
            <w:tcBorders>
              <w:top w:val="nil"/>
              <w:left w:val="nil"/>
              <w:bottom w:val="single" w:sz="4" w:space="0" w:color="auto"/>
              <w:right w:val="single" w:sz="4" w:space="0" w:color="auto"/>
            </w:tcBorders>
            <w:noWrap/>
            <w:hideMark/>
          </w:tcPr>
          <w:p w14:paraId="1A0D4361"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09DEAEC4"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5365.35</w:t>
            </w:r>
          </w:p>
        </w:tc>
        <w:tc>
          <w:tcPr>
            <w:tcW w:w="315" w:type="pct"/>
            <w:tcBorders>
              <w:top w:val="nil"/>
              <w:left w:val="nil"/>
              <w:bottom w:val="single" w:sz="4" w:space="0" w:color="auto"/>
              <w:right w:val="single" w:sz="4" w:space="0" w:color="auto"/>
            </w:tcBorders>
            <w:noWrap/>
            <w:hideMark/>
          </w:tcPr>
          <w:p w14:paraId="3EE35677"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1.320</w:t>
            </w:r>
          </w:p>
        </w:tc>
      </w:tr>
      <w:tr w:rsidR="00F87D1D" w:rsidRPr="007C311F" w14:paraId="5C6AD0F3"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655F2F5F" w14:textId="77777777" w:rsidR="00F87D1D" w:rsidRPr="007C311F" w:rsidRDefault="00F87D1D" w:rsidP="004A6B8C">
            <w:pPr>
              <w:jc w:val="center"/>
              <w:rPr>
                <w:rFonts w:ascii="GHEA Grapalat" w:hAnsi="GHEA Grapalat"/>
                <w:b/>
                <w:bCs/>
                <w:sz w:val="20"/>
                <w:szCs w:val="20"/>
              </w:rPr>
            </w:pPr>
            <w:r w:rsidRPr="007C311F">
              <w:rPr>
                <w:rFonts w:ascii="GHEA Grapalat" w:hAnsi="GHEA Grapalat"/>
                <w:b/>
                <w:bCs/>
                <w:sz w:val="20"/>
                <w:szCs w:val="20"/>
              </w:rPr>
              <w:t>X</w:t>
            </w:r>
          </w:p>
        </w:tc>
        <w:tc>
          <w:tcPr>
            <w:tcW w:w="1557" w:type="pct"/>
            <w:tcBorders>
              <w:top w:val="nil"/>
              <w:left w:val="nil"/>
              <w:bottom w:val="single" w:sz="4" w:space="0" w:color="auto"/>
              <w:right w:val="single" w:sz="4" w:space="0" w:color="auto"/>
            </w:tcBorders>
            <w:noWrap/>
            <w:hideMark/>
          </w:tcPr>
          <w:p w14:paraId="0FA93C50"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Կահավորում</w:t>
            </w:r>
          </w:p>
        </w:tc>
        <w:tc>
          <w:tcPr>
            <w:tcW w:w="1336" w:type="pct"/>
            <w:tcBorders>
              <w:top w:val="nil"/>
              <w:left w:val="nil"/>
              <w:bottom w:val="single" w:sz="4" w:space="0" w:color="auto"/>
              <w:right w:val="single" w:sz="4" w:space="0" w:color="auto"/>
            </w:tcBorders>
            <w:noWrap/>
            <w:hideMark/>
          </w:tcPr>
          <w:p w14:paraId="6A7B72A5"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Обустройство</w:t>
            </w:r>
          </w:p>
        </w:tc>
        <w:tc>
          <w:tcPr>
            <w:tcW w:w="294" w:type="pct"/>
            <w:tcBorders>
              <w:top w:val="nil"/>
              <w:left w:val="nil"/>
              <w:bottom w:val="single" w:sz="4" w:space="0" w:color="auto"/>
              <w:right w:val="single" w:sz="4" w:space="0" w:color="auto"/>
            </w:tcBorders>
            <w:noWrap/>
            <w:hideMark/>
          </w:tcPr>
          <w:p w14:paraId="1CEA1CE1"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269" w:type="pct"/>
            <w:tcBorders>
              <w:top w:val="nil"/>
              <w:left w:val="nil"/>
              <w:bottom w:val="single" w:sz="4" w:space="0" w:color="auto"/>
              <w:right w:val="single" w:sz="4" w:space="0" w:color="auto"/>
            </w:tcBorders>
            <w:noWrap/>
            <w:hideMark/>
          </w:tcPr>
          <w:p w14:paraId="5C629DA8"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03" w:type="pct"/>
            <w:tcBorders>
              <w:top w:val="nil"/>
              <w:left w:val="nil"/>
              <w:bottom w:val="single" w:sz="4" w:space="0" w:color="auto"/>
              <w:right w:val="single" w:sz="4" w:space="0" w:color="auto"/>
            </w:tcBorders>
            <w:noWrap/>
            <w:hideMark/>
          </w:tcPr>
          <w:p w14:paraId="4E471F88"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1" w:type="pct"/>
            <w:tcBorders>
              <w:top w:val="nil"/>
              <w:left w:val="nil"/>
              <w:bottom w:val="single" w:sz="4" w:space="0" w:color="auto"/>
              <w:right w:val="single" w:sz="4" w:space="0" w:color="auto"/>
            </w:tcBorders>
            <w:noWrap/>
            <w:hideMark/>
          </w:tcPr>
          <w:p w14:paraId="199174A8"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7C35191C" w14:textId="77777777" w:rsidR="00F87D1D" w:rsidRPr="007C311F" w:rsidRDefault="00F87D1D" w:rsidP="004A6B8C">
            <w:pPr>
              <w:jc w:val="center"/>
              <w:rPr>
                <w:rFonts w:ascii="GHEA Grapalat" w:hAnsi="GHEA Grapalat"/>
                <w:color w:val="000000"/>
                <w:sz w:val="20"/>
                <w:szCs w:val="20"/>
              </w:rPr>
            </w:pPr>
            <w:r w:rsidRPr="007C311F">
              <w:rPr>
                <w:rFonts w:ascii="Calibri" w:hAnsi="Calibri" w:cs="Calibri"/>
                <w:color w:val="000000"/>
                <w:sz w:val="20"/>
                <w:szCs w:val="20"/>
              </w:rPr>
              <w:t> </w:t>
            </w:r>
          </w:p>
        </w:tc>
        <w:tc>
          <w:tcPr>
            <w:tcW w:w="315" w:type="pct"/>
            <w:tcBorders>
              <w:top w:val="nil"/>
              <w:left w:val="nil"/>
              <w:bottom w:val="single" w:sz="4" w:space="0" w:color="auto"/>
              <w:right w:val="single" w:sz="4" w:space="0" w:color="auto"/>
            </w:tcBorders>
            <w:noWrap/>
            <w:hideMark/>
          </w:tcPr>
          <w:p w14:paraId="1C113D56"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DC98CB8"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08DEE9C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w:t>
            </w:r>
          </w:p>
        </w:tc>
        <w:tc>
          <w:tcPr>
            <w:tcW w:w="1557" w:type="pct"/>
            <w:tcBorders>
              <w:top w:val="nil"/>
              <w:left w:val="nil"/>
              <w:bottom w:val="single" w:sz="4" w:space="0" w:color="auto"/>
              <w:right w:val="single" w:sz="4" w:space="0" w:color="auto"/>
            </w:tcBorders>
            <w:hideMark/>
          </w:tcPr>
          <w:p w14:paraId="6ABB0F31"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Նշագծում</w:t>
            </w:r>
          </w:p>
        </w:tc>
        <w:tc>
          <w:tcPr>
            <w:tcW w:w="1336" w:type="pct"/>
            <w:tcBorders>
              <w:top w:val="nil"/>
              <w:left w:val="nil"/>
              <w:bottom w:val="single" w:sz="4" w:space="0" w:color="auto"/>
              <w:right w:val="single" w:sz="4" w:space="0" w:color="auto"/>
            </w:tcBorders>
            <w:hideMark/>
          </w:tcPr>
          <w:p w14:paraId="2542C8D5"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разметка</w:t>
            </w:r>
          </w:p>
        </w:tc>
        <w:tc>
          <w:tcPr>
            <w:tcW w:w="294" w:type="pct"/>
            <w:tcBorders>
              <w:top w:val="nil"/>
              <w:left w:val="nil"/>
              <w:bottom w:val="single" w:sz="4" w:space="0" w:color="auto"/>
              <w:right w:val="single" w:sz="4" w:space="0" w:color="auto"/>
            </w:tcBorders>
            <w:hideMark/>
          </w:tcPr>
          <w:p w14:paraId="0E1F5ACA"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269" w:type="pct"/>
            <w:tcBorders>
              <w:top w:val="nil"/>
              <w:left w:val="nil"/>
              <w:bottom w:val="single" w:sz="4" w:space="0" w:color="auto"/>
              <w:right w:val="single" w:sz="4" w:space="0" w:color="auto"/>
            </w:tcBorders>
            <w:hideMark/>
          </w:tcPr>
          <w:p w14:paraId="63EAAED4"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03" w:type="pct"/>
            <w:tcBorders>
              <w:top w:val="nil"/>
              <w:left w:val="nil"/>
              <w:bottom w:val="single" w:sz="4" w:space="0" w:color="auto"/>
              <w:right w:val="single" w:sz="4" w:space="0" w:color="auto"/>
            </w:tcBorders>
            <w:hideMark/>
          </w:tcPr>
          <w:p w14:paraId="3D41E4BD"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1" w:type="pct"/>
            <w:tcBorders>
              <w:top w:val="nil"/>
              <w:left w:val="nil"/>
              <w:bottom w:val="single" w:sz="4" w:space="0" w:color="auto"/>
              <w:right w:val="single" w:sz="4" w:space="0" w:color="auto"/>
            </w:tcBorders>
            <w:noWrap/>
            <w:hideMark/>
          </w:tcPr>
          <w:p w14:paraId="23F10BD1"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715F0CA4" w14:textId="77777777" w:rsidR="00F87D1D" w:rsidRPr="007C311F" w:rsidRDefault="00F87D1D" w:rsidP="004A6B8C">
            <w:pPr>
              <w:jc w:val="center"/>
              <w:rPr>
                <w:rFonts w:ascii="GHEA Grapalat" w:hAnsi="GHEA Grapalat"/>
                <w:color w:val="000000"/>
                <w:sz w:val="20"/>
                <w:szCs w:val="20"/>
              </w:rPr>
            </w:pPr>
            <w:r w:rsidRPr="007C311F">
              <w:rPr>
                <w:rFonts w:ascii="Calibri" w:hAnsi="Calibri" w:cs="Calibri"/>
                <w:color w:val="000000"/>
                <w:sz w:val="20"/>
                <w:szCs w:val="20"/>
              </w:rPr>
              <w:t> </w:t>
            </w:r>
          </w:p>
        </w:tc>
        <w:tc>
          <w:tcPr>
            <w:tcW w:w="315" w:type="pct"/>
            <w:tcBorders>
              <w:top w:val="nil"/>
              <w:left w:val="nil"/>
              <w:bottom w:val="single" w:sz="4" w:space="0" w:color="auto"/>
              <w:right w:val="single" w:sz="4" w:space="0" w:color="auto"/>
            </w:tcBorders>
            <w:noWrap/>
            <w:hideMark/>
          </w:tcPr>
          <w:p w14:paraId="6674E6DD"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E8E96B4" w14:textId="77777777" w:rsidTr="00F87D1D">
        <w:trPr>
          <w:trHeight w:val="810"/>
        </w:trPr>
        <w:tc>
          <w:tcPr>
            <w:tcW w:w="238" w:type="pct"/>
            <w:tcBorders>
              <w:top w:val="nil"/>
              <w:left w:val="single" w:sz="4" w:space="0" w:color="auto"/>
              <w:bottom w:val="single" w:sz="4" w:space="0" w:color="auto"/>
              <w:right w:val="single" w:sz="4" w:space="0" w:color="auto"/>
            </w:tcBorders>
            <w:noWrap/>
            <w:hideMark/>
          </w:tcPr>
          <w:p w14:paraId="28283FEB"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2B28E261"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Երթևեկելի մասի նշագծում  թերմոպլաստով h=3մմ հաստությամբ , լուսանդրադարձիչ գնդիկների կիրառմամաբ</w:t>
            </w:r>
          </w:p>
        </w:tc>
        <w:tc>
          <w:tcPr>
            <w:tcW w:w="1336" w:type="pct"/>
            <w:tcBorders>
              <w:top w:val="nil"/>
              <w:left w:val="nil"/>
              <w:bottom w:val="single" w:sz="4" w:space="0" w:color="auto"/>
              <w:right w:val="single" w:sz="4" w:space="0" w:color="auto"/>
            </w:tcBorders>
            <w:hideMark/>
          </w:tcPr>
          <w:p w14:paraId="5A816C11"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Разметка проезжей части термопластом  с </w:t>
            </w:r>
            <w:r w:rsidRPr="007C311F">
              <w:rPr>
                <w:rFonts w:ascii="GHEA Grapalat" w:hAnsi="GHEA Grapalat"/>
                <w:sz w:val="20"/>
                <w:szCs w:val="20"/>
              </w:rPr>
              <w:t>h</w:t>
            </w:r>
            <w:r w:rsidRPr="00F87D1D">
              <w:rPr>
                <w:rFonts w:ascii="GHEA Grapalat" w:hAnsi="GHEA Grapalat"/>
                <w:sz w:val="20"/>
                <w:szCs w:val="20"/>
                <w:lang w:val="ru-RU"/>
              </w:rPr>
              <w:t>=3мм с использованием светоотражающих  шариков</w:t>
            </w:r>
          </w:p>
        </w:tc>
        <w:tc>
          <w:tcPr>
            <w:tcW w:w="294" w:type="pct"/>
            <w:tcBorders>
              <w:top w:val="nil"/>
              <w:left w:val="nil"/>
              <w:bottom w:val="single" w:sz="4" w:space="0" w:color="auto"/>
              <w:right w:val="single" w:sz="4" w:space="0" w:color="auto"/>
            </w:tcBorders>
            <w:hideMark/>
          </w:tcPr>
          <w:p w14:paraId="321BB74C"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6C53A065"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hideMark/>
          </w:tcPr>
          <w:p w14:paraId="5F3D2EF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982.990</w:t>
            </w:r>
          </w:p>
        </w:tc>
        <w:tc>
          <w:tcPr>
            <w:tcW w:w="341" w:type="pct"/>
            <w:tcBorders>
              <w:top w:val="nil"/>
              <w:left w:val="nil"/>
              <w:bottom w:val="single" w:sz="4" w:space="0" w:color="auto"/>
              <w:right w:val="single" w:sz="4" w:space="0" w:color="auto"/>
            </w:tcBorders>
            <w:noWrap/>
            <w:hideMark/>
          </w:tcPr>
          <w:p w14:paraId="493F7F5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8.450</w:t>
            </w:r>
          </w:p>
        </w:tc>
        <w:tc>
          <w:tcPr>
            <w:tcW w:w="347" w:type="pct"/>
            <w:tcBorders>
              <w:top w:val="nil"/>
              <w:left w:val="nil"/>
              <w:bottom w:val="single" w:sz="4" w:space="0" w:color="auto"/>
              <w:right w:val="single" w:sz="4" w:space="0" w:color="auto"/>
            </w:tcBorders>
            <w:noWrap/>
            <w:hideMark/>
          </w:tcPr>
          <w:p w14:paraId="2404FCA2"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8306.27</w:t>
            </w:r>
          </w:p>
        </w:tc>
        <w:tc>
          <w:tcPr>
            <w:tcW w:w="315" w:type="pct"/>
            <w:tcBorders>
              <w:top w:val="nil"/>
              <w:left w:val="nil"/>
              <w:bottom w:val="single" w:sz="4" w:space="0" w:color="auto"/>
              <w:right w:val="single" w:sz="4" w:space="0" w:color="auto"/>
            </w:tcBorders>
            <w:noWrap/>
            <w:hideMark/>
          </w:tcPr>
          <w:p w14:paraId="6E5C8606"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A2983BA"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6F38616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w:t>
            </w:r>
          </w:p>
        </w:tc>
        <w:tc>
          <w:tcPr>
            <w:tcW w:w="1557" w:type="pct"/>
            <w:tcBorders>
              <w:top w:val="nil"/>
              <w:left w:val="nil"/>
              <w:bottom w:val="single" w:sz="4" w:space="0" w:color="auto"/>
              <w:right w:val="single" w:sz="4" w:space="0" w:color="auto"/>
            </w:tcBorders>
            <w:hideMark/>
          </w:tcPr>
          <w:p w14:paraId="60FDFA3F"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Ճանապարհային նշաններ</w:t>
            </w:r>
          </w:p>
        </w:tc>
        <w:tc>
          <w:tcPr>
            <w:tcW w:w="1336" w:type="pct"/>
            <w:tcBorders>
              <w:top w:val="nil"/>
              <w:left w:val="nil"/>
              <w:bottom w:val="single" w:sz="4" w:space="0" w:color="auto"/>
              <w:right w:val="single" w:sz="4" w:space="0" w:color="auto"/>
            </w:tcBorders>
            <w:hideMark/>
          </w:tcPr>
          <w:p w14:paraId="0A761B88"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Дорожные знаки</w:t>
            </w:r>
          </w:p>
        </w:tc>
        <w:tc>
          <w:tcPr>
            <w:tcW w:w="294" w:type="pct"/>
            <w:tcBorders>
              <w:top w:val="nil"/>
              <w:left w:val="nil"/>
              <w:bottom w:val="single" w:sz="4" w:space="0" w:color="auto"/>
              <w:right w:val="single" w:sz="4" w:space="0" w:color="auto"/>
            </w:tcBorders>
            <w:noWrap/>
            <w:hideMark/>
          </w:tcPr>
          <w:p w14:paraId="700ADF4F" w14:textId="77777777" w:rsidR="00F87D1D" w:rsidRPr="007C311F" w:rsidRDefault="00F87D1D" w:rsidP="004A6B8C">
            <w:pPr>
              <w:jc w:val="center"/>
              <w:rPr>
                <w:rFonts w:ascii="GHEA Grapalat" w:hAnsi="GHEA Grapalat"/>
                <w:color w:val="FF0000"/>
                <w:sz w:val="20"/>
                <w:szCs w:val="20"/>
              </w:rPr>
            </w:pPr>
            <w:r w:rsidRPr="007C311F">
              <w:rPr>
                <w:rFonts w:ascii="Calibri" w:hAnsi="Calibri" w:cs="Calibri"/>
                <w:color w:val="FF0000"/>
                <w:sz w:val="20"/>
                <w:szCs w:val="20"/>
              </w:rPr>
              <w:t> </w:t>
            </w:r>
          </w:p>
        </w:tc>
        <w:tc>
          <w:tcPr>
            <w:tcW w:w="269" w:type="pct"/>
            <w:tcBorders>
              <w:top w:val="nil"/>
              <w:left w:val="nil"/>
              <w:bottom w:val="single" w:sz="4" w:space="0" w:color="auto"/>
              <w:right w:val="single" w:sz="4" w:space="0" w:color="auto"/>
            </w:tcBorders>
            <w:noWrap/>
            <w:hideMark/>
          </w:tcPr>
          <w:p w14:paraId="6C25CEA9" w14:textId="77777777" w:rsidR="00F87D1D" w:rsidRPr="007C311F" w:rsidRDefault="00F87D1D" w:rsidP="004A6B8C">
            <w:pPr>
              <w:jc w:val="center"/>
              <w:rPr>
                <w:rFonts w:ascii="GHEA Grapalat" w:hAnsi="GHEA Grapalat"/>
                <w:color w:val="FF0000"/>
                <w:sz w:val="20"/>
                <w:szCs w:val="20"/>
              </w:rPr>
            </w:pPr>
            <w:r w:rsidRPr="007C311F">
              <w:rPr>
                <w:rFonts w:ascii="Calibri" w:hAnsi="Calibri" w:cs="Calibri"/>
                <w:color w:val="FF0000"/>
                <w:sz w:val="20"/>
                <w:szCs w:val="20"/>
              </w:rPr>
              <w:t> </w:t>
            </w:r>
          </w:p>
        </w:tc>
        <w:tc>
          <w:tcPr>
            <w:tcW w:w="303" w:type="pct"/>
            <w:tcBorders>
              <w:top w:val="nil"/>
              <w:left w:val="nil"/>
              <w:bottom w:val="single" w:sz="4" w:space="0" w:color="auto"/>
              <w:right w:val="single" w:sz="4" w:space="0" w:color="auto"/>
            </w:tcBorders>
            <w:noWrap/>
            <w:hideMark/>
          </w:tcPr>
          <w:p w14:paraId="01761811" w14:textId="77777777" w:rsidR="00F87D1D" w:rsidRPr="007C311F" w:rsidRDefault="00F87D1D" w:rsidP="004A6B8C">
            <w:pPr>
              <w:jc w:val="center"/>
              <w:rPr>
                <w:rFonts w:ascii="GHEA Grapalat" w:hAnsi="GHEA Grapalat"/>
                <w:color w:val="FF0000"/>
                <w:sz w:val="20"/>
                <w:szCs w:val="20"/>
              </w:rPr>
            </w:pPr>
            <w:r w:rsidRPr="007C311F">
              <w:rPr>
                <w:rFonts w:ascii="Calibri" w:hAnsi="Calibri" w:cs="Calibri"/>
                <w:color w:val="FF0000"/>
                <w:sz w:val="20"/>
                <w:szCs w:val="20"/>
              </w:rPr>
              <w:t> </w:t>
            </w:r>
          </w:p>
        </w:tc>
        <w:tc>
          <w:tcPr>
            <w:tcW w:w="341" w:type="pct"/>
            <w:tcBorders>
              <w:top w:val="nil"/>
              <w:left w:val="nil"/>
              <w:bottom w:val="single" w:sz="4" w:space="0" w:color="auto"/>
              <w:right w:val="single" w:sz="4" w:space="0" w:color="auto"/>
            </w:tcBorders>
            <w:noWrap/>
            <w:hideMark/>
          </w:tcPr>
          <w:p w14:paraId="2A860298" w14:textId="77777777" w:rsidR="00F87D1D" w:rsidRPr="007C311F" w:rsidRDefault="00F87D1D" w:rsidP="004A6B8C">
            <w:pPr>
              <w:jc w:val="center"/>
              <w:rPr>
                <w:rFonts w:ascii="GHEA Grapalat" w:hAnsi="GHEA Grapalat"/>
                <w:color w:val="FF0000"/>
                <w:sz w:val="20"/>
                <w:szCs w:val="20"/>
              </w:rPr>
            </w:pPr>
            <w:r w:rsidRPr="007C311F">
              <w:rPr>
                <w:rFonts w:ascii="Calibri" w:hAnsi="Calibri" w:cs="Calibri"/>
                <w:color w:val="FF0000"/>
                <w:sz w:val="20"/>
                <w:szCs w:val="20"/>
              </w:rPr>
              <w:t> </w:t>
            </w:r>
          </w:p>
        </w:tc>
        <w:tc>
          <w:tcPr>
            <w:tcW w:w="347" w:type="pct"/>
            <w:tcBorders>
              <w:top w:val="nil"/>
              <w:left w:val="nil"/>
              <w:bottom w:val="single" w:sz="4" w:space="0" w:color="auto"/>
              <w:right w:val="single" w:sz="4" w:space="0" w:color="auto"/>
            </w:tcBorders>
            <w:noWrap/>
            <w:hideMark/>
          </w:tcPr>
          <w:p w14:paraId="721E4075" w14:textId="77777777" w:rsidR="00F87D1D" w:rsidRPr="007C311F" w:rsidRDefault="00F87D1D" w:rsidP="004A6B8C">
            <w:pPr>
              <w:jc w:val="center"/>
              <w:rPr>
                <w:rFonts w:ascii="GHEA Grapalat" w:hAnsi="GHEA Grapalat"/>
                <w:color w:val="000000"/>
                <w:sz w:val="20"/>
                <w:szCs w:val="20"/>
              </w:rPr>
            </w:pPr>
            <w:r w:rsidRPr="007C311F">
              <w:rPr>
                <w:rFonts w:ascii="Calibri" w:hAnsi="Calibri" w:cs="Calibri"/>
                <w:color w:val="000000"/>
                <w:sz w:val="20"/>
                <w:szCs w:val="20"/>
              </w:rPr>
              <w:t> </w:t>
            </w:r>
          </w:p>
        </w:tc>
        <w:tc>
          <w:tcPr>
            <w:tcW w:w="315" w:type="pct"/>
            <w:tcBorders>
              <w:top w:val="nil"/>
              <w:left w:val="nil"/>
              <w:bottom w:val="single" w:sz="4" w:space="0" w:color="auto"/>
              <w:right w:val="single" w:sz="4" w:space="0" w:color="auto"/>
            </w:tcBorders>
            <w:noWrap/>
            <w:hideMark/>
          </w:tcPr>
          <w:p w14:paraId="0D9BB989"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F6FC595" w14:textId="77777777" w:rsidTr="00F87D1D">
        <w:trPr>
          <w:trHeight w:val="540"/>
        </w:trPr>
        <w:tc>
          <w:tcPr>
            <w:tcW w:w="238" w:type="pct"/>
            <w:vMerge w:val="restart"/>
            <w:tcBorders>
              <w:top w:val="nil"/>
              <w:left w:val="single" w:sz="4" w:space="0" w:color="auto"/>
              <w:bottom w:val="single" w:sz="4" w:space="0" w:color="000000"/>
              <w:right w:val="single" w:sz="4" w:space="0" w:color="auto"/>
            </w:tcBorders>
            <w:noWrap/>
            <w:hideMark/>
          </w:tcPr>
          <w:p w14:paraId="15AF50F0" w14:textId="77777777" w:rsidR="00F87D1D" w:rsidRPr="007C311F" w:rsidRDefault="00F87D1D" w:rsidP="004A6B8C">
            <w:pPr>
              <w:jc w:val="center"/>
              <w:rPr>
                <w:rFonts w:ascii="GHEA Grapalat" w:hAnsi="GHEA Grapalat"/>
                <w:color w:val="FF0000"/>
                <w:sz w:val="20"/>
                <w:szCs w:val="20"/>
              </w:rPr>
            </w:pPr>
            <w:r w:rsidRPr="007C311F">
              <w:rPr>
                <w:rFonts w:ascii="Calibri" w:hAnsi="Calibri" w:cs="Calibri"/>
                <w:color w:val="FF0000"/>
                <w:sz w:val="20"/>
                <w:szCs w:val="20"/>
              </w:rPr>
              <w:t> </w:t>
            </w:r>
          </w:p>
        </w:tc>
        <w:tc>
          <w:tcPr>
            <w:tcW w:w="1557" w:type="pct"/>
            <w:tcBorders>
              <w:top w:val="nil"/>
              <w:left w:val="nil"/>
              <w:bottom w:val="single" w:sz="4" w:space="0" w:color="auto"/>
              <w:right w:val="single" w:sz="4" w:space="0" w:color="auto"/>
            </w:tcBorders>
            <w:hideMark/>
          </w:tcPr>
          <w:p w14:paraId="01C0BCEA"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Ճանապարհային նշանների տեղադրում մետաղական  սյան  վրա</w:t>
            </w:r>
          </w:p>
        </w:tc>
        <w:tc>
          <w:tcPr>
            <w:tcW w:w="1336" w:type="pct"/>
            <w:tcBorders>
              <w:top w:val="nil"/>
              <w:left w:val="nil"/>
              <w:bottom w:val="single" w:sz="4" w:space="0" w:color="auto"/>
              <w:right w:val="single" w:sz="4" w:space="0" w:color="auto"/>
            </w:tcBorders>
            <w:hideMark/>
          </w:tcPr>
          <w:p w14:paraId="5A1C198C"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Установка дорожных знаков на металлической  стойке</w:t>
            </w:r>
          </w:p>
        </w:tc>
        <w:tc>
          <w:tcPr>
            <w:tcW w:w="294" w:type="pct"/>
            <w:tcBorders>
              <w:top w:val="nil"/>
              <w:left w:val="nil"/>
              <w:bottom w:val="single" w:sz="4" w:space="0" w:color="auto"/>
              <w:right w:val="single" w:sz="4" w:space="0" w:color="auto"/>
            </w:tcBorders>
            <w:hideMark/>
          </w:tcPr>
          <w:p w14:paraId="030D071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կանգ</w:t>
            </w:r>
          </w:p>
        </w:tc>
        <w:tc>
          <w:tcPr>
            <w:tcW w:w="269" w:type="pct"/>
            <w:tcBorders>
              <w:top w:val="nil"/>
              <w:left w:val="nil"/>
              <w:bottom w:val="single" w:sz="4" w:space="0" w:color="auto"/>
              <w:right w:val="single" w:sz="4" w:space="0" w:color="auto"/>
            </w:tcBorders>
            <w:hideMark/>
          </w:tcPr>
          <w:p w14:paraId="25D52E0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стойка</w:t>
            </w:r>
          </w:p>
        </w:tc>
        <w:tc>
          <w:tcPr>
            <w:tcW w:w="303" w:type="pct"/>
            <w:tcBorders>
              <w:top w:val="nil"/>
              <w:left w:val="nil"/>
              <w:bottom w:val="single" w:sz="4" w:space="0" w:color="auto"/>
              <w:right w:val="single" w:sz="4" w:space="0" w:color="auto"/>
            </w:tcBorders>
            <w:hideMark/>
          </w:tcPr>
          <w:p w14:paraId="7E52CED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54.000</w:t>
            </w:r>
          </w:p>
        </w:tc>
        <w:tc>
          <w:tcPr>
            <w:tcW w:w="341" w:type="pct"/>
            <w:tcBorders>
              <w:top w:val="nil"/>
              <w:left w:val="nil"/>
              <w:bottom w:val="single" w:sz="4" w:space="0" w:color="auto"/>
              <w:right w:val="single" w:sz="4" w:space="0" w:color="auto"/>
            </w:tcBorders>
            <w:noWrap/>
            <w:hideMark/>
          </w:tcPr>
          <w:p w14:paraId="49D6870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7.860</w:t>
            </w:r>
          </w:p>
        </w:tc>
        <w:tc>
          <w:tcPr>
            <w:tcW w:w="347" w:type="pct"/>
            <w:tcBorders>
              <w:top w:val="nil"/>
              <w:left w:val="nil"/>
              <w:bottom w:val="single" w:sz="4" w:space="0" w:color="auto"/>
              <w:right w:val="single" w:sz="4" w:space="0" w:color="auto"/>
            </w:tcBorders>
            <w:noWrap/>
            <w:hideMark/>
          </w:tcPr>
          <w:p w14:paraId="46068E2D"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424.44</w:t>
            </w:r>
          </w:p>
        </w:tc>
        <w:tc>
          <w:tcPr>
            <w:tcW w:w="315" w:type="pct"/>
            <w:tcBorders>
              <w:top w:val="nil"/>
              <w:left w:val="nil"/>
              <w:bottom w:val="single" w:sz="4" w:space="0" w:color="auto"/>
              <w:right w:val="single" w:sz="4" w:space="0" w:color="auto"/>
            </w:tcBorders>
            <w:noWrap/>
            <w:hideMark/>
          </w:tcPr>
          <w:p w14:paraId="04893981"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4A361766" w14:textId="77777777" w:rsidTr="00F87D1D">
        <w:trPr>
          <w:trHeight w:val="330"/>
        </w:trPr>
        <w:tc>
          <w:tcPr>
            <w:tcW w:w="238" w:type="pct"/>
            <w:vMerge/>
            <w:tcBorders>
              <w:top w:val="nil"/>
              <w:left w:val="single" w:sz="4" w:space="0" w:color="auto"/>
              <w:bottom w:val="single" w:sz="4" w:space="0" w:color="000000"/>
              <w:right w:val="single" w:sz="4" w:space="0" w:color="auto"/>
            </w:tcBorders>
            <w:vAlign w:val="center"/>
            <w:hideMark/>
          </w:tcPr>
          <w:p w14:paraId="1DFBB60E" w14:textId="77777777" w:rsidR="00F87D1D" w:rsidRPr="007C311F" w:rsidRDefault="00F87D1D" w:rsidP="004A6B8C">
            <w:pPr>
              <w:rPr>
                <w:rFonts w:ascii="GHEA Grapalat" w:hAnsi="GHEA Grapalat"/>
                <w:color w:val="FF0000"/>
                <w:sz w:val="20"/>
                <w:szCs w:val="20"/>
              </w:rPr>
            </w:pPr>
          </w:p>
        </w:tc>
        <w:tc>
          <w:tcPr>
            <w:tcW w:w="1557" w:type="pct"/>
            <w:tcBorders>
              <w:top w:val="nil"/>
              <w:left w:val="nil"/>
              <w:bottom w:val="single" w:sz="4" w:space="0" w:color="auto"/>
              <w:right w:val="single" w:sz="4" w:space="0" w:color="auto"/>
            </w:tcBorders>
            <w:hideMark/>
          </w:tcPr>
          <w:p w14:paraId="5C83F127"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Մետաղական  հենասյուն 57x3,0մմ</w:t>
            </w:r>
          </w:p>
        </w:tc>
        <w:tc>
          <w:tcPr>
            <w:tcW w:w="1336" w:type="pct"/>
            <w:tcBorders>
              <w:top w:val="nil"/>
              <w:left w:val="nil"/>
              <w:bottom w:val="single" w:sz="4" w:space="0" w:color="auto"/>
              <w:right w:val="single" w:sz="4" w:space="0" w:color="auto"/>
            </w:tcBorders>
            <w:hideMark/>
          </w:tcPr>
          <w:p w14:paraId="4CC75C9A"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Металлическая труба 57x3,0мм</w:t>
            </w:r>
          </w:p>
        </w:tc>
        <w:tc>
          <w:tcPr>
            <w:tcW w:w="294" w:type="pct"/>
            <w:tcBorders>
              <w:top w:val="nil"/>
              <w:left w:val="nil"/>
              <w:bottom w:val="single" w:sz="4" w:space="0" w:color="auto"/>
              <w:right w:val="single" w:sz="4" w:space="0" w:color="auto"/>
            </w:tcBorders>
            <w:hideMark/>
          </w:tcPr>
          <w:p w14:paraId="17386E5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6AECE24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hideMark/>
          </w:tcPr>
          <w:p w14:paraId="1CB0C6B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185.000</w:t>
            </w:r>
          </w:p>
        </w:tc>
        <w:tc>
          <w:tcPr>
            <w:tcW w:w="341" w:type="pct"/>
            <w:tcBorders>
              <w:top w:val="nil"/>
              <w:left w:val="nil"/>
              <w:bottom w:val="single" w:sz="4" w:space="0" w:color="auto"/>
              <w:right w:val="single" w:sz="4" w:space="0" w:color="auto"/>
            </w:tcBorders>
            <w:noWrap/>
            <w:hideMark/>
          </w:tcPr>
          <w:p w14:paraId="44C4DC2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1.860</w:t>
            </w:r>
          </w:p>
        </w:tc>
        <w:tc>
          <w:tcPr>
            <w:tcW w:w="347" w:type="pct"/>
            <w:tcBorders>
              <w:top w:val="nil"/>
              <w:left w:val="nil"/>
              <w:bottom w:val="single" w:sz="4" w:space="0" w:color="auto"/>
              <w:right w:val="single" w:sz="4" w:space="0" w:color="auto"/>
            </w:tcBorders>
            <w:noWrap/>
            <w:hideMark/>
          </w:tcPr>
          <w:p w14:paraId="4F3EDDC5"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344.10</w:t>
            </w:r>
          </w:p>
        </w:tc>
        <w:tc>
          <w:tcPr>
            <w:tcW w:w="315" w:type="pct"/>
            <w:tcBorders>
              <w:top w:val="nil"/>
              <w:left w:val="nil"/>
              <w:bottom w:val="single" w:sz="4" w:space="0" w:color="auto"/>
              <w:right w:val="single" w:sz="4" w:space="0" w:color="auto"/>
            </w:tcBorders>
            <w:noWrap/>
            <w:hideMark/>
          </w:tcPr>
          <w:p w14:paraId="39CEB658"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42B2CE8D" w14:textId="77777777" w:rsidTr="00F87D1D">
        <w:trPr>
          <w:trHeight w:val="330"/>
        </w:trPr>
        <w:tc>
          <w:tcPr>
            <w:tcW w:w="238" w:type="pct"/>
            <w:vMerge/>
            <w:tcBorders>
              <w:top w:val="nil"/>
              <w:left w:val="single" w:sz="4" w:space="0" w:color="auto"/>
              <w:bottom w:val="single" w:sz="4" w:space="0" w:color="000000"/>
              <w:right w:val="single" w:sz="4" w:space="0" w:color="auto"/>
            </w:tcBorders>
            <w:vAlign w:val="center"/>
            <w:hideMark/>
          </w:tcPr>
          <w:p w14:paraId="182C7E32" w14:textId="77777777" w:rsidR="00F87D1D" w:rsidRPr="007C311F" w:rsidRDefault="00F87D1D" w:rsidP="004A6B8C">
            <w:pPr>
              <w:rPr>
                <w:rFonts w:ascii="GHEA Grapalat" w:hAnsi="GHEA Grapalat"/>
                <w:color w:val="FF0000"/>
                <w:sz w:val="20"/>
                <w:szCs w:val="20"/>
              </w:rPr>
            </w:pPr>
          </w:p>
        </w:tc>
        <w:tc>
          <w:tcPr>
            <w:tcW w:w="1557" w:type="pct"/>
            <w:tcBorders>
              <w:top w:val="nil"/>
              <w:left w:val="nil"/>
              <w:bottom w:val="single" w:sz="4" w:space="0" w:color="auto"/>
              <w:right w:val="single" w:sz="4" w:space="0" w:color="auto"/>
            </w:tcBorders>
            <w:hideMark/>
          </w:tcPr>
          <w:p w14:paraId="7DF20B58"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Մետաղական հենասյուն 219x7.0մմ</w:t>
            </w:r>
          </w:p>
        </w:tc>
        <w:tc>
          <w:tcPr>
            <w:tcW w:w="1336" w:type="pct"/>
            <w:tcBorders>
              <w:top w:val="nil"/>
              <w:left w:val="nil"/>
              <w:bottom w:val="single" w:sz="4" w:space="0" w:color="auto"/>
              <w:right w:val="single" w:sz="4" w:space="0" w:color="auto"/>
            </w:tcBorders>
            <w:hideMark/>
          </w:tcPr>
          <w:p w14:paraId="49AA1E3D"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Металлическая труба 219x7,0мм</w:t>
            </w:r>
          </w:p>
        </w:tc>
        <w:tc>
          <w:tcPr>
            <w:tcW w:w="294" w:type="pct"/>
            <w:tcBorders>
              <w:top w:val="nil"/>
              <w:left w:val="nil"/>
              <w:bottom w:val="single" w:sz="4" w:space="0" w:color="auto"/>
              <w:right w:val="single" w:sz="4" w:space="0" w:color="auto"/>
            </w:tcBorders>
            <w:hideMark/>
          </w:tcPr>
          <w:p w14:paraId="1E56D9F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04F4770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hideMark/>
          </w:tcPr>
          <w:p w14:paraId="3186238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14.000</w:t>
            </w:r>
          </w:p>
        </w:tc>
        <w:tc>
          <w:tcPr>
            <w:tcW w:w="341" w:type="pct"/>
            <w:tcBorders>
              <w:top w:val="nil"/>
              <w:left w:val="nil"/>
              <w:bottom w:val="single" w:sz="4" w:space="0" w:color="auto"/>
              <w:right w:val="single" w:sz="4" w:space="0" w:color="auto"/>
            </w:tcBorders>
            <w:noWrap/>
            <w:hideMark/>
          </w:tcPr>
          <w:p w14:paraId="020DB46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18.760</w:t>
            </w:r>
          </w:p>
        </w:tc>
        <w:tc>
          <w:tcPr>
            <w:tcW w:w="347" w:type="pct"/>
            <w:tcBorders>
              <w:top w:val="nil"/>
              <w:left w:val="nil"/>
              <w:bottom w:val="single" w:sz="4" w:space="0" w:color="auto"/>
              <w:right w:val="single" w:sz="4" w:space="0" w:color="auto"/>
            </w:tcBorders>
            <w:noWrap/>
            <w:hideMark/>
          </w:tcPr>
          <w:p w14:paraId="62CFB740"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262.64</w:t>
            </w:r>
          </w:p>
        </w:tc>
        <w:tc>
          <w:tcPr>
            <w:tcW w:w="315" w:type="pct"/>
            <w:tcBorders>
              <w:top w:val="nil"/>
              <w:left w:val="nil"/>
              <w:bottom w:val="single" w:sz="4" w:space="0" w:color="auto"/>
              <w:right w:val="single" w:sz="4" w:space="0" w:color="auto"/>
            </w:tcBorders>
            <w:noWrap/>
            <w:hideMark/>
          </w:tcPr>
          <w:p w14:paraId="55B6038B"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40860AE" w14:textId="77777777" w:rsidTr="00F87D1D">
        <w:trPr>
          <w:trHeight w:val="330"/>
        </w:trPr>
        <w:tc>
          <w:tcPr>
            <w:tcW w:w="238" w:type="pct"/>
            <w:vMerge/>
            <w:tcBorders>
              <w:top w:val="nil"/>
              <w:left w:val="single" w:sz="4" w:space="0" w:color="auto"/>
              <w:bottom w:val="single" w:sz="4" w:space="0" w:color="000000"/>
              <w:right w:val="single" w:sz="4" w:space="0" w:color="auto"/>
            </w:tcBorders>
            <w:vAlign w:val="center"/>
            <w:hideMark/>
          </w:tcPr>
          <w:p w14:paraId="60AAD601" w14:textId="77777777" w:rsidR="00F87D1D" w:rsidRPr="007C311F" w:rsidRDefault="00F87D1D" w:rsidP="004A6B8C">
            <w:pPr>
              <w:rPr>
                <w:rFonts w:ascii="GHEA Grapalat" w:hAnsi="GHEA Grapalat"/>
                <w:color w:val="FF0000"/>
                <w:sz w:val="20"/>
                <w:szCs w:val="20"/>
              </w:rPr>
            </w:pPr>
          </w:p>
        </w:tc>
        <w:tc>
          <w:tcPr>
            <w:tcW w:w="1557" w:type="pct"/>
            <w:tcBorders>
              <w:top w:val="nil"/>
              <w:left w:val="nil"/>
              <w:bottom w:val="single" w:sz="4" w:space="0" w:color="auto"/>
              <w:right w:val="single" w:sz="4" w:space="0" w:color="auto"/>
            </w:tcBorders>
            <w:hideMark/>
          </w:tcPr>
          <w:p w14:paraId="14E0DBF4"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բետոն B15  </w:t>
            </w:r>
          </w:p>
        </w:tc>
        <w:tc>
          <w:tcPr>
            <w:tcW w:w="1336" w:type="pct"/>
            <w:tcBorders>
              <w:top w:val="nil"/>
              <w:left w:val="nil"/>
              <w:bottom w:val="single" w:sz="4" w:space="0" w:color="auto"/>
              <w:right w:val="single" w:sz="4" w:space="0" w:color="auto"/>
            </w:tcBorders>
            <w:hideMark/>
          </w:tcPr>
          <w:p w14:paraId="1162CF39"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бетон B15</w:t>
            </w:r>
          </w:p>
        </w:tc>
        <w:tc>
          <w:tcPr>
            <w:tcW w:w="294" w:type="pct"/>
            <w:tcBorders>
              <w:top w:val="nil"/>
              <w:left w:val="nil"/>
              <w:bottom w:val="single" w:sz="4" w:space="0" w:color="auto"/>
              <w:right w:val="single" w:sz="4" w:space="0" w:color="auto"/>
            </w:tcBorders>
            <w:hideMark/>
          </w:tcPr>
          <w:p w14:paraId="16B47E4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255DF31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204480A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5.600</w:t>
            </w:r>
          </w:p>
        </w:tc>
        <w:tc>
          <w:tcPr>
            <w:tcW w:w="341" w:type="pct"/>
            <w:tcBorders>
              <w:top w:val="nil"/>
              <w:left w:val="nil"/>
              <w:bottom w:val="single" w:sz="4" w:space="0" w:color="auto"/>
              <w:right w:val="single" w:sz="4" w:space="0" w:color="auto"/>
            </w:tcBorders>
            <w:noWrap/>
            <w:hideMark/>
          </w:tcPr>
          <w:p w14:paraId="7F07FD0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43.610</w:t>
            </w:r>
          </w:p>
        </w:tc>
        <w:tc>
          <w:tcPr>
            <w:tcW w:w="347" w:type="pct"/>
            <w:tcBorders>
              <w:top w:val="nil"/>
              <w:left w:val="nil"/>
              <w:bottom w:val="single" w:sz="4" w:space="0" w:color="auto"/>
              <w:right w:val="single" w:sz="4" w:space="0" w:color="auto"/>
            </w:tcBorders>
            <w:noWrap/>
            <w:hideMark/>
          </w:tcPr>
          <w:p w14:paraId="7081D8A4"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244.22</w:t>
            </w:r>
          </w:p>
        </w:tc>
        <w:tc>
          <w:tcPr>
            <w:tcW w:w="315" w:type="pct"/>
            <w:tcBorders>
              <w:top w:val="nil"/>
              <w:left w:val="nil"/>
              <w:bottom w:val="single" w:sz="4" w:space="0" w:color="auto"/>
              <w:right w:val="single" w:sz="4" w:space="0" w:color="auto"/>
            </w:tcBorders>
            <w:noWrap/>
            <w:hideMark/>
          </w:tcPr>
          <w:p w14:paraId="4060FE4B"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D1E0B4E" w14:textId="77777777" w:rsidTr="00F87D1D">
        <w:trPr>
          <w:trHeight w:val="330"/>
        </w:trPr>
        <w:tc>
          <w:tcPr>
            <w:tcW w:w="238" w:type="pct"/>
            <w:vMerge/>
            <w:tcBorders>
              <w:top w:val="nil"/>
              <w:left w:val="single" w:sz="4" w:space="0" w:color="auto"/>
              <w:bottom w:val="single" w:sz="4" w:space="0" w:color="000000"/>
              <w:right w:val="single" w:sz="4" w:space="0" w:color="auto"/>
            </w:tcBorders>
            <w:vAlign w:val="center"/>
            <w:hideMark/>
          </w:tcPr>
          <w:p w14:paraId="3071E075" w14:textId="77777777" w:rsidR="00F87D1D" w:rsidRPr="007C311F" w:rsidRDefault="00F87D1D" w:rsidP="004A6B8C">
            <w:pPr>
              <w:rPr>
                <w:rFonts w:ascii="GHEA Grapalat" w:hAnsi="GHEA Grapalat"/>
                <w:color w:val="FF0000"/>
                <w:sz w:val="20"/>
                <w:szCs w:val="20"/>
              </w:rPr>
            </w:pPr>
          </w:p>
        </w:tc>
        <w:tc>
          <w:tcPr>
            <w:tcW w:w="1557" w:type="pct"/>
            <w:tcBorders>
              <w:top w:val="nil"/>
              <w:left w:val="nil"/>
              <w:bottom w:val="single" w:sz="4" w:space="0" w:color="auto"/>
              <w:right w:val="single" w:sz="4" w:space="0" w:color="auto"/>
            </w:tcBorders>
            <w:hideMark/>
          </w:tcPr>
          <w:p w14:paraId="1BBCBBE7"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Ճոպան Փ 8մմ /կախովի նշաներ/</w:t>
            </w:r>
          </w:p>
        </w:tc>
        <w:tc>
          <w:tcPr>
            <w:tcW w:w="1336" w:type="pct"/>
            <w:tcBorders>
              <w:top w:val="nil"/>
              <w:left w:val="nil"/>
              <w:bottom w:val="single" w:sz="4" w:space="0" w:color="auto"/>
              <w:right w:val="single" w:sz="4" w:space="0" w:color="auto"/>
            </w:tcBorders>
            <w:hideMark/>
          </w:tcPr>
          <w:p w14:paraId="328146C4" w14:textId="77777777" w:rsidR="00F87D1D" w:rsidRPr="008212FE" w:rsidRDefault="00F87D1D" w:rsidP="004A6B8C">
            <w:pPr>
              <w:rPr>
                <w:rFonts w:ascii="GHEA Grapalat" w:hAnsi="GHEA Grapalat"/>
                <w:sz w:val="20"/>
                <w:szCs w:val="20"/>
                <w:lang w:val="ru-RU"/>
              </w:rPr>
            </w:pPr>
            <w:r w:rsidRPr="008212FE">
              <w:rPr>
                <w:rFonts w:ascii="GHEA Grapalat" w:hAnsi="GHEA Grapalat"/>
                <w:sz w:val="20"/>
                <w:szCs w:val="20"/>
                <w:lang w:val="ru-RU"/>
              </w:rPr>
              <w:t>тросс Ф8 мм /для подвесных знаков /</w:t>
            </w:r>
          </w:p>
        </w:tc>
        <w:tc>
          <w:tcPr>
            <w:tcW w:w="294" w:type="pct"/>
            <w:tcBorders>
              <w:top w:val="nil"/>
              <w:left w:val="nil"/>
              <w:bottom w:val="single" w:sz="4" w:space="0" w:color="auto"/>
              <w:right w:val="single" w:sz="4" w:space="0" w:color="auto"/>
            </w:tcBorders>
            <w:hideMark/>
          </w:tcPr>
          <w:p w14:paraId="2484895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0B96D5E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hideMark/>
          </w:tcPr>
          <w:p w14:paraId="349806C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55.000</w:t>
            </w:r>
          </w:p>
        </w:tc>
        <w:tc>
          <w:tcPr>
            <w:tcW w:w="341" w:type="pct"/>
            <w:tcBorders>
              <w:top w:val="nil"/>
              <w:left w:val="nil"/>
              <w:bottom w:val="single" w:sz="4" w:space="0" w:color="auto"/>
              <w:right w:val="single" w:sz="4" w:space="0" w:color="auto"/>
            </w:tcBorders>
            <w:noWrap/>
            <w:hideMark/>
          </w:tcPr>
          <w:p w14:paraId="474A068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0.750</w:t>
            </w:r>
          </w:p>
        </w:tc>
        <w:tc>
          <w:tcPr>
            <w:tcW w:w="347" w:type="pct"/>
            <w:tcBorders>
              <w:top w:val="nil"/>
              <w:left w:val="nil"/>
              <w:bottom w:val="single" w:sz="4" w:space="0" w:color="auto"/>
              <w:right w:val="single" w:sz="4" w:space="0" w:color="auto"/>
            </w:tcBorders>
            <w:noWrap/>
            <w:hideMark/>
          </w:tcPr>
          <w:p w14:paraId="7DE8F58D"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41.25</w:t>
            </w:r>
          </w:p>
        </w:tc>
        <w:tc>
          <w:tcPr>
            <w:tcW w:w="315" w:type="pct"/>
            <w:tcBorders>
              <w:top w:val="nil"/>
              <w:left w:val="nil"/>
              <w:bottom w:val="single" w:sz="4" w:space="0" w:color="auto"/>
              <w:right w:val="single" w:sz="4" w:space="0" w:color="auto"/>
            </w:tcBorders>
            <w:noWrap/>
            <w:hideMark/>
          </w:tcPr>
          <w:p w14:paraId="6D212F3C"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6D7FDB2" w14:textId="77777777" w:rsidTr="00F87D1D">
        <w:trPr>
          <w:trHeight w:val="330"/>
        </w:trPr>
        <w:tc>
          <w:tcPr>
            <w:tcW w:w="238" w:type="pct"/>
            <w:vMerge/>
            <w:tcBorders>
              <w:top w:val="nil"/>
              <w:left w:val="single" w:sz="4" w:space="0" w:color="auto"/>
              <w:bottom w:val="single" w:sz="4" w:space="0" w:color="000000"/>
              <w:right w:val="single" w:sz="4" w:space="0" w:color="auto"/>
            </w:tcBorders>
            <w:vAlign w:val="center"/>
            <w:hideMark/>
          </w:tcPr>
          <w:p w14:paraId="74A48893" w14:textId="77777777" w:rsidR="00F87D1D" w:rsidRPr="007C311F" w:rsidRDefault="00F87D1D" w:rsidP="004A6B8C">
            <w:pPr>
              <w:rPr>
                <w:rFonts w:ascii="GHEA Grapalat" w:hAnsi="GHEA Grapalat"/>
                <w:color w:val="FF0000"/>
                <w:sz w:val="20"/>
                <w:szCs w:val="20"/>
              </w:rPr>
            </w:pPr>
          </w:p>
        </w:tc>
        <w:tc>
          <w:tcPr>
            <w:tcW w:w="1557" w:type="pct"/>
            <w:tcBorders>
              <w:top w:val="nil"/>
              <w:left w:val="nil"/>
              <w:bottom w:val="single" w:sz="4" w:space="0" w:color="auto"/>
              <w:right w:val="single" w:sz="4" w:space="0" w:color="auto"/>
            </w:tcBorders>
            <w:hideMark/>
          </w:tcPr>
          <w:p w14:paraId="6718560D"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Նախազգուշացնող</w:t>
            </w:r>
          </w:p>
        </w:tc>
        <w:tc>
          <w:tcPr>
            <w:tcW w:w="1336" w:type="pct"/>
            <w:tcBorders>
              <w:top w:val="nil"/>
              <w:left w:val="nil"/>
              <w:bottom w:val="single" w:sz="4" w:space="0" w:color="auto"/>
              <w:right w:val="single" w:sz="4" w:space="0" w:color="auto"/>
            </w:tcBorders>
            <w:hideMark/>
          </w:tcPr>
          <w:p w14:paraId="2BAA2B3B"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Предупреждающие знаки</w:t>
            </w:r>
          </w:p>
        </w:tc>
        <w:tc>
          <w:tcPr>
            <w:tcW w:w="294" w:type="pct"/>
            <w:tcBorders>
              <w:top w:val="nil"/>
              <w:left w:val="nil"/>
              <w:bottom w:val="single" w:sz="4" w:space="0" w:color="auto"/>
              <w:right w:val="single" w:sz="4" w:space="0" w:color="auto"/>
            </w:tcBorders>
            <w:hideMark/>
          </w:tcPr>
          <w:p w14:paraId="3A494F9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297F804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1B6888D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3.000</w:t>
            </w:r>
          </w:p>
        </w:tc>
        <w:tc>
          <w:tcPr>
            <w:tcW w:w="341" w:type="pct"/>
            <w:tcBorders>
              <w:top w:val="nil"/>
              <w:left w:val="nil"/>
              <w:bottom w:val="single" w:sz="4" w:space="0" w:color="auto"/>
              <w:right w:val="single" w:sz="4" w:space="0" w:color="auto"/>
            </w:tcBorders>
            <w:noWrap/>
            <w:hideMark/>
          </w:tcPr>
          <w:p w14:paraId="1455AB2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18.940</w:t>
            </w:r>
          </w:p>
        </w:tc>
        <w:tc>
          <w:tcPr>
            <w:tcW w:w="347" w:type="pct"/>
            <w:tcBorders>
              <w:top w:val="nil"/>
              <w:left w:val="nil"/>
              <w:bottom w:val="single" w:sz="4" w:space="0" w:color="auto"/>
              <w:right w:val="single" w:sz="4" w:space="0" w:color="auto"/>
            </w:tcBorders>
            <w:noWrap/>
            <w:hideMark/>
          </w:tcPr>
          <w:p w14:paraId="35936F87"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56.82</w:t>
            </w:r>
          </w:p>
        </w:tc>
        <w:tc>
          <w:tcPr>
            <w:tcW w:w="315" w:type="pct"/>
            <w:tcBorders>
              <w:top w:val="nil"/>
              <w:left w:val="nil"/>
              <w:bottom w:val="single" w:sz="4" w:space="0" w:color="auto"/>
              <w:right w:val="single" w:sz="4" w:space="0" w:color="auto"/>
            </w:tcBorders>
            <w:noWrap/>
            <w:hideMark/>
          </w:tcPr>
          <w:p w14:paraId="742A53A6"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F7C535B" w14:textId="77777777" w:rsidTr="00F87D1D">
        <w:trPr>
          <w:trHeight w:val="330"/>
        </w:trPr>
        <w:tc>
          <w:tcPr>
            <w:tcW w:w="238" w:type="pct"/>
            <w:vMerge/>
            <w:tcBorders>
              <w:top w:val="nil"/>
              <w:left w:val="single" w:sz="4" w:space="0" w:color="auto"/>
              <w:bottom w:val="single" w:sz="4" w:space="0" w:color="000000"/>
              <w:right w:val="single" w:sz="4" w:space="0" w:color="auto"/>
            </w:tcBorders>
            <w:vAlign w:val="center"/>
            <w:hideMark/>
          </w:tcPr>
          <w:p w14:paraId="772C48D6" w14:textId="77777777" w:rsidR="00F87D1D" w:rsidRPr="007C311F" w:rsidRDefault="00F87D1D" w:rsidP="004A6B8C">
            <w:pPr>
              <w:rPr>
                <w:rFonts w:ascii="GHEA Grapalat" w:hAnsi="GHEA Grapalat"/>
                <w:color w:val="FF0000"/>
                <w:sz w:val="20"/>
                <w:szCs w:val="20"/>
              </w:rPr>
            </w:pPr>
          </w:p>
        </w:tc>
        <w:tc>
          <w:tcPr>
            <w:tcW w:w="1557" w:type="pct"/>
            <w:tcBorders>
              <w:top w:val="nil"/>
              <w:left w:val="nil"/>
              <w:bottom w:val="single" w:sz="4" w:space="0" w:color="auto"/>
              <w:right w:val="single" w:sz="4" w:space="0" w:color="auto"/>
            </w:tcBorders>
            <w:hideMark/>
          </w:tcPr>
          <w:p w14:paraId="78F33C44"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Առավելության</w:t>
            </w:r>
          </w:p>
        </w:tc>
        <w:tc>
          <w:tcPr>
            <w:tcW w:w="1336" w:type="pct"/>
            <w:tcBorders>
              <w:top w:val="nil"/>
              <w:left w:val="nil"/>
              <w:bottom w:val="single" w:sz="4" w:space="0" w:color="auto"/>
              <w:right w:val="single" w:sz="4" w:space="0" w:color="auto"/>
            </w:tcBorders>
            <w:hideMark/>
          </w:tcPr>
          <w:p w14:paraId="265BE6BB"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Знаки приоритета</w:t>
            </w:r>
          </w:p>
        </w:tc>
        <w:tc>
          <w:tcPr>
            <w:tcW w:w="294" w:type="pct"/>
            <w:tcBorders>
              <w:top w:val="nil"/>
              <w:left w:val="nil"/>
              <w:bottom w:val="single" w:sz="4" w:space="0" w:color="auto"/>
              <w:right w:val="single" w:sz="4" w:space="0" w:color="auto"/>
            </w:tcBorders>
            <w:hideMark/>
          </w:tcPr>
          <w:p w14:paraId="2EAF484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1575D74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64D01A0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22.000</w:t>
            </w:r>
          </w:p>
        </w:tc>
        <w:tc>
          <w:tcPr>
            <w:tcW w:w="341" w:type="pct"/>
            <w:tcBorders>
              <w:top w:val="nil"/>
              <w:left w:val="nil"/>
              <w:bottom w:val="single" w:sz="4" w:space="0" w:color="auto"/>
              <w:right w:val="single" w:sz="4" w:space="0" w:color="auto"/>
            </w:tcBorders>
            <w:noWrap/>
            <w:hideMark/>
          </w:tcPr>
          <w:p w14:paraId="1E826B1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18.940</w:t>
            </w:r>
          </w:p>
        </w:tc>
        <w:tc>
          <w:tcPr>
            <w:tcW w:w="347" w:type="pct"/>
            <w:tcBorders>
              <w:top w:val="nil"/>
              <w:left w:val="nil"/>
              <w:bottom w:val="single" w:sz="4" w:space="0" w:color="auto"/>
              <w:right w:val="single" w:sz="4" w:space="0" w:color="auto"/>
            </w:tcBorders>
            <w:noWrap/>
            <w:hideMark/>
          </w:tcPr>
          <w:p w14:paraId="0C52F2DA"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416.68</w:t>
            </w:r>
          </w:p>
        </w:tc>
        <w:tc>
          <w:tcPr>
            <w:tcW w:w="315" w:type="pct"/>
            <w:tcBorders>
              <w:top w:val="nil"/>
              <w:left w:val="nil"/>
              <w:bottom w:val="single" w:sz="4" w:space="0" w:color="auto"/>
              <w:right w:val="single" w:sz="4" w:space="0" w:color="auto"/>
            </w:tcBorders>
            <w:noWrap/>
            <w:hideMark/>
          </w:tcPr>
          <w:p w14:paraId="653B5016"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4C2D8A9F" w14:textId="77777777" w:rsidTr="00F87D1D">
        <w:trPr>
          <w:trHeight w:val="330"/>
        </w:trPr>
        <w:tc>
          <w:tcPr>
            <w:tcW w:w="238" w:type="pct"/>
            <w:vMerge/>
            <w:tcBorders>
              <w:top w:val="nil"/>
              <w:left w:val="single" w:sz="4" w:space="0" w:color="auto"/>
              <w:bottom w:val="single" w:sz="4" w:space="0" w:color="000000"/>
              <w:right w:val="single" w:sz="4" w:space="0" w:color="auto"/>
            </w:tcBorders>
            <w:vAlign w:val="center"/>
            <w:hideMark/>
          </w:tcPr>
          <w:p w14:paraId="4F968B19" w14:textId="77777777" w:rsidR="00F87D1D" w:rsidRPr="007C311F" w:rsidRDefault="00F87D1D" w:rsidP="004A6B8C">
            <w:pPr>
              <w:rPr>
                <w:rFonts w:ascii="GHEA Grapalat" w:hAnsi="GHEA Grapalat"/>
                <w:color w:val="FF0000"/>
                <w:sz w:val="20"/>
                <w:szCs w:val="20"/>
              </w:rPr>
            </w:pPr>
          </w:p>
        </w:tc>
        <w:tc>
          <w:tcPr>
            <w:tcW w:w="1557" w:type="pct"/>
            <w:tcBorders>
              <w:top w:val="nil"/>
              <w:left w:val="nil"/>
              <w:bottom w:val="single" w:sz="4" w:space="0" w:color="auto"/>
              <w:right w:val="single" w:sz="4" w:space="0" w:color="auto"/>
            </w:tcBorders>
            <w:hideMark/>
          </w:tcPr>
          <w:p w14:paraId="5D630B08"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Առավելության</w:t>
            </w:r>
          </w:p>
        </w:tc>
        <w:tc>
          <w:tcPr>
            <w:tcW w:w="1336" w:type="pct"/>
            <w:tcBorders>
              <w:top w:val="nil"/>
              <w:left w:val="nil"/>
              <w:bottom w:val="single" w:sz="4" w:space="0" w:color="auto"/>
              <w:right w:val="single" w:sz="4" w:space="0" w:color="auto"/>
            </w:tcBorders>
            <w:hideMark/>
          </w:tcPr>
          <w:p w14:paraId="3BAB20A7"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Знаки приоритета</w:t>
            </w:r>
          </w:p>
        </w:tc>
        <w:tc>
          <w:tcPr>
            <w:tcW w:w="294" w:type="pct"/>
            <w:tcBorders>
              <w:top w:val="nil"/>
              <w:left w:val="nil"/>
              <w:bottom w:val="single" w:sz="4" w:space="0" w:color="auto"/>
              <w:right w:val="single" w:sz="4" w:space="0" w:color="auto"/>
            </w:tcBorders>
            <w:hideMark/>
          </w:tcPr>
          <w:p w14:paraId="2F106BF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240B305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5C4A16E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13.000</w:t>
            </w:r>
          </w:p>
        </w:tc>
        <w:tc>
          <w:tcPr>
            <w:tcW w:w="341" w:type="pct"/>
            <w:tcBorders>
              <w:top w:val="nil"/>
              <w:left w:val="nil"/>
              <w:bottom w:val="single" w:sz="4" w:space="0" w:color="auto"/>
              <w:right w:val="single" w:sz="4" w:space="0" w:color="auto"/>
            </w:tcBorders>
            <w:noWrap/>
            <w:hideMark/>
          </w:tcPr>
          <w:p w14:paraId="215D769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20.400</w:t>
            </w:r>
          </w:p>
        </w:tc>
        <w:tc>
          <w:tcPr>
            <w:tcW w:w="347" w:type="pct"/>
            <w:tcBorders>
              <w:top w:val="nil"/>
              <w:left w:val="nil"/>
              <w:bottom w:val="single" w:sz="4" w:space="0" w:color="auto"/>
              <w:right w:val="single" w:sz="4" w:space="0" w:color="auto"/>
            </w:tcBorders>
            <w:noWrap/>
            <w:hideMark/>
          </w:tcPr>
          <w:p w14:paraId="199B03BA"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265.20</w:t>
            </w:r>
          </w:p>
        </w:tc>
        <w:tc>
          <w:tcPr>
            <w:tcW w:w="315" w:type="pct"/>
            <w:tcBorders>
              <w:top w:val="nil"/>
              <w:left w:val="nil"/>
              <w:bottom w:val="single" w:sz="4" w:space="0" w:color="auto"/>
              <w:right w:val="single" w:sz="4" w:space="0" w:color="auto"/>
            </w:tcBorders>
            <w:noWrap/>
            <w:hideMark/>
          </w:tcPr>
          <w:p w14:paraId="6AEAC8FD"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D0AC798" w14:textId="77777777" w:rsidTr="00F87D1D">
        <w:trPr>
          <w:trHeight w:val="330"/>
        </w:trPr>
        <w:tc>
          <w:tcPr>
            <w:tcW w:w="238" w:type="pct"/>
            <w:vMerge/>
            <w:tcBorders>
              <w:top w:val="nil"/>
              <w:left w:val="single" w:sz="4" w:space="0" w:color="auto"/>
              <w:bottom w:val="single" w:sz="4" w:space="0" w:color="000000"/>
              <w:right w:val="single" w:sz="4" w:space="0" w:color="auto"/>
            </w:tcBorders>
            <w:vAlign w:val="center"/>
            <w:hideMark/>
          </w:tcPr>
          <w:p w14:paraId="0A2BC138" w14:textId="77777777" w:rsidR="00F87D1D" w:rsidRPr="007C311F" w:rsidRDefault="00F87D1D" w:rsidP="004A6B8C">
            <w:pPr>
              <w:rPr>
                <w:rFonts w:ascii="GHEA Grapalat" w:hAnsi="GHEA Grapalat"/>
                <w:color w:val="FF0000"/>
                <w:sz w:val="20"/>
                <w:szCs w:val="20"/>
              </w:rPr>
            </w:pPr>
          </w:p>
        </w:tc>
        <w:tc>
          <w:tcPr>
            <w:tcW w:w="1557" w:type="pct"/>
            <w:tcBorders>
              <w:top w:val="nil"/>
              <w:left w:val="nil"/>
              <w:bottom w:val="single" w:sz="4" w:space="0" w:color="auto"/>
              <w:right w:val="single" w:sz="4" w:space="0" w:color="auto"/>
            </w:tcBorders>
            <w:hideMark/>
          </w:tcPr>
          <w:p w14:paraId="4BA03173"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Թելադրող</w:t>
            </w:r>
          </w:p>
        </w:tc>
        <w:tc>
          <w:tcPr>
            <w:tcW w:w="1336" w:type="pct"/>
            <w:tcBorders>
              <w:top w:val="nil"/>
              <w:left w:val="nil"/>
              <w:bottom w:val="single" w:sz="4" w:space="0" w:color="auto"/>
              <w:right w:val="single" w:sz="4" w:space="0" w:color="auto"/>
            </w:tcBorders>
            <w:hideMark/>
          </w:tcPr>
          <w:p w14:paraId="5B95D3C7"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Предписывающие знаки</w:t>
            </w:r>
          </w:p>
        </w:tc>
        <w:tc>
          <w:tcPr>
            <w:tcW w:w="294" w:type="pct"/>
            <w:tcBorders>
              <w:top w:val="nil"/>
              <w:left w:val="nil"/>
              <w:bottom w:val="single" w:sz="4" w:space="0" w:color="auto"/>
              <w:right w:val="single" w:sz="4" w:space="0" w:color="auto"/>
            </w:tcBorders>
            <w:hideMark/>
          </w:tcPr>
          <w:p w14:paraId="1DEA72A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463E3A9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5C5A108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36.000</w:t>
            </w:r>
          </w:p>
        </w:tc>
        <w:tc>
          <w:tcPr>
            <w:tcW w:w="341" w:type="pct"/>
            <w:tcBorders>
              <w:top w:val="nil"/>
              <w:left w:val="nil"/>
              <w:bottom w:val="single" w:sz="4" w:space="0" w:color="auto"/>
              <w:right w:val="single" w:sz="4" w:space="0" w:color="auto"/>
            </w:tcBorders>
            <w:noWrap/>
            <w:hideMark/>
          </w:tcPr>
          <w:p w14:paraId="063950A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20.400</w:t>
            </w:r>
          </w:p>
        </w:tc>
        <w:tc>
          <w:tcPr>
            <w:tcW w:w="347" w:type="pct"/>
            <w:tcBorders>
              <w:top w:val="nil"/>
              <w:left w:val="nil"/>
              <w:bottom w:val="single" w:sz="4" w:space="0" w:color="auto"/>
              <w:right w:val="single" w:sz="4" w:space="0" w:color="auto"/>
            </w:tcBorders>
            <w:noWrap/>
            <w:hideMark/>
          </w:tcPr>
          <w:p w14:paraId="5FD709CD"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734.40</w:t>
            </w:r>
          </w:p>
        </w:tc>
        <w:tc>
          <w:tcPr>
            <w:tcW w:w="315" w:type="pct"/>
            <w:tcBorders>
              <w:top w:val="nil"/>
              <w:left w:val="nil"/>
              <w:bottom w:val="single" w:sz="4" w:space="0" w:color="auto"/>
              <w:right w:val="single" w:sz="4" w:space="0" w:color="auto"/>
            </w:tcBorders>
            <w:noWrap/>
            <w:hideMark/>
          </w:tcPr>
          <w:p w14:paraId="579FEB17"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338BDAC" w14:textId="77777777" w:rsidTr="00F87D1D">
        <w:trPr>
          <w:trHeight w:val="330"/>
        </w:trPr>
        <w:tc>
          <w:tcPr>
            <w:tcW w:w="238" w:type="pct"/>
            <w:vMerge/>
            <w:tcBorders>
              <w:top w:val="nil"/>
              <w:left w:val="single" w:sz="4" w:space="0" w:color="auto"/>
              <w:bottom w:val="single" w:sz="4" w:space="0" w:color="000000"/>
              <w:right w:val="single" w:sz="4" w:space="0" w:color="auto"/>
            </w:tcBorders>
            <w:vAlign w:val="center"/>
            <w:hideMark/>
          </w:tcPr>
          <w:p w14:paraId="1197DDD3" w14:textId="77777777" w:rsidR="00F87D1D" w:rsidRPr="007C311F" w:rsidRDefault="00F87D1D" w:rsidP="004A6B8C">
            <w:pPr>
              <w:rPr>
                <w:rFonts w:ascii="GHEA Grapalat" w:hAnsi="GHEA Grapalat"/>
                <w:color w:val="FF0000"/>
                <w:sz w:val="20"/>
                <w:szCs w:val="20"/>
              </w:rPr>
            </w:pPr>
          </w:p>
        </w:tc>
        <w:tc>
          <w:tcPr>
            <w:tcW w:w="1557" w:type="pct"/>
            <w:tcBorders>
              <w:top w:val="nil"/>
              <w:left w:val="nil"/>
              <w:bottom w:val="single" w:sz="4" w:space="0" w:color="auto"/>
              <w:right w:val="single" w:sz="4" w:space="0" w:color="auto"/>
            </w:tcBorders>
            <w:hideMark/>
          </w:tcPr>
          <w:p w14:paraId="0A25A5B2"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Հատուկ թելադրանքի</w:t>
            </w:r>
          </w:p>
        </w:tc>
        <w:tc>
          <w:tcPr>
            <w:tcW w:w="1336" w:type="pct"/>
            <w:tcBorders>
              <w:top w:val="nil"/>
              <w:left w:val="nil"/>
              <w:bottom w:val="single" w:sz="4" w:space="0" w:color="auto"/>
              <w:right w:val="single" w:sz="4" w:space="0" w:color="auto"/>
            </w:tcBorders>
            <w:hideMark/>
          </w:tcPr>
          <w:p w14:paraId="6152606C"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Знаки особых предписаний</w:t>
            </w:r>
          </w:p>
        </w:tc>
        <w:tc>
          <w:tcPr>
            <w:tcW w:w="294" w:type="pct"/>
            <w:tcBorders>
              <w:top w:val="nil"/>
              <w:left w:val="nil"/>
              <w:bottom w:val="single" w:sz="4" w:space="0" w:color="auto"/>
              <w:right w:val="single" w:sz="4" w:space="0" w:color="auto"/>
            </w:tcBorders>
            <w:hideMark/>
          </w:tcPr>
          <w:p w14:paraId="304A095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235637D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3DA8DAA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6.000</w:t>
            </w:r>
          </w:p>
        </w:tc>
        <w:tc>
          <w:tcPr>
            <w:tcW w:w="341" w:type="pct"/>
            <w:tcBorders>
              <w:top w:val="nil"/>
              <w:left w:val="nil"/>
              <w:bottom w:val="single" w:sz="4" w:space="0" w:color="auto"/>
              <w:right w:val="single" w:sz="4" w:space="0" w:color="auto"/>
            </w:tcBorders>
            <w:noWrap/>
            <w:hideMark/>
          </w:tcPr>
          <w:p w14:paraId="11D9A85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40.790</w:t>
            </w:r>
          </w:p>
        </w:tc>
        <w:tc>
          <w:tcPr>
            <w:tcW w:w="347" w:type="pct"/>
            <w:tcBorders>
              <w:top w:val="nil"/>
              <w:left w:val="nil"/>
              <w:bottom w:val="single" w:sz="4" w:space="0" w:color="auto"/>
              <w:right w:val="single" w:sz="4" w:space="0" w:color="auto"/>
            </w:tcBorders>
            <w:noWrap/>
            <w:hideMark/>
          </w:tcPr>
          <w:p w14:paraId="661CD43F"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244.74</w:t>
            </w:r>
          </w:p>
        </w:tc>
        <w:tc>
          <w:tcPr>
            <w:tcW w:w="315" w:type="pct"/>
            <w:tcBorders>
              <w:top w:val="nil"/>
              <w:left w:val="nil"/>
              <w:bottom w:val="single" w:sz="4" w:space="0" w:color="auto"/>
              <w:right w:val="single" w:sz="4" w:space="0" w:color="auto"/>
            </w:tcBorders>
            <w:noWrap/>
            <w:hideMark/>
          </w:tcPr>
          <w:p w14:paraId="7B075444"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1779FFD" w14:textId="77777777" w:rsidTr="00F87D1D">
        <w:trPr>
          <w:trHeight w:val="330"/>
        </w:trPr>
        <w:tc>
          <w:tcPr>
            <w:tcW w:w="238" w:type="pct"/>
            <w:vMerge/>
            <w:tcBorders>
              <w:top w:val="nil"/>
              <w:left w:val="single" w:sz="4" w:space="0" w:color="auto"/>
              <w:bottom w:val="single" w:sz="4" w:space="0" w:color="000000"/>
              <w:right w:val="single" w:sz="4" w:space="0" w:color="auto"/>
            </w:tcBorders>
            <w:vAlign w:val="center"/>
            <w:hideMark/>
          </w:tcPr>
          <w:p w14:paraId="12D14AD3" w14:textId="77777777" w:rsidR="00F87D1D" w:rsidRPr="007C311F" w:rsidRDefault="00F87D1D" w:rsidP="004A6B8C">
            <w:pPr>
              <w:rPr>
                <w:rFonts w:ascii="GHEA Grapalat" w:hAnsi="GHEA Grapalat"/>
                <w:color w:val="FF0000"/>
                <w:sz w:val="20"/>
                <w:szCs w:val="20"/>
              </w:rPr>
            </w:pPr>
          </w:p>
        </w:tc>
        <w:tc>
          <w:tcPr>
            <w:tcW w:w="1557" w:type="pct"/>
            <w:tcBorders>
              <w:top w:val="nil"/>
              <w:left w:val="nil"/>
              <w:bottom w:val="single" w:sz="4" w:space="0" w:color="auto"/>
              <w:right w:val="single" w:sz="4" w:space="0" w:color="auto"/>
            </w:tcBorders>
            <w:hideMark/>
          </w:tcPr>
          <w:p w14:paraId="0230443E"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Հատուկ թելադրանքի</w:t>
            </w:r>
          </w:p>
        </w:tc>
        <w:tc>
          <w:tcPr>
            <w:tcW w:w="1336" w:type="pct"/>
            <w:tcBorders>
              <w:top w:val="nil"/>
              <w:left w:val="nil"/>
              <w:bottom w:val="single" w:sz="4" w:space="0" w:color="auto"/>
              <w:right w:val="single" w:sz="4" w:space="0" w:color="auto"/>
            </w:tcBorders>
            <w:hideMark/>
          </w:tcPr>
          <w:p w14:paraId="10B6ABDC"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Знаки особых предписаний</w:t>
            </w:r>
          </w:p>
        </w:tc>
        <w:tc>
          <w:tcPr>
            <w:tcW w:w="294" w:type="pct"/>
            <w:tcBorders>
              <w:top w:val="nil"/>
              <w:left w:val="nil"/>
              <w:bottom w:val="single" w:sz="4" w:space="0" w:color="auto"/>
              <w:right w:val="single" w:sz="4" w:space="0" w:color="auto"/>
            </w:tcBorders>
            <w:hideMark/>
          </w:tcPr>
          <w:p w14:paraId="4AEBC64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52227AD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0FCF7D4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20.000</w:t>
            </w:r>
          </w:p>
        </w:tc>
        <w:tc>
          <w:tcPr>
            <w:tcW w:w="341" w:type="pct"/>
            <w:tcBorders>
              <w:top w:val="nil"/>
              <w:left w:val="nil"/>
              <w:bottom w:val="single" w:sz="4" w:space="0" w:color="auto"/>
              <w:right w:val="single" w:sz="4" w:space="0" w:color="auto"/>
            </w:tcBorders>
            <w:noWrap/>
            <w:hideMark/>
          </w:tcPr>
          <w:p w14:paraId="2605A0E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20.400</w:t>
            </w:r>
          </w:p>
        </w:tc>
        <w:tc>
          <w:tcPr>
            <w:tcW w:w="347" w:type="pct"/>
            <w:tcBorders>
              <w:top w:val="nil"/>
              <w:left w:val="nil"/>
              <w:bottom w:val="single" w:sz="4" w:space="0" w:color="auto"/>
              <w:right w:val="single" w:sz="4" w:space="0" w:color="auto"/>
            </w:tcBorders>
            <w:noWrap/>
            <w:hideMark/>
          </w:tcPr>
          <w:p w14:paraId="40F97EED"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408.00</w:t>
            </w:r>
          </w:p>
        </w:tc>
        <w:tc>
          <w:tcPr>
            <w:tcW w:w="315" w:type="pct"/>
            <w:tcBorders>
              <w:top w:val="nil"/>
              <w:left w:val="nil"/>
              <w:bottom w:val="single" w:sz="4" w:space="0" w:color="auto"/>
              <w:right w:val="single" w:sz="4" w:space="0" w:color="auto"/>
            </w:tcBorders>
            <w:noWrap/>
            <w:hideMark/>
          </w:tcPr>
          <w:p w14:paraId="3E8723DD"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D0106F0" w14:textId="77777777" w:rsidTr="00F87D1D">
        <w:trPr>
          <w:trHeight w:val="330"/>
        </w:trPr>
        <w:tc>
          <w:tcPr>
            <w:tcW w:w="238" w:type="pct"/>
            <w:vMerge/>
            <w:tcBorders>
              <w:top w:val="nil"/>
              <w:left w:val="single" w:sz="4" w:space="0" w:color="auto"/>
              <w:bottom w:val="single" w:sz="4" w:space="0" w:color="000000"/>
              <w:right w:val="single" w:sz="4" w:space="0" w:color="auto"/>
            </w:tcBorders>
            <w:vAlign w:val="center"/>
            <w:hideMark/>
          </w:tcPr>
          <w:p w14:paraId="45418A6C" w14:textId="77777777" w:rsidR="00F87D1D" w:rsidRPr="007C311F" w:rsidRDefault="00F87D1D" w:rsidP="004A6B8C">
            <w:pPr>
              <w:rPr>
                <w:rFonts w:ascii="GHEA Grapalat" w:hAnsi="GHEA Grapalat"/>
                <w:color w:val="FF0000"/>
                <w:sz w:val="20"/>
                <w:szCs w:val="20"/>
              </w:rPr>
            </w:pPr>
          </w:p>
        </w:tc>
        <w:tc>
          <w:tcPr>
            <w:tcW w:w="1557" w:type="pct"/>
            <w:tcBorders>
              <w:top w:val="nil"/>
              <w:left w:val="nil"/>
              <w:bottom w:val="single" w:sz="4" w:space="0" w:color="auto"/>
              <w:right w:val="single" w:sz="4" w:space="0" w:color="auto"/>
            </w:tcBorders>
            <w:hideMark/>
          </w:tcPr>
          <w:p w14:paraId="7E681F15"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Լր</w:t>
            </w:r>
            <w:r w:rsidRPr="007C311F">
              <w:rPr>
                <w:rFonts w:ascii="Microsoft JhengHei" w:eastAsia="Microsoft JhengHei" w:hAnsi="Microsoft JhengHei" w:cs="Microsoft JhengHei"/>
                <w:sz w:val="20"/>
                <w:szCs w:val="20"/>
              </w:rPr>
              <w:t>․</w:t>
            </w:r>
            <w:r w:rsidRPr="007C311F">
              <w:rPr>
                <w:rFonts w:ascii="GHEA Grapalat" w:hAnsi="GHEA Grapalat"/>
                <w:sz w:val="20"/>
                <w:szCs w:val="20"/>
              </w:rPr>
              <w:t xml:space="preserve"> </w:t>
            </w:r>
            <w:r w:rsidRPr="007C311F">
              <w:rPr>
                <w:rFonts w:ascii="GHEA Grapalat" w:hAnsi="GHEA Grapalat" w:cs="GHEA Grapalat"/>
                <w:sz w:val="20"/>
                <w:szCs w:val="20"/>
              </w:rPr>
              <w:t>տեղեկատվությա</w:t>
            </w:r>
            <w:r w:rsidRPr="007C311F">
              <w:rPr>
                <w:rFonts w:ascii="GHEA Grapalat" w:hAnsi="GHEA Grapalat"/>
                <w:sz w:val="20"/>
                <w:szCs w:val="20"/>
              </w:rPr>
              <w:t>ն</w:t>
            </w:r>
          </w:p>
        </w:tc>
        <w:tc>
          <w:tcPr>
            <w:tcW w:w="1336" w:type="pct"/>
            <w:tcBorders>
              <w:top w:val="nil"/>
              <w:left w:val="nil"/>
              <w:bottom w:val="single" w:sz="4" w:space="0" w:color="auto"/>
              <w:right w:val="single" w:sz="4" w:space="0" w:color="auto"/>
            </w:tcBorders>
            <w:hideMark/>
          </w:tcPr>
          <w:p w14:paraId="7B7D5E43"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Знаки дополнительной информации</w:t>
            </w:r>
          </w:p>
        </w:tc>
        <w:tc>
          <w:tcPr>
            <w:tcW w:w="294" w:type="pct"/>
            <w:tcBorders>
              <w:top w:val="nil"/>
              <w:left w:val="nil"/>
              <w:bottom w:val="single" w:sz="4" w:space="0" w:color="auto"/>
              <w:right w:val="single" w:sz="4" w:space="0" w:color="auto"/>
            </w:tcBorders>
            <w:hideMark/>
          </w:tcPr>
          <w:p w14:paraId="1396377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04D98A5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289D36D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4.000</w:t>
            </w:r>
          </w:p>
        </w:tc>
        <w:tc>
          <w:tcPr>
            <w:tcW w:w="341" w:type="pct"/>
            <w:tcBorders>
              <w:top w:val="nil"/>
              <w:left w:val="nil"/>
              <w:bottom w:val="single" w:sz="4" w:space="0" w:color="auto"/>
              <w:right w:val="single" w:sz="4" w:space="0" w:color="auto"/>
            </w:tcBorders>
            <w:noWrap/>
            <w:hideMark/>
          </w:tcPr>
          <w:p w14:paraId="324D02D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37.880</w:t>
            </w:r>
          </w:p>
        </w:tc>
        <w:tc>
          <w:tcPr>
            <w:tcW w:w="347" w:type="pct"/>
            <w:tcBorders>
              <w:top w:val="nil"/>
              <w:left w:val="nil"/>
              <w:bottom w:val="single" w:sz="4" w:space="0" w:color="auto"/>
              <w:right w:val="single" w:sz="4" w:space="0" w:color="auto"/>
            </w:tcBorders>
            <w:noWrap/>
            <w:hideMark/>
          </w:tcPr>
          <w:p w14:paraId="4F739354"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151.52</w:t>
            </w:r>
          </w:p>
        </w:tc>
        <w:tc>
          <w:tcPr>
            <w:tcW w:w="315" w:type="pct"/>
            <w:tcBorders>
              <w:top w:val="nil"/>
              <w:left w:val="nil"/>
              <w:bottom w:val="single" w:sz="4" w:space="0" w:color="auto"/>
              <w:right w:val="single" w:sz="4" w:space="0" w:color="auto"/>
            </w:tcBorders>
            <w:noWrap/>
            <w:hideMark/>
          </w:tcPr>
          <w:p w14:paraId="1FE7DC74"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7DA95DE4"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4B73F2E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w:t>
            </w:r>
          </w:p>
        </w:tc>
        <w:tc>
          <w:tcPr>
            <w:tcW w:w="1557" w:type="pct"/>
            <w:tcBorders>
              <w:top w:val="nil"/>
              <w:left w:val="nil"/>
              <w:bottom w:val="single" w:sz="4" w:space="0" w:color="auto"/>
              <w:right w:val="single" w:sz="4" w:space="0" w:color="auto"/>
            </w:tcBorders>
            <w:hideMark/>
          </w:tcPr>
          <w:p w14:paraId="3A39D62B"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 xml:space="preserve">Լուսացոււյցեր </w:t>
            </w:r>
          </w:p>
        </w:tc>
        <w:tc>
          <w:tcPr>
            <w:tcW w:w="1336" w:type="pct"/>
            <w:tcBorders>
              <w:top w:val="nil"/>
              <w:left w:val="nil"/>
              <w:bottom w:val="single" w:sz="4" w:space="0" w:color="auto"/>
              <w:right w:val="single" w:sz="4" w:space="0" w:color="auto"/>
            </w:tcBorders>
            <w:hideMark/>
          </w:tcPr>
          <w:p w14:paraId="57D9F215"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светофоры</w:t>
            </w:r>
          </w:p>
        </w:tc>
        <w:tc>
          <w:tcPr>
            <w:tcW w:w="294" w:type="pct"/>
            <w:tcBorders>
              <w:top w:val="nil"/>
              <w:left w:val="nil"/>
              <w:bottom w:val="single" w:sz="4" w:space="0" w:color="auto"/>
              <w:right w:val="single" w:sz="4" w:space="0" w:color="auto"/>
            </w:tcBorders>
            <w:noWrap/>
            <w:hideMark/>
          </w:tcPr>
          <w:p w14:paraId="5F28EDE3" w14:textId="77777777" w:rsidR="00F87D1D" w:rsidRPr="007C311F" w:rsidRDefault="00F87D1D" w:rsidP="004A6B8C">
            <w:pPr>
              <w:jc w:val="center"/>
              <w:rPr>
                <w:rFonts w:ascii="GHEA Grapalat" w:hAnsi="GHEA Grapalat"/>
                <w:color w:val="FF0000"/>
                <w:sz w:val="20"/>
                <w:szCs w:val="20"/>
              </w:rPr>
            </w:pPr>
            <w:r w:rsidRPr="007C311F">
              <w:rPr>
                <w:rFonts w:ascii="Calibri" w:hAnsi="Calibri" w:cs="Calibri"/>
                <w:color w:val="FF0000"/>
                <w:sz w:val="20"/>
                <w:szCs w:val="20"/>
              </w:rPr>
              <w:t> </w:t>
            </w:r>
          </w:p>
        </w:tc>
        <w:tc>
          <w:tcPr>
            <w:tcW w:w="269" w:type="pct"/>
            <w:tcBorders>
              <w:top w:val="nil"/>
              <w:left w:val="nil"/>
              <w:bottom w:val="single" w:sz="4" w:space="0" w:color="auto"/>
              <w:right w:val="single" w:sz="4" w:space="0" w:color="auto"/>
            </w:tcBorders>
            <w:noWrap/>
            <w:hideMark/>
          </w:tcPr>
          <w:p w14:paraId="403B0AA3" w14:textId="77777777" w:rsidR="00F87D1D" w:rsidRPr="007C311F" w:rsidRDefault="00F87D1D" w:rsidP="004A6B8C">
            <w:pPr>
              <w:jc w:val="center"/>
              <w:rPr>
                <w:rFonts w:ascii="GHEA Grapalat" w:hAnsi="GHEA Grapalat"/>
                <w:color w:val="FF0000"/>
                <w:sz w:val="20"/>
                <w:szCs w:val="20"/>
              </w:rPr>
            </w:pPr>
            <w:r w:rsidRPr="007C311F">
              <w:rPr>
                <w:rFonts w:ascii="Calibri" w:hAnsi="Calibri" w:cs="Calibri"/>
                <w:color w:val="FF0000"/>
                <w:sz w:val="20"/>
                <w:szCs w:val="20"/>
              </w:rPr>
              <w:t> </w:t>
            </w:r>
          </w:p>
        </w:tc>
        <w:tc>
          <w:tcPr>
            <w:tcW w:w="303" w:type="pct"/>
            <w:tcBorders>
              <w:top w:val="nil"/>
              <w:left w:val="nil"/>
              <w:bottom w:val="single" w:sz="4" w:space="0" w:color="auto"/>
              <w:right w:val="single" w:sz="4" w:space="0" w:color="auto"/>
            </w:tcBorders>
            <w:noWrap/>
            <w:hideMark/>
          </w:tcPr>
          <w:p w14:paraId="3413DBA5" w14:textId="77777777" w:rsidR="00F87D1D" w:rsidRPr="007C311F" w:rsidRDefault="00F87D1D" w:rsidP="004A6B8C">
            <w:pPr>
              <w:jc w:val="center"/>
              <w:rPr>
                <w:rFonts w:ascii="GHEA Grapalat" w:hAnsi="GHEA Grapalat"/>
                <w:color w:val="FF0000"/>
                <w:sz w:val="20"/>
                <w:szCs w:val="20"/>
              </w:rPr>
            </w:pPr>
            <w:r w:rsidRPr="007C311F">
              <w:rPr>
                <w:rFonts w:ascii="Calibri" w:hAnsi="Calibri" w:cs="Calibri"/>
                <w:color w:val="FF0000"/>
                <w:sz w:val="20"/>
                <w:szCs w:val="20"/>
              </w:rPr>
              <w:t> </w:t>
            </w:r>
          </w:p>
        </w:tc>
        <w:tc>
          <w:tcPr>
            <w:tcW w:w="341" w:type="pct"/>
            <w:tcBorders>
              <w:top w:val="nil"/>
              <w:left w:val="nil"/>
              <w:bottom w:val="single" w:sz="4" w:space="0" w:color="auto"/>
              <w:right w:val="single" w:sz="4" w:space="0" w:color="auto"/>
            </w:tcBorders>
            <w:noWrap/>
            <w:hideMark/>
          </w:tcPr>
          <w:p w14:paraId="78DE06E7" w14:textId="77777777" w:rsidR="00F87D1D" w:rsidRPr="007C311F" w:rsidRDefault="00F87D1D" w:rsidP="004A6B8C">
            <w:pPr>
              <w:jc w:val="center"/>
              <w:rPr>
                <w:rFonts w:ascii="GHEA Grapalat" w:hAnsi="GHEA Grapalat"/>
                <w:color w:val="FF0000"/>
                <w:sz w:val="20"/>
                <w:szCs w:val="20"/>
              </w:rPr>
            </w:pPr>
            <w:r w:rsidRPr="007C311F">
              <w:rPr>
                <w:rFonts w:ascii="Calibri" w:hAnsi="Calibri" w:cs="Calibri"/>
                <w:color w:val="FF0000"/>
                <w:sz w:val="20"/>
                <w:szCs w:val="20"/>
              </w:rPr>
              <w:t> </w:t>
            </w:r>
          </w:p>
        </w:tc>
        <w:tc>
          <w:tcPr>
            <w:tcW w:w="347" w:type="pct"/>
            <w:tcBorders>
              <w:top w:val="nil"/>
              <w:left w:val="nil"/>
              <w:bottom w:val="single" w:sz="4" w:space="0" w:color="auto"/>
              <w:right w:val="single" w:sz="4" w:space="0" w:color="auto"/>
            </w:tcBorders>
            <w:noWrap/>
            <w:hideMark/>
          </w:tcPr>
          <w:p w14:paraId="78BBD46F" w14:textId="77777777" w:rsidR="00F87D1D" w:rsidRPr="007C311F" w:rsidRDefault="00F87D1D" w:rsidP="004A6B8C">
            <w:pPr>
              <w:jc w:val="center"/>
              <w:rPr>
                <w:rFonts w:ascii="GHEA Grapalat" w:hAnsi="GHEA Grapalat"/>
                <w:color w:val="000000"/>
                <w:sz w:val="20"/>
                <w:szCs w:val="20"/>
              </w:rPr>
            </w:pPr>
            <w:r w:rsidRPr="007C311F">
              <w:rPr>
                <w:rFonts w:ascii="Calibri" w:hAnsi="Calibri" w:cs="Calibri"/>
                <w:color w:val="000000"/>
                <w:sz w:val="20"/>
                <w:szCs w:val="20"/>
              </w:rPr>
              <w:t> </w:t>
            </w:r>
          </w:p>
        </w:tc>
        <w:tc>
          <w:tcPr>
            <w:tcW w:w="315" w:type="pct"/>
            <w:tcBorders>
              <w:top w:val="nil"/>
              <w:left w:val="nil"/>
              <w:bottom w:val="single" w:sz="4" w:space="0" w:color="auto"/>
              <w:right w:val="single" w:sz="4" w:space="0" w:color="auto"/>
            </w:tcBorders>
            <w:noWrap/>
            <w:hideMark/>
          </w:tcPr>
          <w:p w14:paraId="58D1A4BA"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01C3DEB9"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6583EA5D"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10C2D96A"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Կանգնակների տեղադրում</w:t>
            </w:r>
          </w:p>
        </w:tc>
        <w:tc>
          <w:tcPr>
            <w:tcW w:w="1336" w:type="pct"/>
            <w:tcBorders>
              <w:top w:val="nil"/>
              <w:left w:val="nil"/>
              <w:bottom w:val="single" w:sz="4" w:space="0" w:color="auto"/>
              <w:right w:val="single" w:sz="4" w:space="0" w:color="auto"/>
            </w:tcBorders>
            <w:hideMark/>
          </w:tcPr>
          <w:p w14:paraId="1E1B7301"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Монатж стоек</w:t>
            </w:r>
          </w:p>
        </w:tc>
        <w:tc>
          <w:tcPr>
            <w:tcW w:w="294" w:type="pct"/>
            <w:tcBorders>
              <w:top w:val="nil"/>
              <w:left w:val="nil"/>
              <w:bottom w:val="single" w:sz="4" w:space="0" w:color="auto"/>
              <w:right w:val="single" w:sz="4" w:space="0" w:color="auto"/>
            </w:tcBorders>
            <w:noWrap/>
            <w:hideMark/>
          </w:tcPr>
          <w:p w14:paraId="1E17A962" w14:textId="77777777" w:rsidR="00F87D1D" w:rsidRPr="007C311F" w:rsidRDefault="00F87D1D" w:rsidP="004A6B8C">
            <w:pPr>
              <w:jc w:val="center"/>
              <w:rPr>
                <w:rFonts w:ascii="GHEA Grapalat" w:hAnsi="GHEA Grapalat"/>
                <w:color w:val="FF0000"/>
                <w:sz w:val="20"/>
                <w:szCs w:val="20"/>
              </w:rPr>
            </w:pPr>
            <w:r w:rsidRPr="007C311F">
              <w:rPr>
                <w:rFonts w:ascii="Calibri" w:hAnsi="Calibri" w:cs="Calibri"/>
                <w:color w:val="FF0000"/>
                <w:sz w:val="20"/>
                <w:szCs w:val="20"/>
              </w:rPr>
              <w:t> </w:t>
            </w:r>
          </w:p>
        </w:tc>
        <w:tc>
          <w:tcPr>
            <w:tcW w:w="269" w:type="pct"/>
            <w:tcBorders>
              <w:top w:val="nil"/>
              <w:left w:val="nil"/>
              <w:bottom w:val="single" w:sz="4" w:space="0" w:color="auto"/>
              <w:right w:val="single" w:sz="4" w:space="0" w:color="auto"/>
            </w:tcBorders>
            <w:noWrap/>
            <w:hideMark/>
          </w:tcPr>
          <w:p w14:paraId="0CC9DB0A" w14:textId="77777777" w:rsidR="00F87D1D" w:rsidRPr="007C311F" w:rsidRDefault="00F87D1D" w:rsidP="004A6B8C">
            <w:pPr>
              <w:jc w:val="center"/>
              <w:rPr>
                <w:rFonts w:ascii="GHEA Grapalat" w:hAnsi="GHEA Grapalat"/>
                <w:color w:val="FF0000"/>
                <w:sz w:val="20"/>
                <w:szCs w:val="20"/>
              </w:rPr>
            </w:pPr>
            <w:r w:rsidRPr="007C311F">
              <w:rPr>
                <w:rFonts w:ascii="Calibri" w:hAnsi="Calibri" w:cs="Calibri"/>
                <w:color w:val="FF0000"/>
                <w:sz w:val="20"/>
                <w:szCs w:val="20"/>
              </w:rPr>
              <w:t> </w:t>
            </w:r>
          </w:p>
        </w:tc>
        <w:tc>
          <w:tcPr>
            <w:tcW w:w="303" w:type="pct"/>
            <w:tcBorders>
              <w:top w:val="nil"/>
              <w:left w:val="nil"/>
              <w:bottom w:val="single" w:sz="4" w:space="0" w:color="auto"/>
              <w:right w:val="single" w:sz="4" w:space="0" w:color="auto"/>
            </w:tcBorders>
            <w:noWrap/>
            <w:hideMark/>
          </w:tcPr>
          <w:p w14:paraId="36E4B838" w14:textId="77777777" w:rsidR="00F87D1D" w:rsidRPr="007C311F" w:rsidRDefault="00F87D1D" w:rsidP="004A6B8C">
            <w:pPr>
              <w:jc w:val="center"/>
              <w:rPr>
                <w:rFonts w:ascii="GHEA Grapalat" w:hAnsi="GHEA Grapalat"/>
                <w:color w:val="FF0000"/>
                <w:sz w:val="20"/>
                <w:szCs w:val="20"/>
              </w:rPr>
            </w:pPr>
            <w:r w:rsidRPr="007C311F">
              <w:rPr>
                <w:rFonts w:ascii="Calibri" w:hAnsi="Calibri" w:cs="Calibri"/>
                <w:color w:val="FF0000"/>
                <w:sz w:val="20"/>
                <w:szCs w:val="20"/>
              </w:rPr>
              <w:t> </w:t>
            </w:r>
          </w:p>
        </w:tc>
        <w:tc>
          <w:tcPr>
            <w:tcW w:w="341" w:type="pct"/>
            <w:tcBorders>
              <w:top w:val="nil"/>
              <w:left w:val="nil"/>
              <w:bottom w:val="single" w:sz="4" w:space="0" w:color="auto"/>
              <w:right w:val="single" w:sz="4" w:space="0" w:color="auto"/>
            </w:tcBorders>
            <w:noWrap/>
            <w:hideMark/>
          </w:tcPr>
          <w:p w14:paraId="7F7C0EE9" w14:textId="77777777" w:rsidR="00F87D1D" w:rsidRPr="007C311F" w:rsidRDefault="00F87D1D" w:rsidP="004A6B8C">
            <w:pPr>
              <w:jc w:val="center"/>
              <w:rPr>
                <w:rFonts w:ascii="GHEA Grapalat" w:hAnsi="GHEA Grapalat"/>
                <w:color w:val="FF0000"/>
                <w:sz w:val="20"/>
                <w:szCs w:val="20"/>
              </w:rPr>
            </w:pPr>
            <w:r w:rsidRPr="007C311F">
              <w:rPr>
                <w:rFonts w:ascii="Calibri" w:hAnsi="Calibri" w:cs="Calibri"/>
                <w:color w:val="FF0000"/>
                <w:sz w:val="20"/>
                <w:szCs w:val="20"/>
              </w:rPr>
              <w:t> </w:t>
            </w:r>
          </w:p>
        </w:tc>
        <w:tc>
          <w:tcPr>
            <w:tcW w:w="347" w:type="pct"/>
            <w:tcBorders>
              <w:top w:val="nil"/>
              <w:left w:val="nil"/>
              <w:bottom w:val="single" w:sz="4" w:space="0" w:color="auto"/>
              <w:right w:val="single" w:sz="4" w:space="0" w:color="auto"/>
            </w:tcBorders>
            <w:noWrap/>
            <w:hideMark/>
          </w:tcPr>
          <w:p w14:paraId="5555074A" w14:textId="77777777" w:rsidR="00F87D1D" w:rsidRPr="007C311F" w:rsidRDefault="00F87D1D" w:rsidP="004A6B8C">
            <w:pPr>
              <w:jc w:val="center"/>
              <w:rPr>
                <w:rFonts w:ascii="GHEA Grapalat" w:hAnsi="GHEA Grapalat"/>
                <w:color w:val="000000"/>
                <w:sz w:val="20"/>
                <w:szCs w:val="20"/>
              </w:rPr>
            </w:pPr>
            <w:r w:rsidRPr="007C311F">
              <w:rPr>
                <w:rFonts w:ascii="Calibri" w:hAnsi="Calibri" w:cs="Calibri"/>
                <w:color w:val="000000"/>
                <w:sz w:val="20"/>
                <w:szCs w:val="20"/>
              </w:rPr>
              <w:t> </w:t>
            </w:r>
          </w:p>
        </w:tc>
        <w:tc>
          <w:tcPr>
            <w:tcW w:w="315" w:type="pct"/>
            <w:tcBorders>
              <w:top w:val="nil"/>
              <w:left w:val="nil"/>
              <w:bottom w:val="single" w:sz="4" w:space="0" w:color="auto"/>
              <w:right w:val="single" w:sz="4" w:space="0" w:color="auto"/>
            </w:tcBorders>
            <w:noWrap/>
            <w:hideMark/>
          </w:tcPr>
          <w:p w14:paraId="3A058B75"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0E8741B"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5244232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ա</w:t>
            </w:r>
          </w:p>
        </w:tc>
        <w:tc>
          <w:tcPr>
            <w:tcW w:w="1557" w:type="pct"/>
            <w:tcBorders>
              <w:top w:val="nil"/>
              <w:left w:val="nil"/>
              <w:bottom w:val="single" w:sz="4" w:space="0" w:color="auto"/>
              <w:right w:val="single" w:sz="4" w:space="0" w:color="auto"/>
            </w:tcBorders>
            <w:hideMark/>
          </w:tcPr>
          <w:p w14:paraId="1B05F8CD"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Տիպ 1</w:t>
            </w:r>
          </w:p>
        </w:tc>
        <w:tc>
          <w:tcPr>
            <w:tcW w:w="1336" w:type="pct"/>
            <w:tcBorders>
              <w:top w:val="nil"/>
              <w:left w:val="nil"/>
              <w:bottom w:val="single" w:sz="4" w:space="0" w:color="auto"/>
              <w:right w:val="single" w:sz="4" w:space="0" w:color="auto"/>
            </w:tcBorders>
            <w:hideMark/>
          </w:tcPr>
          <w:p w14:paraId="4F268239"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1-ый тип</w:t>
            </w:r>
          </w:p>
        </w:tc>
        <w:tc>
          <w:tcPr>
            <w:tcW w:w="294" w:type="pct"/>
            <w:tcBorders>
              <w:top w:val="nil"/>
              <w:left w:val="nil"/>
              <w:bottom w:val="single" w:sz="4" w:space="0" w:color="auto"/>
              <w:right w:val="single" w:sz="4" w:space="0" w:color="auto"/>
            </w:tcBorders>
            <w:hideMark/>
          </w:tcPr>
          <w:p w14:paraId="135EB5E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33760A2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noWrap/>
            <w:hideMark/>
          </w:tcPr>
          <w:p w14:paraId="527172A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3.000</w:t>
            </w:r>
          </w:p>
        </w:tc>
        <w:tc>
          <w:tcPr>
            <w:tcW w:w="341" w:type="pct"/>
            <w:tcBorders>
              <w:top w:val="nil"/>
              <w:left w:val="nil"/>
              <w:bottom w:val="single" w:sz="4" w:space="0" w:color="auto"/>
              <w:right w:val="single" w:sz="4" w:space="0" w:color="auto"/>
            </w:tcBorders>
            <w:noWrap/>
            <w:hideMark/>
          </w:tcPr>
          <w:p w14:paraId="6549739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8.520</w:t>
            </w:r>
          </w:p>
        </w:tc>
        <w:tc>
          <w:tcPr>
            <w:tcW w:w="347" w:type="pct"/>
            <w:tcBorders>
              <w:top w:val="nil"/>
              <w:left w:val="nil"/>
              <w:bottom w:val="single" w:sz="4" w:space="0" w:color="auto"/>
              <w:right w:val="single" w:sz="4" w:space="0" w:color="auto"/>
            </w:tcBorders>
            <w:noWrap/>
            <w:hideMark/>
          </w:tcPr>
          <w:p w14:paraId="4DE48E1F"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25.56</w:t>
            </w:r>
          </w:p>
        </w:tc>
        <w:tc>
          <w:tcPr>
            <w:tcW w:w="315" w:type="pct"/>
            <w:tcBorders>
              <w:top w:val="nil"/>
              <w:left w:val="nil"/>
              <w:bottom w:val="single" w:sz="4" w:space="0" w:color="auto"/>
              <w:right w:val="single" w:sz="4" w:space="0" w:color="auto"/>
            </w:tcBorders>
            <w:noWrap/>
            <w:hideMark/>
          </w:tcPr>
          <w:p w14:paraId="542D176C"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54B39AB9" w14:textId="77777777" w:rsidTr="00F87D1D">
        <w:trPr>
          <w:trHeight w:val="330"/>
        </w:trPr>
        <w:tc>
          <w:tcPr>
            <w:tcW w:w="238" w:type="pct"/>
            <w:vMerge w:val="restart"/>
            <w:tcBorders>
              <w:top w:val="nil"/>
              <w:left w:val="single" w:sz="4" w:space="0" w:color="auto"/>
              <w:bottom w:val="single" w:sz="4" w:space="0" w:color="auto"/>
              <w:right w:val="single" w:sz="4" w:space="0" w:color="auto"/>
            </w:tcBorders>
            <w:noWrap/>
            <w:hideMark/>
          </w:tcPr>
          <w:p w14:paraId="50BB22E6"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3636AB65"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Մետաղական հենասյուն 76 x 3,5 մմ</w:t>
            </w:r>
          </w:p>
        </w:tc>
        <w:tc>
          <w:tcPr>
            <w:tcW w:w="1336" w:type="pct"/>
            <w:tcBorders>
              <w:top w:val="nil"/>
              <w:left w:val="nil"/>
              <w:bottom w:val="single" w:sz="4" w:space="0" w:color="auto"/>
              <w:right w:val="single" w:sz="4" w:space="0" w:color="auto"/>
            </w:tcBorders>
            <w:hideMark/>
          </w:tcPr>
          <w:p w14:paraId="6A5A135C"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Металлическая стойка 76 x 3,5 мм</w:t>
            </w:r>
          </w:p>
        </w:tc>
        <w:tc>
          <w:tcPr>
            <w:tcW w:w="294" w:type="pct"/>
            <w:tcBorders>
              <w:top w:val="nil"/>
              <w:left w:val="nil"/>
              <w:bottom w:val="single" w:sz="4" w:space="0" w:color="auto"/>
              <w:right w:val="single" w:sz="4" w:space="0" w:color="auto"/>
            </w:tcBorders>
            <w:hideMark/>
          </w:tcPr>
          <w:p w14:paraId="1CA5B02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1B647C9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noWrap/>
            <w:hideMark/>
          </w:tcPr>
          <w:p w14:paraId="790BDF2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9.000</w:t>
            </w:r>
          </w:p>
        </w:tc>
        <w:tc>
          <w:tcPr>
            <w:tcW w:w="341" w:type="pct"/>
            <w:tcBorders>
              <w:top w:val="nil"/>
              <w:left w:val="nil"/>
              <w:bottom w:val="single" w:sz="4" w:space="0" w:color="auto"/>
              <w:right w:val="single" w:sz="4" w:space="0" w:color="auto"/>
            </w:tcBorders>
            <w:noWrap/>
            <w:hideMark/>
          </w:tcPr>
          <w:p w14:paraId="577CCD8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3.020</w:t>
            </w:r>
          </w:p>
        </w:tc>
        <w:tc>
          <w:tcPr>
            <w:tcW w:w="347" w:type="pct"/>
            <w:tcBorders>
              <w:top w:val="nil"/>
              <w:left w:val="nil"/>
              <w:bottom w:val="single" w:sz="4" w:space="0" w:color="auto"/>
              <w:right w:val="single" w:sz="4" w:space="0" w:color="auto"/>
            </w:tcBorders>
            <w:noWrap/>
            <w:hideMark/>
          </w:tcPr>
          <w:p w14:paraId="69E4D542"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27.18</w:t>
            </w:r>
          </w:p>
        </w:tc>
        <w:tc>
          <w:tcPr>
            <w:tcW w:w="315" w:type="pct"/>
            <w:tcBorders>
              <w:top w:val="nil"/>
              <w:left w:val="nil"/>
              <w:bottom w:val="single" w:sz="4" w:space="0" w:color="auto"/>
              <w:right w:val="single" w:sz="4" w:space="0" w:color="auto"/>
            </w:tcBorders>
            <w:noWrap/>
            <w:hideMark/>
          </w:tcPr>
          <w:p w14:paraId="0AD62770"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3E8CA836" w14:textId="77777777" w:rsidTr="00F87D1D">
        <w:trPr>
          <w:trHeight w:val="1080"/>
        </w:trPr>
        <w:tc>
          <w:tcPr>
            <w:tcW w:w="238" w:type="pct"/>
            <w:vMerge/>
            <w:tcBorders>
              <w:top w:val="nil"/>
              <w:left w:val="single" w:sz="4" w:space="0" w:color="auto"/>
              <w:bottom w:val="single" w:sz="4" w:space="0" w:color="auto"/>
              <w:right w:val="single" w:sz="4" w:space="0" w:color="auto"/>
            </w:tcBorders>
            <w:vAlign w:val="center"/>
            <w:hideMark/>
          </w:tcPr>
          <w:p w14:paraId="09439D67" w14:textId="77777777" w:rsidR="00F87D1D" w:rsidRPr="007C311F" w:rsidRDefault="00F87D1D" w:rsidP="004A6B8C">
            <w:pPr>
              <w:rPr>
                <w:rFonts w:ascii="GHEA Grapalat" w:hAnsi="GHEA Grapalat"/>
                <w:sz w:val="20"/>
                <w:szCs w:val="20"/>
              </w:rPr>
            </w:pPr>
          </w:p>
        </w:tc>
        <w:tc>
          <w:tcPr>
            <w:tcW w:w="1557" w:type="pct"/>
            <w:tcBorders>
              <w:top w:val="nil"/>
              <w:left w:val="nil"/>
              <w:bottom w:val="single" w:sz="4" w:space="0" w:color="auto"/>
              <w:right w:val="single" w:sz="4" w:space="0" w:color="auto"/>
            </w:tcBorders>
            <w:hideMark/>
          </w:tcPr>
          <w:p w14:paraId="01FA2501" w14:textId="77777777" w:rsidR="00F87D1D" w:rsidRPr="008212FE" w:rsidRDefault="00F87D1D" w:rsidP="004A6B8C">
            <w:pPr>
              <w:rPr>
                <w:rFonts w:ascii="GHEA Grapalat" w:hAnsi="GHEA Grapalat"/>
                <w:i/>
                <w:iCs/>
                <w:sz w:val="20"/>
                <w:szCs w:val="20"/>
                <w:lang w:val="ru-RU"/>
              </w:rPr>
            </w:pPr>
            <w:r w:rsidRPr="007C311F">
              <w:rPr>
                <w:rFonts w:ascii="GHEA Grapalat" w:hAnsi="GHEA Grapalat"/>
                <w:i/>
                <w:iCs/>
                <w:sz w:val="20"/>
                <w:szCs w:val="20"/>
              </w:rPr>
              <w:t>պողպատե</w:t>
            </w:r>
            <w:r w:rsidRPr="008212FE">
              <w:rPr>
                <w:rFonts w:ascii="GHEA Grapalat" w:hAnsi="GHEA Grapalat"/>
                <w:i/>
                <w:iCs/>
                <w:sz w:val="20"/>
                <w:szCs w:val="20"/>
                <w:lang w:val="ru-RU"/>
              </w:rPr>
              <w:t xml:space="preserve"> </w:t>
            </w:r>
            <w:r w:rsidRPr="007C311F">
              <w:rPr>
                <w:rFonts w:ascii="GHEA Grapalat" w:hAnsi="GHEA Grapalat"/>
                <w:i/>
                <w:iCs/>
                <w:sz w:val="20"/>
                <w:szCs w:val="20"/>
              </w:rPr>
              <w:t>թիթեղ</w:t>
            </w:r>
            <w:r w:rsidRPr="008212FE">
              <w:rPr>
                <w:rFonts w:ascii="GHEA Grapalat" w:hAnsi="GHEA Grapalat"/>
                <w:i/>
                <w:iCs/>
                <w:sz w:val="20"/>
                <w:szCs w:val="20"/>
                <w:lang w:val="ru-RU"/>
              </w:rPr>
              <w:br/>
              <w:t>348х348х15-14.3</w:t>
            </w:r>
            <w:r w:rsidRPr="007C311F">
              <w:rPr>
                <w:rFonts w:ascii="GHEA Grapalat" w:hAnsi="GHEA Grapalat"/>
                <w:i/>
                <w:iCs/>
                <w:sz w:val="20"/>
                <w:szCs w:val="20"/>
              </w:rPr>
              <w:t>կգ</w:t>
            </w:r>
            <w:r w:rsidRPr="008212FE">
              <w:rPr>
                <w:rFonts w:ascii="GHEA Grapalat" w:hAnsi="GHEA Grapalat"/>
                <w:i/>
                <w:iCs/>
                <w:sz w:val="20"/>
                <w:szCs w:val="20"/>
                <w:lang w:val="ru-RU"/>
              </w:rPr>
              <w:br/>
              <w:t>120х120х15-6.8</w:t>
            </w:r>
            <w:r w:rsidRPr="007C311F">
              <w:rPr>
                <w:rFonts w:ascii="GHEA Grapalat" w:hAnsi="GHEA Grapalat"/>
                <w:i/>
                <w:iCs/>
                <w:sz w:val="20"/>
                <w:szCs w:val="20"/>
              </w:rPr>
              <w:t>կգ</w:t>
            </w:r>
            <w:r w:rsidRPr="008212FE">
              <w:rPr>
                <w:rFonts w:ascii="GHEA Grapalat" w:hAnsi="GHEA Grapalat"/>
                <w:i/>
                <w:iCs/>
                <w:sz w:val="20"/>
                <w:szCs w:val="20"/>
                <w:lang w:val="ru-RU"/>
              </w:rPr>
              <w:br/>
              <w:t>50х50х8-0.6</w:t>
            </w:r>
            <w:r w:rsidRPr="007C311F">
              <w:rPr>
                <w:rFonts w:ascii="GHEA Grapalat" w:hAnsi="GHEA Grapalat"/>
                <w:i/>
                <w:iCs/>
                <w:sz w:val="20"/>
                <w:szCs w:val="20"/>
              </w:rPr>
              <w:t>կգ</w:t>
            </w:r>
          </w:p>
        </w:tc>
        <w:tc>
          <w:tcPr>
            <w:tcW w:w="1336" w:type="pct"/>
            <w:tcBorders>
              <w:top w:val="nil"/>
              <w:left w:val="nil"/>
              <w:bottom w:val="single" w:sz="4" w:space="0" w:color="auto"/>
              <w:right w:val="single" w:sz="4" w:space="0" w:color="auto"/>
            </w:tcBorders>
            <w:hideMark/>
          </w:tcPr>
          <w:p w14:paraId="746A4DC2" w14:textId="77777777" w:rsidR="00F87D1D" w:rsidRPr="008212FE" w:rsidRDefault="00F87D1D" w:rsidP="004A6B8C">
            <w:pPr>
              <w:rPr>
                <w:rFonts w:ascii="GHEA Grapalat" w:hAnsi="GHEA Grapalat"/>
                <w:i/>
                <w:iCs/>
                <w:sz w:val="20"/>
                <w:szCs w:val="20"/>
                <w:lang w:val="ru-RU"/>
              </w:rPr>
            </w:pPr>
            <w:r w:rsidRPr="008212FE">
              <w:rPr>
                <w:rFonts w:ascii="GHEA Grapalat" w:hAnsi="GHEA Grapalat"/>
                <w:i/>
                <w:iCs/>
                <w:sz w:val="20"/>
                <w:szCs w:val="20"/>
                <w:lang w:val="ru-RU"/>
              </w:rPr>
              <w:t>стальной лист</w:t>
            </w:r>
            <w:r w:rsidRPr="008212FE">
              <w:rPr>
                <w:rFonts w:ascii="GHEA Grapalat" w:hAnsi="GHEA Grapalat"/>
                <w:i/>
                <w:iCs/>
                <w:sz w:val="20"/>
                <w:szCs w:val="20"/>
                <w:lang w:val="ru-RU"/>
              </w:rPr>
              <w:br/>
              <w:t>348х348х15-14.3кг</w:t>
            </w:r>
            <w:r w:rsidRPr="008212FE">
              <w:rPr>
                <w:rFonts w:ascii="GHEA Grapalat" w:hAnsi="GHEA Grapalat"/>
                <w:i/>
                <w:iCs/>
                <w:sz w:val="20"/>
                <w:szCs w:val="20"/>
                <w:lang w:val="ru-RU"/>
              </w:rPr>
              <w:br/>
              <w:t>120х120х15-6.8кг</w:t>
            </w:r>
            <w:r w:rsidRPr="008212FE">
              <w:rPr>
                <w:rFonts w:ascii="GHEA Grapalat" w:hAnsi="GHEA Grapalat"/>
                <w:i/>
                <w:iCs/>
                <w:sz w:val="20"/>
                <w:szCs w:val="20"/>
                <w:lang w:val="ru-RU"/>
              </w:rPr>
              <w:br/>
              <w:t>50х50х8-0.6кг</w:t>
            </w:r>
          </w:p>
        </w:tc>
        <w:tc>
          <w:tcPr>
            <w:tcW w:w="294" w:type="pct"/>
            <w:tcBorders>
              <w:top w:val="nil"/>
              <w:left w:val="nil"/>
              <w:bottom w:val="single" w:sz="4" w:space="0" w:color="auto"/>
              <w:right w:val="single" w:sz="4" w:space="0" w:color="auto"/>
            </w:tcBorders>
            <w:noWrap/>
            <w:hideMark/>
          </w:tcPr>
          <w:p w14:paraId="2D3606B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կգ</w:t>
            </w:r>
          </w:p>
        </w:tc>
        <w:tc>
          <w:tcPr>
            <w:tcW w:w="269" w:type="pct"/>
            <w:tcBorders>
              <w:top w:val="nil"/>
              <w:left w:val="nil"/>
              <w:bottom w:val="single" w:sz="4" w:space="0" w:color="auto"/>
              <w:right w:val="single" w:sz="4" w:space="0" w:color="auto"/>
            </w:tcBorders>
            <w:noWrap/>
            <w:hideMark/>
          </w:tcPr>
          <w:p w14:paraId="0CAD436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кг</w:t>
            </w:r>
          </w:p>
        </w:tc>
        <w:tc>
          <w:tcPr>
            <w:tcW w:w="303" w:type="pct"/>
            <w:tcBorders>
              <w:top w:val="nil"/>
              <w:left w:val="nil"/>
              <w:bottom w:val="single" w:sz="4" w:space="0" w:color="auto"/>
              <w:right w:val="single" w:sz="4" w:space="0" w:color="auto"/>
            </w:tcBorders>
            <w:noWrap/>
            <w:hideMark/>
          </w:tcPr>
          <w:p w14:paraId="6E005A0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65.100</w:t>
            </w:r>
          </w:p>
        </w:tc>
        <w:tc>
          <w:tcPr>
            <w:tcW w:w="341" w:type="pct"/>
            <w:tcBorders>
              <w:top w:val="nil"/>
              <w:left w:val="nil"/>
              <w:bottom w:val="single" w:sz="4" w:space="0" w:color="auto"/>
              <w:right w:val="single" w:sz="4" w:space="0" w:color="auto"/>
            </w:tcBorders>
            <w:noWrap/>
            <w:hideMark/>
          </w:tcPr>
          <w:p w14:paraId="1E89B50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0.700</w:t>
            </w:r>
          </w:p>
        </w:tc>
        <w:tc>
          <w:tcPr>
            <w:tcW w:w="347" w:type="pct"/>
            <w:tcBorders>
              <w:top w:val="nil"/>
              <w:left w:val="nil"/>
              <w:bottom w:val="single" w:sz="4" w:space="0" w:color="auto"/>
              <w:right w:val="single" w:sz="4" w:space="0" w:color="auto"/>
            </w:tcBorders>
            <w:noWrap/>
            <w:hideMark/>
          </w:tcPr>
          <w:p w14:paraId="23F381BA"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45.57</w:t>
            </w:r>
          </w:p>
        </w:tc>
        <w:tc>
          <w:tcPr>
            <w:tcW w:w="315" w:type="pct"/>
            <w:tcBorders>
              <w:top w:val="nil"/>
              <w:left w:val="nil"/>
              <w:bottom w:val="single" w:sz="4" w:space="0" w:color="auto"/>
              <w:right w:val="single" w:sz="4" w:space="0" w:color="auto"/>
            </w:tcBorders>
            <w:noWrap/>
            <w:hideMark/>
          </w:tcPr>
          <w:p w14:paraId="4FC4736B"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5AC60490" w14:textId="77777777" w:rsidTr="00F87D1D">
        <w:trPr>
          <w:trHeight w:val="330"/>
        </w:trPr>
        <w:tc>
          <w:tcPr>
            <w:tcW w:w="238" w:type="pct"/>
            <w:vMerge/>
            <w:tcBorders>
              <w:top w:val="nil"/>
              <w:left w:val="single" w:sz="4" w:space="0" w:color="auto"/>
              <w:bottom w:val="single" w:sz="4" w:space="0" w:color="auto"/>
              <w:right w:val="single" w:sz="4" w:space="0" w:color="auto"/>
            </w:tcBorders>
            <w:vAlign w:val="center"/>
            <w:hideMark/>
          </w:tcPr>
          <w:p w14:paraId="351DFF60" w14:textId="77777777" w:rsidR="00F87D1D" w:rsidRPr="007C311F" w:rsidRDefault="00F87D1D" w:rsidP="004A6B8C">
            <w:pPr>
              <w:rPr>
                <w:rFonts w:ascii="GHEA Grapalat" w:hAnsi="GHEA Grapalat"/>
                <w:sz w:val="20"/>
                <w:szCs w:val="20"/>
              </w:rPr>
            </w:pPr>
          </w:p>
        </w:tc>
        <w:tc>
          <w:tcPr>
            <w:tcW w:w="1557" w:type="pct"/>
            <w:tcBorders>
              <w:top w:val="nil"/>
              <w:left w:val="nil"/>
              <w:bottom w:val="single" w:sz="4" w:space="0" w:color="auto"/>
              <w:right w:val="single" w:sz="4" w:space="0" w:color="auto"/>
            </w:tcBorders>
            <w:hideMark/>
          </w:tcPr>
          <w:p w14:paraId="5ADAE4F5"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Ամրան Ф20 А500с</w:t>
            </w:r>
          </w:p>
        </w:tc>
        <w:tc>
          <w:tcPr>
            <w:tcW w:w="1336" w:type="pct"/>
            <w:tcBorders>
              <w:top w:val="nil"/>
              <w:left w:val="nil"/>
              <w:bottom w:val="single" w:sz="4" w:space="0" w:color="auto"/>
              <w:right w:val="single" w:sz="4" w:space="0" w:color="auto"/>
            </w:tcBorders>
            <w:hideMark/>
          </w:tcPr>
          <w:p w14:paraId="1A8E781A"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арматура Ф20 А500с</w:t>
            </w:r>
          </w:p>
        </w:tc>
        <w:tc>
          <w:tcPr>
            <w:tcW w:w="294" w:type="pct"/>
            <w:tcBorders>
              <w:top w:val="nil"/>
              <w:left w:val="nil"/>
              <w:bottom w:val="single" w:sz="4" w:space="0" w:color="auto"/>
              <w:right w:val="single" w:sz="4" w:space="0" w:color="auto"/>
            </w:tcBorders>
            <w:noWrap/>
            <w:hideMark/>
          </w:tcPr>
          <w:p w14:paraId="66A242E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կգ</w:t>
            </w:r>
          </w:p>
        </w:tc>
        <w:tc>
          <w:tcPr>
            <w:tcW w:w="269" w:type="pct"/>
            <w:tcBorders>
              <w:top w:val="nil"/>
              <w:left w:val="nil"/>
              <w:bottom w:val="single" w:sz="4" w:space="0" w:color="auto"/>
              <w:right w:val="single" w:sz="4" w:space="0" w:color="auto"/>
            </w:tcBorders>
            <w:noWrap/>
            <w:hideMark/>
          </w:tcPr>
          <w:p w14:paraId="79ED805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кг</w:t>
            </w:r>
          </w:p>
        </w:tc>
        <w:tc>
          <w:tcPr>
            <w:tcW w:w="303" w:type="pct"/>
            <w:tcBorders>
              <w:top w:val="nil"/>
              <w:left w:val="nil"/>
              <w:bottom w:val="single" w:sz="4" w:space="0" w:color="auto"/>
              <w:right w:val="single" w:sz="4" w:space="0" w:color="auto"/>
            </w:tcBorders>
            <w:noWrap/>
            <w:hideMark/>
          </w:tcPr>
          <w:p w14:paraId="276277E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7.500</w:t>
            </w:r>
          </w:p>
        </w:tc>
        <w:tc>
          <w:tcPr>
            <w:tcW w:w="341" w:type="pct"/>
            <w:tcBorders>
              <w:top w:val="nil"/>
              <w:left w:val="nil"/>
              <w:bottom w:val="single" w:sz="4" w:space="0" w:color="auto"/>
              <w:right w:val="single" w:sz="4" w:space="0" w:color="auto"/>
            </w:tcBorders>
            <w:noWrap/>
            <w:hideMark/>
          </w:tcPr>
          <w:p w14:paraId="079FC0F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0.300</w:t>
            </w:r>
          </w:p>
        </w:tc>
        <w:tc>
          <w:tcPr>
            <w:tcW w:w="347" w:type="pct"/>
            <w:tcBorders>
              <w:top w:val="nil"/>
              <w:left w:val="nil"/>
              <w:bottom w:val="single" w:sz="4" w:space="0" w:color="auto"/>
              <w:right w:val="single" w:sz="4" w:space="0" w:color="auto"/>
            </w:tcBorders>
            <w:noWrap/>
            <w:hideMark/>
          </w:tcPr>
          <w:p w14:paraId="16B9FBCD"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2.25</w:t>
            </w:r>
          </w:p>
        </w:tc>
        <w:tc>
          <w:tcPr>
            <w:tcW w:w="315" w:type="pct"/>
            <w:tcBorders>
              <w:top w:val="nil"/>
              <w:left w:val="nil"/>
              <w:bottom w:val="single" w:sz="4" w:space="0" w:color="auto"/>
              <w:right w:val="single" w:sz="4" w:space="0" w:color="auto"/>
            </w:tcBorders>
            <w:noWrap/>
            <w:hideMark/>
          </w:tcPr>
          <w:p w14:paraId="77FDB2EC"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51B5A9CB" w14:textId="77777777" w:rsidTr="00F87D1D">
        <w:trPr>
          <w:trHeight w:val="330"/>
        </w:trPr>
        <w:tc>
          <w:tcPr>
            <w:tcW w:w="238" w:type="pct"/>
            <w:vMerge/>
            <w:tcBorders>
              <w:top w:val="nil"/>
              <w:left w:val="single" w:sz="4" w:space="0" w:color="auto"/>
              <w:bottom w:val="single" w:sz="4" w:space="0" w:color="auto"/>
              <w:right w:val="single" w:sz="4" w:space="0" w:color="auto"/>
            </w:tcBorders>
            <w:vAlign w:val="center"/>
            <w:hideMark/>
          </w:tcPr>
          <w:p w14:paraId="79A9F9D3" w14:textId="77777777" w:rsidR="00F87D1D" w:rsidRPr="007C311F" w:rsidRDefault="00F87D1D" w:rsidP="004A6B8C">
            <w:pPr>
              <w:rPr>
                <w:rFonts w:ascii="GHEA Grapalat" w:hAnsi="GHEA Grapalat"/>
                <w:sz w:val="20"/>
                <w:szCs w:val="20"/>
              </w:rPr>
            </w:pPr>
          </w:p>
        </w:tc>
        <w:tc>
          <w:tcPr>
            <w:tcW w:w="1557" w:type="pct"/>
            <w:tcBorders>
              <w:top w:val="nil"/>
              <w:left w:val="nil"/>
              <w:bottom w:val="single" w:sz="4" w:space="0" w:color="auto"/>
              <w:right w:val="single" w:sz="4" w:space="0" w:color="auto"/>
            </w:tcBorders>
            <w:hideMark/>
          </w:tcPr>
          <w:p w14:paraId="08E21AFA"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Ամրան Ф14 А500с</w:t>
            </w:r>
          </w:p>
        </w:tc>
        <w:tc>
          <w:tcPr>
            <w:tcW w:w="1336" w:type="pct"/>
            <w:tcBorders>
              <w:top w:val="nil"/>
              <w:left w:val="nil"/>
              <w:bottom w:val="single" w:sz="4" w:space="0" w:color="auto"/>
              <w:right w:val="single" w:sz="4" w:space="0" w:color="auto"/>
            </w:tcBorders>
            <w:hideMark/>
          </w:tcPr>
          <w:p w14:paraId="65319E18"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арматура Ф14 А500с</w:t>
            </w:r>
          </w:p>
        </w:tc>
        <w:tc>
          <w:tcPr>
            <w:tcW w:w="294" w:type="pct"/>
            <w:tcBorders>
              <w:top w:val="nil"/>
              <w:left w:val="nil"/>
              <w:bottom w:val="single" w:sz="4" w:space="0" w:color="auto"/>
              <w:right w:val="single" w:sz="4" w:space="0" w:color="auto"/>
            </w:tcBorders>
            <w:noWrap/>
            <w:hideMark/>
          </w:tcPr>
          <w:p w14:paraId="3B8ADE2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կգ</w:t>
            </w:r>
          </w:p>
        </w:tc>
        <w:tc>
          <w:tcPr>
            <w:tcW w:w="269" w:type="pct"/>
            <w:tcBorders>
              <w:top w:val="nil"/>
              <w:left w:val="nil"/>
              <w:bottom w:val="single" w:sz="4" w:space="0" w:color="auto"/>
              <w:right w:val="single" w:sz="4" w:space="0" w:color="auto"/>
            </w:tcBorders>
            <w:noWrap/>
            <w:hideMark/>
          </w:tcPr>
          <w:p w14:paraId="597A4DE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кг</w:t>
            </w:r>
          </w:p>
        </w:tc>
        <w:tc>
          <w:tcPr>
            <w:tcW w:w="303" w:type="pct"/>
            <w:tcBorders>
              <w:top w:val="nil"/>
              <w:left w:val="nil"/>
              <w:bottom w:val="single" w:sz="4" w:space="0" w:color="auto"/>
              <w:right w:val="single" w:sz="4" w:space="0" w:color="auto"/>
            </w:tcBorders>
            <w:noWrap/>
            <w:hideMark/>
          </w:tcPr>
          <w:p w14:paraId="440C2DF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10.140</w:t>
            </w:r>
          </w:p>
        </w:tc>
        <w:tc>
          <w:tcPr>
            <w:tcW w:w="341" w:type="pct"/>
            <w:tcBorders>
              <w:top w:val="nil"/>
              <w:left w:val="nil"/>
              <w:bottom w:val="single" w:sz="4" w:space="0" w:color="auto"/>
              <w:right w:val="single" w:sz="4" w:space="0" w:color="auto"/>
            </w:tcBorders>
            <w:noWrap/>
            <w:hideMark/>
          </w:tcPr>
          <w:p w14:paraId="224BAD9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0.300</w:t>
            </w:r>
          </w:p>
        </w:tc>
        <w:tc>
          <w:tcPr>
            <w:tcW w:w="347" w:type="pct"/>
            <w:tcBorders>
              <w:top w:val="nil"/>
              <w:left w:val="nil"/>
              <w:bottom w:val="single" w:sz="4" w:space="0" w:color="auto"/>
              <w:right w:val="single" w:sz="4" w:space="0" w:color="auto"/>
            </w:tcBorders>
            <w:noWrap/>
            <w:hideMark/>
          </w:tcPr>
          <w:p w14:paraId="4C4FBD1E"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3.04</w:t>
            </w:r>
          </w:p>
        </w:tc>
        <w:tc>
          <w:tcPr>
            <w:tcW w:w="315" w:type="pct"/>
            <w:tcBorders>
              <w:top w:val="nil"/>
              <w:left w:val="nil"/>
              <w:bottom w:val="single" w:sz="4" w:space="0" w:color="auto"/>
              <w:right w:val="single" w:sz="4" w:space="0" w:color="auto"/>
            </w:tcBorders>
            <w:noWrap/>
            <w:hideMark/>
          </w:tcPr>
          <w:p w14:paraId="2A170F60"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95B3AD0" w14:textId="77777777" w:rsidTr="00F87D1D">
        <w:trPr>
          <w:trHeight w:val="330"/>
        </w:trPr>
        <w:tc>
          <w:tcPr>
            <w:tcW w:w="238" w:type="pct"/>
            <w:vMerge/>
            <w:tcBorders>
              <w:top w:val="nil"/>
              <w:left w:val="single" w:sz="4" w:space="0" w:color="auto"/>
              <w:bottom w:val="single" w:sz="4" w:space="0" w:color="auto"/>
              <w:right w:val="single" w:sz="4" w:space="0" w:color="auto"/>
            </w:tcBorders>
            <w:vAlign w:val="center"/>
            <w:hideMark/>
          </w:tcPr>
          <w:p w14:paraId="413FBB5F" w14:textId="77777777" w:rsidR="00F87D1D" w:rsidRPr="007C311F" w:rsidRDefault="00F87D1D" w:rsidP="004A6B8C">
            <w:pPr>
              <w:rPr>
                <w:rFonts w:ascii="GHEA Grapalat" w:hAnsi="GHEA Grapalat"/>
                <w:sz w:val="20"/>
                <w:szCs w:val="20"/>
              </w:rPr>
            </w:pPr>
          </w:p>
        </w:tc>
        <w:tc>
          <w:tcPr>
            <w:tcW w:w="1557" w:type="pct"/>
            <w:tcBorders>
              <w:top w:val="nil"/>
              <w:left w:val="nil"/>
              <w:bottom w:val="single" w:sz="4" w:space="0" w:color="auto"/>
              <w:right w:val="single" w:sz="4" w:space="0" w:color="auto"/>
            </w:tcBorders>
            <w:hideMark/>
          </w:tcPr>
          <w:p w14:paraId="4503F132"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Ամրան Ф8 А240с</w:t>
            </w:r>
          </w:p>
        </w:tc>
        <w:tc>
          <w:tcPr>
            <w:tcW w:w="1336" w:type="pct"/>
            <w:tcBorders>
              <w:top w:val="nil"/>
              <w:left w:val="nil"/>
              <w:bottom w:val="single" w:sz="4" w:space="0" w:color="auto"/>
              <w:right w:val="single" w:sz="4" w:space="0" w:color="auto"/>
            </w:tcBorders>
            <w:hideMark/>
          </w:tcPr>
          <w:p w14:paraId="4348E228"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арматура Ф8 А240с</w:t>
            </w:r>
          </w:p>
        </w:tc>
        <w:tc>
          <w:tcPr>
            <w:tcW w:w="294" w:type="pct"/>
            <w:tcBorders>
              <w:top w:val="nil"/>
              <w:left w:val="nil"/>
              <w:bottom w:val="single" w:sz="4" w:space="0" w:color="auto"/>
              <w:right w:val="single" w:sz="4" w:space="0" w:color="auto"/>
            </w:tcBorders>
            <w:noWrap/>
            <w:hideMark/>
          </w:tcPr>
          <w:p w14:paraId="5E18EDF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կգ</w:t>
            </w:r>
          </w:p>
        </w:tc>
        <w:tc>
          <w:tcPr>
            <w:tcW w:w="269" w:type="pct"/>
            <w:tcBorders>
              <w:top w:val="nil"/>
              <w:left w:val="nil"/>
              <w:bottom w:val="single" w:sz="4" w:space="0" w:color="auto"/>
              <w:right w:val="single" w:sz="4" w:space="0" w:color="auto"/>
            </w:tcBorders>
            <w:noWrap/>
            <w:hideMark/>
          </w:tcPr>
          <w:p w14:paraId="7D6D5FC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кг</w:t>
            </w:r>
          </w:p>
        </w:tc>
        <w:tc>
          <w:tcPr>
            <w:tcW w:w="303" w:type="pct"/>
            <w:tcBorders>
              <w:top w:val="nil"/>
              <w:left w:val="nil"/>
              <w:bottom w:val="single" w:sz="4" w:space="0" w:color="auto"/>
              <w:right w:val="single" w:sz="4" w:space="0" w:color="auto"/>
            </w:tcBorders>
            <w:noWrap/>
            <w:hideMark/>
          </w:tcPr>
          <w:p w14:paraId="680194E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6.870</w:t>
            </w:r>
          </w:p>
        </w:tc>
        <w:tc>
          <w:tcPr>
            <w:tcW w:w="341" w:type="pct"/>
            <w:tcBorders>
              <w:top w:val="nil"/>
              <w:left w:val="nil"/>
              <w:bottom w:val="single" w:sz="4" w:space="0" w:color="auto"/>
              <w:right w:val="single" w:sz="4" w:space="0" w:color="auto"/>
            </w:tcBorders>
            <w:noWrap/>
            <w:hideMark/>
          </w:tcPr>
          <w:p w14:paraId="1FBAB3A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0.320</w:t>
            </w:r>
          </w:p>
        </w:tc>
        <w:tc>
          <w:tcPr>
            <w:tcW w:w="347" w:type="pct"/>
            <w:tcBorders>
              <w:top w:val="nil"/>
              <w:left w:val="nil"/>
              <w:bottom w:val="single" w:sz="4" w:space="0" w:color="auto"/>
              <w:right w:val="single" w:sz="4" w:space="0" w:color="auto"/>
            </w:tcBorders>
            <w:noWrap/>
            <w:hideMark/>
          </w:tcPr>
          <w:p w14:paraId="588A843A"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2.20</w:t>
            </w:r>
          </w:p>
        </w:tc>
        <w:tc>
          <w:tcPr>
            <w:tcW w:w="315" w:type="pct"/>
            <w:tcBorders>
              <w:top w:val="nil"/>
              <w:left w:val="nil"/>
              <w:bottom w:val="single" w:sz="4" w:space="0" w:color="auto"/>
              <w:right w:val="single" w:sz="4" w:space="0" w:color="auto"/>
            </w:tcBorders>
            <w:noWrap/>
            <w:hideMark/>
          </w:tcPr>
          <w:p w14:paraId="54FF8341"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12E74E4" w14:textId="77777777" w:rsidTr="00F87D1D">
        <w:trPr>
          <w:trHeight w:val="330"/>
        </w:trPr>
        <w:tc>
          <w:tcPr>
            <w:tcW w:w="238" w:type="pct"/>
            <w:vMerge/>
            <w:tcBorders>
              <w:top w:val="nil"/>
              <w:left w:val="single" w:sz="4" w:space="0" w:color="auto"/>
              <w:bottom w:val="single" w:sz="4" w:space="0" w:color="auto"/>
              <w:right w:val="single" w:sz="4" w:space="0" w:color="auto"/>
            </w:tcBorders>
            <w:vAlign w:val="center"/>
            <w:hideMark/>
          </w:tcPr>
          <w:p w14:paraId="6BEC3479" w14:textId="77777777" w:rsidR="00F87D1D" w:rsidRPr="007C311F" w:rsidRDefault="00F87D1D" w:rsidP="004A6B8C">
            <w:pPr>
              <w:rPr>
                <w:rFonts w:ascii="GHEA Grapalat" w:hAnsi="GHEA Grapalat"/>
                <w:sz w:val="20"/>
                <w:szCs w:val="20"/>
              </w:rPr>
            </w:pPr>
          </w:p>
        </w:tc>
        <w:tc>
          <w:tcPr>
            <w:tcW w:w="1557" w:type="pct"/>
            <w:tcBorders>
              <w:top w:val="nil"/>
              <w:left w:val="nil"/>
              <w:bottom w:val="single" w:sz="4" w:space="0" w:color="auto"/>
              <w:right w:val="single" w:sz="4" w:space="0" w:color="auto"/>
            </w:tcBorders>
            <w:hideMark/>
          </w:tcPr>
          <w:p w14:paraId="5FA5E9E9"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Մանեկ, հեղույս, տափօղակ</w:t>
            </w:r>
          </w:p>
        </w:tc>
        <w:tc>
          <w:tcPr>
            <w:tcW w:w="1336" w:type="pct"/>
            <w:tcBorders>
              <w:top w:val="nil"/>
              <w:left w:val="nil"/>
              <w:bottom w:val="single" w:sz="4" w:space="0" w:color="auto"/>
              <w:right w:val="single" w:sz="4" w:space="0" w:color="auto"/>
            </w:tcBorders>
            <w:hideMark/>
          </w:tcPr>
          <w:p w14:paraId="7B0B7578"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болльт, гайка, шайба</w:t>
            </w:r>
          </w:p>
        </w:tc>
        <w:tc>
          <w:tcPr>
            <w:tcW w:w="294" w:type="pct"/>
            <w:tcBorders>
              <w:top w:val="nil"/>
              <w:left w:val="nil"/>
              <w:bottom w:val="single" w:sz="4" w:space="0" w:color="auto"/>
              <w:right w:val="single" w:sz="4" w:space="0" w:color="auto"/>
            </w:tcBorders>
            <w:noWrap/>
            <w:hideMark/>
          </w:tcPr>
          <w:p w14:paraId="01A6770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կգ</w:t>
            </w:r>
          </w:p>
        </w:tc>
        <w:tc>
          <w:tcPr>
            <w:tcW w:w="269" w:type="pct"/>
            <w:tcBorders>
              <w:top w:val="nil"/>
              <w:left w:val="nil"/>
              <w:bottom w:val="single" w:sz="4" w:space="0" w:color="auto"/>
              <w:right w:val="single" w:sz="4" w:space="0" w:color="auto"/>
            </w:tcBorders>
            <w:noWrap/>
            <w:hideMark/>
          </w:tcPr>
          <w:p w14:paraId="6A3119E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кг</w:t>
            </w:r>
          </w:p>
        </w:tc>
        <w:tc>
          <w:tcPr>
            <w:tcW w:w="303" w:type="pct"/>
            <w:tcBorders>
              <w:top w:val="nil"/>
              <w:left w:val="nil"/>
              <w:bottom w:val="single" w:sz="4" w:space="0" w:color="auto"/>
              <w:right w:val="single" w:sz="4" w:space="0" w:color="auto"/>
            </w:tcBorders>
            <w:noWrap/>
            <w:hideMark/>
          </w:tcPr>
          <w:p w14:paraId="78BB0B3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10.500</w:t>
            </w:r>
          </w:p>
        </w:tc>
        <w:tc>
          <w:tcPr>
            <w:tcW w:w="341" w:type="pct"/>
            <w:tcBorders>
              <w:top w:val="nil"/>
              <w:left w:val="nil"/>
              <w:bottom w:val="single" w:sz="4" w:space="0" w:color="auto"/>
              <w:right w:val="single" w:sz="4" w:space="0" w:color="auto"/>
            </w:tcBorders>
            <w:noWrap/>
            <w:hideMark/>
          </w:tcPr>
          <w:p w14:paraId="3AA9CB3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1.460</w:t>
            </w:r>
          </w:p>
        </w:tc>
        <w:tc>
          <w:tcPr>
            <w:tcW w:w="347" w:type="pct"/>
            <w:tcBorders>
              <w:top w:val="nil"/>
              <w:left w:val="nil"/>
              <w:bottom w:val="single" w:sz="4" w:space="0" w:color="auto"/>
              <w:right w:val="single" w:sz="4" w:space="0" w:color="auto"/>
            </w:tcBorders>
            <w:noWrap/>
            <w:hideMark/>
          </w:tcPr>
          <w:p w14:paraId="1EE5EA9A"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15.33</w:t>
            </w:r>
          </w:p>
        </w:tc>
        <w:tc>
          <w:tcPr>
            <w:tcW w:w="315" w:type="pct"/>
            <w:tcBorders>
              <w:top w:val="nil"/>
              <w:left w:val="nil"/>
              <w:bottom w:val="single" w:sz="4" w:space="0" w:color="auto"/>
              <w:right w:val="single" w:sz="4" w:space="0" w:color="auto"/>
            </w:tcBorders>
            <w:noWrap/>
            <w:hideMark/>
          </w:tcPr>
          <w:p w14:paraId="7565E5D1"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5D8723AE" w14:textId="77777777" w:rsidTr="00F87D1D">
        <w:trPr>
          <w:trHeight w:val="330"/>
        </w:trPr>
        <w:tc>
          <w:tcPr>
            <w:tcW w:w="238" w:type="pct"/>
            <w:vMerge/>
            <w:tcBorders>
              <w:top w:val="nil"/>
              <w:left w:val="single" w:sz="4" w:space="0" w:color="auto"/>
              <w:bottom w:val="single" w:sz="4" w:space="0" w:color="auto"/>
              <w:right w:val="single" w:sz="4" w:space="0" w:color="auto"/>
            </w:tcBorders>
            <w:vAlign w:val="center"/>
            <w:hideMark/>
          </w:tcPr>
          <w:p w14:paraId="4E47334E" w14:textId="77777777" w:rsidR="00F87D1D" w:rsidRPr="007C311F" w:rsidRDefault="00F87D1D" w:rsidP="004A6B8C">
            <w:pPr>
              <w:rPr>
                <w:rFonts w:ascii="GHEA Grapalat" w:hAnsi="GHEA Grapalat"/>
                <w:sz w:val="20"/>
                <w:szCs w:val="20"/>
              </w:rPr>
            </w:pPr>
          </w:p>
        </w:tc>
        <w:tc>
          <w:tcPr>
            <w:tcW w:w="1557" w:type="pct"/>
            <w:tcBorders>
              <w:top w:val="nil"/>
              <w:left w:val="nil"/>
              <w:bottom w:val="single" w:sz="4" w:space="0" w:color="auto"/>
              <w:right w:val="single" w:sz="4" w:space="0" w:color="auto"/>
            </w:tcBorders>
            <w:hideMark/>
          </w:tcPr>
          <w:p w14:paraId="1C88276E"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Բետոն B25</w:t>
            </w:r>
          </w:p>
        </w:tc>
        <w:tc>
          <w:tcPr>
            <w:tcW w:w="1336" w:type="pct"/>
            <w:tcBorders>
              <w:top w:val="nil"/>
              <w:left w:val="nil"/>
              <w:bottom w:val="single" w:sz="4" w:space="0" w:color="auto"/>
              <w:right w:val="single" w:sz="4" w:space="0" w:color="auto"/>
            </w:tcBorders>
            <w:hideMark/>
          </w:tcPr>
          <w:p w14:paraId="2E5D769C"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бетон B25</w:t>
            </w:r>
          </w:p>
        </w:tc>
        <w:tc>
          <w:tcPr>
            <w:tcW w:w="294" w:type="pct"/>
            <w:tcBorders>
              <w:top w:val="nil"/>
              <w:left w:val="nil"/>
              <w:bottom w:val="single" w:sz="4" w:space="0" w:color="auto"/>
              <w:right w:val="single" w:sz="4" w:space="0" w:color="auto"/>
            </w:tcBorders>
            <w:hideMark/>
          </w:tcPr>
          <w:p w14:paraId="529C1BB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49E0C5B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noWrap/>
            <w:hideMark/>
          </w:tcPr>
          <w:p w14:paraId="4F0D4C0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0.384</w:t>
            </w:r>
          </w:p>
        </w:tc>
        <w:tc>
          <w:tcPr>
            <w:tcW w:w="341" w:type="pct"/>
            <w:tcBorders>
              <w:top w:val="nil"/>
              <w:left w:val="nil"/>
              <w:bottom w:val="single" w:sz="4" w:space="0" w:color="auto"/>
              <w:right w:val="single" w:sz="4" w:space="0" w:color="auto"/>
            </w:tcBorders>
            <w:noWrap/>
            <w:hideMark/>
          </w:tcPr>
          <w:p w14:paraId="4C2A86E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50.100</w:t>
            </w:r>
          </w:p>
        </w:tc>
        <w:tc>
          <w:tcPr>
            <w:tcW w:w="347" w:type="pct"/>
            <w:tcBorders>
              <w:top w:val="nil"/>
              <w:left w:val="nil"/>
              <w:bottom w:val="single" w:sz="4" w:space="0" w:color="auto"/>
              <w:right w:val="single" w:sz="4" w:space="0" w:color="auto"/>
            </w:tcBorders>
            <w:noWrap/>
            <w:hideMark/>
          </w:tcPr>
          <w:p w14:paraId="16853384"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19.24</w:t>
            </w:r>
          </w:p>
        </w:tc>
        <w:tc>
          <w:tcPr>
            <w:tcW w:w="315" w:type="pct"/>
            <w:tcBorders>
              <w:top w:val="nil"/>
              <w:left w:val="nil"/>
              <w:bottom w:val="single" w:sz="4" w:space="0" w:color="auto"/>
              <w:right w:val="single" w:sz="4" w:space="0" w:color="auto"/>
            </w:tcBorders>
            <w:noWrap/>
            <w:hideMark/>
          </w:tcPr>
          <w:p w14:paraId="0F161743"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4CC84586" w14:textId="77777777" w:rsidTr="00F87D1D">
        <w:trPr>
          <w:trHeight w:val="330"/>
        </w:trPr>
        <w:tc>
          <w:tcPr>
            <w:tcW w:w="238" w:type="pct"/>
            <w:vMerge/>
            <w:tcBorders>
              <w:top w:val="nil"/>
              <w:left w:val="single" w:sz="4" w:space="0" w:color="auto"/>
              <w:bottom w:val="single" w:sz="4" w:space="0" w:color="auto"/>
              <w:right w:val="single" w:sz="4" w:space="0" w:color="auto"/>
            </w:tcBorders>
            <w:vAlign w:val="center"/>
            <w:hideMark/>
          </w:tcPr>
          <w:p w14:paraId="2470A8D9" w14:textId="77777777" w:rsidR="00F87D1D" w:rsidRPr="007C311F" w:rsidRDefault="00F87D1D" w:rsidP="004A6B8C">
            <w:pPr>
              <w:rPr>
                <w:rFonts w:ascii="GHEA Grapalat" w:hAnsi="GHEA Grapalat"/>
                <w:sz w:val="20"/>
                <w:szCs w:val="20"/>
              </w:rPr>
            </w:pPr>
          </w:p>
        </w:tc>
        <w:tc>
          <w:tcPr>
            <w:tcW w:w="1557" w:type="pct"/>
            <w:tcBorders>
              <w:top w:val="nil"/>
              <w:left w:val="nil"/>
              <w:bottom w:val="single" w:sz="4" w:space="0" w:color="auto"/>
              <w:right w:val="single" w:sz="4" w:space="0" w:color="auto"/>
            </w:tcBorders>
            <w:hideMark/>
          </w:tcPr>
          <w:p w14:paraId="110A501F"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Ավազակոպիճ</w:t>
            </w:r>
          </w:p>
        </w:tc>
        <w:tc>
          <w:tcPr>
            <w:tcW w:w="1336" w:type="pct"/>
            <w:tcBorders>
              <w:top w:val="nil"/>
              <w:left w:val="nil"/>
              <w:bottom w:val="single" w:sz="4" w:space="0" w:color="auto"/>
              <w:right w:val="single" w:sz="4" w:space="0" w:color="auto"/>
            </w:tcBorders>
            <w:hideMark/>
          </w:tcPr>
          <w:p w14:paraId="53B06D15"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Песчано-гравийная смесь</w:t>
            </w:r>
          </w:p>
        </w:tc>
        <w:tc>
          <w:tcPr>
            <w:tcW w:w="294" w:type="pct"/>
            <w:tcBorders>
              <w:top w:val="nil"/>
              <w:left w:val="nil"/>
              <w:bottom w:val="single" w:sz="4" w:space="0" w:color="auto"/>
              <w:right w:val="single" w:sz="4" w:space="0" w:color="auto"/>
            </w:tcBorders>
            <w:hideMark/>
          </w:tcPr>
          <w:p w14:paraId="3255A4D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1AA14FE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noWrap/>
            <w:hideMark/>
          </w:tcPr>
          <w:p w14:paraId="39841B0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0.108</w:t>
            </w:r>
          </w:p>
        </w:tc>
        <w:tc>
          <w:tcPr>
            <w:tcW w:w="341" w:type="pct"/>
            <w:tcBorders>
              <w:top w:val="nil"/>
              <w:left w:val="nil"/>
              <w:bottom w:val="single" w:sz="4" w:space="0" w:color="auto"/>
              <w:right w:val="single" w:sz="4" w:space="0" w:color="auto"/>
            </w:tcBorders>
            <w:noWrap/>
            <w:hideMark/>
          </w:tcPr>
          <w:p w14:paraId="1C0EA76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7.280</w:t>
            </w:r>
          </w:p>
        </w:tc>
        <w:tc>
          <w:tcPr>
            <w:tcW w:w="347" w:type="pct"/>
            <w:tcBorders>
              <w:top w:val="nil"/>
              <w:left w:val="nil"/>
              <w:bottom w:val="single" w:sz="4" w:space="0" w:color="auto"/>
              <w:right w:val="single" w:sz="4" w:space="0" w:color="auto"/>
            </w:tcBorders>
            <w:noWrap/>
            <w:hideMark/>
          </w:tcPr>
          <w:p w14:paraId="7938E08C"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0.79</w:t>
            </w:r>
          </w:p>
        </w:tc>
        <w:tc>
          <w:tcPr>
            <w:tcW w:w="315" w:type="pct"/>
            <w:tcBorders>
              <w:top w:val="nil"/>
              <w:left w:val="nil"/>
              <w:bottom w:val="single" w:sz="4" w:space="0" w:color="auto"/>
              <w:right w:val="single" w:sz="4" w:space="0" w:color="auto"/>
            </w:tcBorders>
            <w:noWrap/>
            <w:hideMark/>
          </w:tcPr>
          <w:p w14:paraId="160B5BAA"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0701036" w14:textId="77777777" w:rsidTr="00F87D1D">
        <w:trPr>
          <w:trHeight w:val="540"/>
        </w:trPr>
        <w:tc>
          <w:tcPr>
            <w:tcW w:w="238" w:type="pct"/>
            <w:vMerge/>
            <w:tcBorders>
              <w:top w:val="nil"/>
              <w:left w:val="single" w:sz="4" w:space="0" w:color="auto"/>
              <w:bottom w:val="single" w:sz="4" w:space="0" w:color="auto"/>
              <w:right w:val="single" w:sz="4" w:space="0" w:color="auto"/>
            </w:tcBorders>
            <w:vAlign w:val="center"/>
            <w:hideMark/>
          </w:tcPr>
          <w:p w14:paraId="3A200B6F" w14:textId="77777777" w:rsidR="00F87D1D" w:rsidRPr="007C311F" w:rsidRDefault="00F87D1D" w:rsidP="004A6B8C">
            <w:pPr>
              <w:rPr>
                <w:rFonts w:ascii="GHEA Grapalat" w:hAnsi="GHEA Grapalat"/>
                <w:sz w:val="20"/>
                <w:szCs w:val="20"/>
              </w:rPr>
            </w:pPr>
          </w:p>
        </w:tc>
        <w:tc>
          <w:tcPr>
            <w:tcW w:w="1557" w:type="pct"/>
            <w:tcBorders>
              <w:top w:val="nil"/>
              <w:left w:val="nil"/>
              <w:bottom w:val="single" w:sz="4" w:space="0" w:color="auto"/>
              <w:right w:val="single" w:sz="4" w:space="0" w:color="auto"/>
            </w:tcBorders>
            <w:hideMark/>
          </w:tcPr>
          <w:p w14:paraId="7A636E6C"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Քսուկային ջրամեկուսացում տաք երկշերտ բիտումով</w:t>
            </w:r>
          </w:p>
        </w:tc>
        <w:tc>
          <w:tcPr>
            <w:tcW w:w="1336" w:type="pct"/>
            <w:tcBorders>
              <w:top w:val="nil"/>
              <w:left w:val="nil"/>
              <w:bottom w:val="single" w:sz="4" w:space="0" w:color="auto"/>
              <w:right w:val="single" w:sz="4" w:space="0" w:color="auto"/>
            </w:tcBorders>
            <w:hideMark/>
          </w:tcPr>
          <w:p w14:paraId="539021EA" w14:textId="77777777" w:rsidR="00F87D1D" w:rsidRPr="008212FE" w:rsidRDefault="00F87D1D" w:rsidP="004A6B8C">
            <w:pPr>
              <w:rPr>
                <w:rFonts w:ascii="GHEA Grapalat" w:hAnsi="GHEA Grapalat"/>
                <w:sz w:val="20"/>
                <w:szCs w:val="20"/>
                <w:lang w:val="ru-RU"/>
              </w:rPr>
            </w:pPr>
            <w:r w:rsidRPr="008212FE">
              <w:rPr>
                <w:rFonts w:ascii="GHEA Grapalat" w:hAnsi="GHEA Grapalat"/>
                <w:sz w:val="20"/>
                <w:szCs w:val="20"/>
                <w:lang w:val="ru-RU"/>
              </w:rPr>
              <w:t>обмазочня гидроизоляция двухслойным  горячим битумом</w:t>
            </w:r>
          </w:p>
        </w:tc>
        <w:tc>
          <w:tcPr>
            <w:tcW w:w="294" w:type="pct"/>
            <w:tcBorders>
              <w:top w:val="nil"/>
              <w:left w:val="nil"/>
              <w:bottom w:val="single" w:sz="4" w:space="0" w:color="auto"/>
              <w:right w:val="single" w:sz="4" w:space="0" w:color="auto"/>
            </w:tcBorders>
            <w:hideMark/>
          </w:tcPr>
          <w:p w14:paraId="5B71F170"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3D4830F3"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noWrap/>
            <w:hideMark/>
          </w:tcPr>
          <w:p w14:paraId="158ABD4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3.840</w:t>
            </w:r>
          </w:p>
        </w:tc>
        <w:tc>
          <w:tcPr>
            <w:tcW w:w="341" w:type="pct"/>
            <w:tcBorders>
              <w:top w:val="nil"/>
              <w:left w:val="nil"/>
              <w:bottom w:val="single" w:sz="4" w:space="0" w:color="auto"/>
              <w:right w:val="single" w:sz="4" w:space="0" w:color="auto"/>
            </w:tcBorders>
            <w:noWrap/>
            <w:hideMark/>
          </w:tcPr>
          <w:p w14:paraId="068B64C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1.100</w:t>
            </w:r>
          </w:p>
        </w:tc>
        <w:tc>
          <w:tcPr>
            <w:tcW w:w="347" w:type="pct"/>
            <w:tcBorders>
              <w:top w:val="nil"/>
              <w:left w:val="nil"/>
              <w:bottom w:val="single" w:sz="4" w:space="0" w:color="auto"/>
              <w:right w:val="single" w:sz="4" w:space="0" w:color="auto"/>
            </w:tcBorders>
            <w:noWrap/>
            <w:hideMark/>
          </w:tcPr>
          <w:p w14:paraId="2CA69517"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4.22</w:t>
            </w:r>
          </w:p>
        </w:tc>
        <w:tc>
          <w:tcPr>
            <w:tcW w:w="315" w:type="pct"/>
            <w:tcBorders>
              <w:top w:val="nil"/>
              <w:left w:val="nil"/>
              <w:bottom w:val="single" w:sz="4" w:space="0" w:color="auto"/>
              <w:right w:val="single" w:sz="4" w:space="0" w:color="auto"/>
            </w:tcBorders>
            <w:noWrap/>
            <w:hideMark/>
          </w:tcPr>
          <w:p w14:paraId="0DB268ED"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987AA47"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362A9F5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բ</w:t>
            </w:r>
          </w:p>
        </w:tc>
        <w:tc>
          <w:tcPr>
            <w:tcW w:w="1557" w:type="pct"/>
            <w:tcBorders>
              <w:top w:val="nil"/>
              <w:left w:val="nil"/>
              <w:bottom w:val="single" w:sz="4" w:space="0" w:color="auto"/>
              <w:right w:val="single" w:sz="4" w:space="0" w:color="auto"/>
            </w:tcBorders>
            <w:hideMark/>
          </w:tcPr>
          <w:p w14:paraId="1C309206"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Տիպ 2</w:t>
            </w:r>
          </w:p>
        </w:tc>
        <w:tc>
          <w:tcPr>
            <w:tcW w:w="1336" w:type="pct"/>
            <w:tcBorders>
              <w:top w:val="nil"/>
              <w:left w:val="nil"/>
              <w:bottom w:val="single" w:sz="4" w:space="0" w:color="auto"/>
              <w:right w:val="single" w:sz="4" w:space="0" w:color="auto"/>
            </w:tcBorders>
            <w:hideMark/>
          </w:tcPr>
          <w:p w14:paraId="0E5E9E7D"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2-ой  тип</w:t>
            </w:r>
          </w:p>
        </w:tc>
        <w:tc>
          <w:tcPr>
            <w:tcW w:w="294" w:type="pct"/>
            <w:tcBorders>
              <w:top w:val="nil"/>
              <w:left w:val="nil"/>
              <w:bottom w:val="single" w:sz="4" w:space="0" w:color="auto"/>
              <w:right w:val="single" w:sz="4" w:space="0" w:color="auto"/>
            </w:tcBorders>
            <w:hideMark/>
          </w:tcPr>
          <w:p w14:paraId="5EF2DEA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2653895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noWrap/>
            <w:hideMark/>
          </w:tcPr>
          <w:p w14:paraId="6DC80FE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2.000</w:t>
            </w:r>
          </w:p>
        </w:tc>
        <w:tc>
          <w:tcPr>
            <w:tcW w:w="341" w:type="pct"/>
            <w:tcBorders>
              <w:top w:val="nil"/>
              <w:left w:val="nil"/>
              <w:bottom w:val="single" w:sz="4" w:space="0" w:color="auto"/>
              <w:right w:val="single" w:sz="4" w:space="0" w:color="auto"/>
            </w:tcBorders>
            <w:noWrap/>
            <w:hideMark/>
          </w:tcPr>
          <w:p w14:paraId="2F16766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8.520</w:t>
            </w:r>
          </w:p>
        </w:tc>
        <w:tc>
          <w:tcPr>
            <w:tcW w:w="347" w:type="pct"/>
            <w:tcBorders>
              <w:top w:val="nil"/>
              <w:left w:val="nil"/>
              <w:bottom w:val="single" w:sz="4" w:space="0" w:color="auto"/>
              <w:right w:val="single" w:sz="4" w:space="0" w:color="auto"/>
            </w:tcBorders>
            <w:noWrap/>
            <w:hideMark/>
          </w:tcPr>
          <w:p w14:paraId="0BC8CF25"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17.04</w:t>
            </w:r>
          </w:p>
        </w:tc>
        <w:tc>
          <w:tcPr>
            <w:tcW w:w="315" w:type="pct"/>
            <w:tcBorders>
              <w:top w:val="nil"/>
              <w:left w:val="nil"/>
              <w:bottom w:val="single" w:sz="4" w:space="0" w:color="auto"/>
              <w:right w:val="single" w:sz="4" w:space="0" w:color="auto"/>
            </w:tcBorders>
            <w:noWrap/>
            <w:hideMark/>
          </w:tcPr>
          <w:p w14:paraId="31BF78BD"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3ED1135E" w14:textId="77777777" w:rsidTr="00F87D1D">
        <w:trPr>
          <w:trHeight w:val="330"/>
        </w:trPr>
        <w:tc>
          <w:tcPr>
            <w:tcW w:w="238" w:type="pct"/>
            <w:vMerge w:val="restart"/>
            <w:tcBorders>
              <w:top w:val="nil"/>
              <w:left w:val="single" w:sz="4" w:space="0" w:color="auto"/>
              <w:bottom w:val="single" w:sz="4" w:space="0" w:color="auto"/>
              <w:right w:val="single" w:sz="4" w:space="0" w:color="auto"/>
            </w:tcBorders>
            <w:noWrap/>
            <w:hideMark/>
          </w:tcPr>
          <w:p w14:paraId="049C2171"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74BB8FA4"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Մետաղական հենասյուն 108 x 4.0մմ</w:t>
            </w:r>
          </w:p>
        </w:tc>
        <w:tc>
          <w:tcPr>
            <w:tcW w:w="1336" w:type="pct"/>
            <w:tcBorders>
              <w:top w:val="nil"/>
              <w:left w:val="nil"/>
              <w:bottom w:val="single" w:sz="4" w:space="0" w:color="auto"/>
              <w:right w:val="single" w:sz="4" w:space="0" w:color="auto"/>
            </w:tcBorders>
            <w:hideMark/>
          </w:tcPr>
          <w:p w14:paraId="5A826B21"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Металлическая стойка 108 x 4.0мм</w:t>
            </w:r>
          </w:p>
        </w:tc>
        <w:tc>
          <w:tcPr>
            <w:tcW w:w="294" w:type="pct"/>
            <w:tcBorders>
              <w:top w:val="nil"/>
              <w:left w:val="nil"/>
              <w:bottom w:val="single" w:sz="4" w:space="0" w:color="auto"/>
              <w:right w:val="single" w:sz="4" w:space="0" w:color="auto"/>
            </w:tcBorders>
            <w:hideMark/>
          </w:tcPr>
          <w:p w14:paraId="5854C83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479125F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noWrap/>
            <w:hideMark/>
          </w:tcPr>
          <w:p w14:paraId="266B567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11.970</w:t>
            </w:r>
          </w:p>
        </w:tc>
        <w:tc>
          <w:tcPr>
            <w:tcW w:w="341" w:type="pct"/>
            <w:tcBorders>
              <w:top w:val="nil"/>
              <w:left w:val="nil"/>
              <w:bottom w:val="single" w:sz="4" w:space="0" w:color="auto"/>
              <w:right w:val="single" w:sz="4" w:space="0" w:color="auto"/>
            </w:tcBorders>
            <w:noWrap/>
            <w:hideMark/>
          </w:tcPr>
          <w:p w14:paraId="7EE1013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4.900</w:t>
            </w:r>
          </w:p>
        </w:tc>
        <w:tc>
          <w:tcPr>
            <w:tcW w:w="347" w:type="pct"/>
            <w:tcBorders>
              <w:top w:val="nil"/>
              <w:left w:val="nil"/>
              <w:bottom w:val="single" w:sz="4" w:space="0" w:color="auto"/>
              <w:right w:val="single" w:sz="4" w:space="0" w:color="auto"/>
            </w:tcBorders>
            <w:noWrap/>
            <w:hideMark/>
          </w:tcPr>
          <w:p w14:paraId="18F8DA6D"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58.65</w:t>
            </w:r>
          </w:p>
        </w:tc>
        <w:tc>
          <w:tcPr>
            <w:tcW w:w="315" w:type="pct"/>
            <w:tcBorders>
              <w:top w:val="nil"/>
              <w:left w:val="nil"/>
              <w:bottom w:val="single" w:sz="4" w:space="0" w:color="auto"/>
              <w:right w:val="single" w:sz="4" w:space="0" w:color="auto"/>
            </w:tcBorders>
            <w:noWrap/>
            <w:hideMark/>
          </w:tcPr>
          <w:p w14:paraId="1DE03EAC"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0055D554" w14:textId="77777777" w:rsidTr="00F87D1D">
        <w:trPr>
          <w:trHeight w:val="1080"/>
        </w:trPr>
        <w:tc>
          <w:tcPr>
            <w:tcW w:w="238" w:type="pct"/>
            <w:vMerge/>
            <w:tcBorders>
              <w:top w:val="nil"/>
              <w:left w:val="single" w:sz="4" w:space="0" w:color="auto"/>
              <w:bottom w:val="single" w:sz="4" w:space="0" w:color="auto"/>
              <w:right w:val="single" w:sz="4" w:space="0" w:color="auto"/>
            </w:tcBorders>
            <w:vAlign w:val="center"/>
            <w:hideMark/>
          </w:tcPr>
          <w:p w14:paraId="75E0D08A" w14:textId="77777777" w:rsidR="00F87D1D" w:rsidRPr="007C311F" w:rsidRDefault="00F87D1D" w:rsidP="004A6B8C">
            <w:pPr>
              <w:rPr>
                <w:rFonts w:ascii="GHEA Grapalat" w:hAnsi="GHEA Grapalat"/>
                <w:sz w:val="20"/>
                <w:szCs w:val="20"/>
              </w:rPr>
            </w:pPr>
          </w:p>
        </w:tc>
        <w:tc>
          <w:tcPr>
            <w:tcW w:w="1557" w:type="pct"/>
            <w:tcBorders>
              <w:top w:val="nil"/>
              <w:left w:val="nil"/>
              <w:bottom w:val="single" w:sz="4" w:space="0" w:color="auto"/>
              <w:right w:val="single" w:sz="4" w:space="0" w:color="auto"/>
            </w:tcBorders>
            <w:hideMark/>
          </w:tcPr>
          <w:p w14:paraId="4CAD44B4" w14:textId="77777777" w:rsidR="00F87D1D" w:rsidRPr="008212FE" w:rsidRDefault="00F87D1D" w:rsidP="004A6B8C">
            <w:pPr>
              <w:rPr>
                <w:rFonts w:ascii="GHEA Grapalat" w:hAnsi="GHEA Grapalat"/>
                <w:i/>
                <w:iCs/>
                <w:sz w:val="20"/>
                <w:szCs w:val="20"/>
                <w:lang w:val="ru-RU"/>
              </w:rPr>
            </w:pPr>
            <w:r w:rsidRPr="007C311F">
              <w:rPr>
                <w:rFonts w:ascii="GHEA Grapalat" w:hAnsi="GHEA Grapalat"/>
                <w:i/>
                <w:iCs/>
                <w:sz w:val="20"/>
                <w:szCs w:val="20"/>
              </w:rPr>
              <w:t>պողպատե</w:t>
            </w:r>
            <w:r w:rsidRPr="008212FE">
              <w:rPr>
                <w:rFonts w:ascii="GHEA Grapalat" w:hAnsi="GHEA Grapalat"/>
                <w:i/>
                <w:iCs/>
                <w:sz w:val="20"/>
                <w:szCs w:val="20"/>
                <w:lang w:val="ru-RU"/>
              </w:rPr>
              <w:t xml:space="preserve"> </w:t>
            </w:r>
            <w:r w:rsidRPr="007C311F">
              <w:rPr>
                <w:rFonts w:ascii="GHEA Grapalat" w:hAnsi="GHEA Grapalat"/>
                <w:i/>
                <w:iCs/>
                <w:sz w:val="20"/>
                <w:szCs w:val="20"/>
              </w:rPr>
              <w:t>թիթեղ</w:t>
            </w:r>
            <w:r w:rsidRPr="008212FE">
              <w:rPr>
                <w:rFonts w:ascii="GHEA Grapalat" w:hAnsi="GHEA Grapalat"/>
                <w:i/>
                <w:iCs/>
                <w:sz w:val="20"/>
                <w:szCs w:val="20"/>
                <w:lang w:val="ru-RU"/>
              </w:rPr>
              <w:br/>
              <w:t>348х348х15-14.3</w:t>
            </w:r>
            <w:r w:rsidRPr="007C311F">
              <w:rPr>
                <w:rFonts w:ascii="GHEA Grapalat" w:hAnsi="GHEA Grapalat"/>
                <w:i/>
                <w:iCs/>
                <w:sz w:val="20"/>
                <w:szCs w:val="20"/>
              </w:rPr>
              <w:t>կգ</w:t>
            </w:r>
            <w:r w:rsidRPr="008212FE">
              <w:rPr>
                <w:rFonts w:ascii="GHEA Grapalat" w:hAnsi="GHEA Grapalat"/>
                <w:i/>
                <w:iCs/>
                <w:sz w:val="20"/>
                <w:szCs w:val="20"/>
                <w:lang w:val="ru-RU"/>
              </w:rPr>
              <w:br/>
              <w:t>120х120х15-6.8</w:t>
            </w:r>
            <w:r w:rsidRPr="007C311F">
              <w:rPr>
                <w:rFonts w:ascii="GHEA Grapalat" w:hAnsi="GHEA Grapalat"/>
                <w:i/>
                <w:iCs/>
                <w:sz w:val="20"/>
                <w:szCs w:val="20"/>
              </w:rPr>
              <w:t>կգ</w:t>
            </w:r>
            <w:r w:rsidRPr="008212FE">
              <w:rPr>
                <w:rFonts w:ascii="GHEA Grapalat" w:hAnsi="GHEA Grapalat"/>
                <w:i/>
                <w:iCs/>
                <w:sz w:val="20"/>
                <w:szCs w:val="20"/>
                <w:lang w:val="ru-RU"/>
              </w:rPr>
              <w:br/>
              <w:t>50х50х8-0.6</w:t>
            </w:r>
            <w:r w:rsidRPr="007C311F">
              <w:rPr>
                <w:rFonts w:ascii="GHEA Grapalat" w:hAnsi="GHEA Grapalat"/>
                <w:i/>
                <w:iCs/>
                <w:sz w:val="20"/>
                <w:szCs w:val="20"/>
              </w:rPr>
              <w:t>կգ</w:t>
            </w:r>
          </w:p>
        </w:tc>
        <w:tc>
          <w:tcPr>
            <w:tcW w:w="1336" w:type="pct"/>
            <w:tcBorders>
              <w:top w:val="nil"/>
              <w:left w:val="nil"/>
              <w:bottom w:val="single" w:sz="4" w:space="0" w:color="auto"/>
              <w:right w:val="single" w:sz="4" w:space="0" w:color="auto"/>
            </w:tcBorders>
            <w:hideMark/>
          </w:tcPr>
          <w:p w14:paraId="2E318FEC" w14:textId="77777777" w:rsidR="00F87D1D" w:rsidRPr="008212FE" w:rsidRDefault="00F87D1D" w:rsidP="004A6B8C">
            <w:pPr>
              <w:rPr>
                <w:rFonts w:ascii="GHEA Grapalat" w:hAnsi="GHEA Grapalat"/>
                <w:i/>
                <w:iCs/>
                <w:sz w:val="20"/>
                <w:szCs w:val="20"/>
                <w:lang w:val="ru-RU"/>
              </w:rPr>
            </w:pPr>
            <w:r w:rsidRPr="008212FE">
              <w:rPr>
                <w:rFonts w:ascii="GHEA Grapalat" w:hAnsi="GHEA Grapalat"/>
                <w:i/>
                <w:iCs/>
                <w:sz w:val="20"/>
                <w:szCs w:val="20"/>
                <w:lang w:val="ru-RU"/>
              </w:rPr>
              <w:t>стальной лист</w:t>
            </w:r>
            <w:r w:rsidRPr="008212FE">
              <w:rPr>
                <w:rFonts w:ascii="GHEA Grapalat" w:hAnsi="GHEA Grapalat"/>
                <w:i/>
                <w:iCs/>
                <w:sz w:val="20"/>
                <w:szCs w:val="20"/>
                <w:lang w:val="ru-RU"/>
              </w:rPr>
              <w:br/>
              <w:t>348х348х15-14.3кг</w:t>
            </w:r>
            <w:r w:rsidRPr="008212FE">
              <w:rPr>
                <w:rFonts w:ascii="GHEA Grapalat" w:hAnsi="GHEA Grapalat"/>
                <w:i/>
                <w:iCs/>
                <w:sz w:val="20"/>
                <w:szCs w:val="20"/>
                <w:lang w:val="ru-RU"/>
              </w:rPr>
              <w:br/>
              <w:t>120х120х15-6.8кг</w:t>
            </w:r>
            <w:r w:rsidRPr="008212FE">
              <w:rPr>
                <w:rFonts w:ascii="GHEA Grapalat" w:hAnsi="GHEA Grapalat"/>
                <w:i/>
                <w:iCs/>
                <w:sz w:val="20"/>
                <w:szCs w:val="20"/>
                <w:lang w:val="ru-RU"/>
              </w:rPr>
              <w:br/>
              <w:t>50х50х8-0.6кг</w:t>
            </w:r>
          </w:p>
        </w:tc>
        <w:tc>
          <w:tcPr>
            <w:tcW w:w="294" w:type="pct"/>
            <w:tcBorders>
              <w:top w:val="nil"/>
              <w:left w:val="nil"/>
              <w:bottom w:val="single" w:sz="4" w:space="0" w:color="auto"/>
              <w:right w:val="single" w:sz="4" w:space="0" w:color="auto"/>
            </w:tcBorders>
            <w:noWrap/>
            <w:hideMark/>
          </w:tcPr>
          <w:p w14:paraId="3E6B251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կգ</w:t>
            </w:r>
          </w:p>
        </w:tc>
        <w:tc>
          <w:tcPr>
            <w:tcW w:w="269" w:type="pct"/>
            <w:tcBorders>
              <w:top w:val="nil"/>
              <w:left w:val="nil"/>
              <w:bottom w:val="single" w:sz="4" w:space="0" w:color="auto"/>
              <w:right w:val="single" w:sz="4" w:space="0" w:color="auto"/>
            </w:tcBorders>
            <w:noWrap/>
            <w:hideMark/>
          </w:tcPr>
          <w:p w14:paraId="2F7B448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кг</w:t>
            </w:r>
          </w:p>
        </w:tc>
        <w:tc>
          <w:tcPr>
            <w:tcW w:w="303" w:type="pct"/>
            <w:tcBorders>
              <w:top w:val="nil"/>
              <w:left w:val="nil"/>
              <w:bottom w:val="single" w:sz="4" w:space="0" w:color="auto"/>
              <w:right w:val="single" w:sz="4" w:space="0" w:color="auto"/>
            </w:tcBorders>
            <w:noWrap/>
            <w:hideMark/>
          </w:tcPr>
          <w:p w14:paraId="27004F4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43.400</w:t>
            </w:r>
          </w:p>
        </w:tc>
        <w:tc>
          <w:tcPr>
            <w:tcW w:w="341" w:type="pct"/>
            <w:tcBorders>
              <w:top w:val="nil"/>
              <w:left w:val="nil"/>
              <w:bottom w:val="single" w:sz="4" w:space="0" w:color="auto"/>
              <w:right w:val="single" w:sz="4" w:space="0" w:color="auto"/>
            </w:tcBorders>
            <w:noWrap/>
            <w:hideMark/>
          </w:tcPr>
          <w:p w14:paraId="51EE09A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0.700</w:t>
            </w:r>
          </w:p>
        </w:tc>
        <w:tc>
          <w:tcPr>
            <w:tcW w:w="347" w:type="pct"/>
            <w:tcBorders>
              <w:top w:val="nil"/>
              <w:left w:val="nil"/>
              <w:bottom w:val="single" w:sz="4" w:space="0" w:color="auto"/>
              <w:right w:val="single" w:sz="4" w:space="0" w:color="auto"/>
            </w:tcBorders>
            <w:noWrap/>
            <w:hideMark/>
          </w:tcPr>
          <w:p w14:paraId="33F5CBC6"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30.38</w:t>
            </w:r>
          </w:p>
        </w:tc>
        <w:tc>
          <w:tcPr>
            <w:tcW w:w="315" w:type="pct"/>
            <w:tcBorders>
              <w:top w:val="nil"/>
              <w:left w:val="nil"/>
              <w:bottom w:val="single" w:sz="4" w:space="0" w:color="auto"/>
              <w:right w:val="single" w:sz="4" w:space="0" w:color="auto"/>
            </w:tcBorders>
            <w:noWrap/>
            <w:hideMark/>
          </w:tcPr>
          <w:p w14:paraId="77973EEC"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5D5F7D50" w14:textId="77777777" w:rsidTr="00F87D1D">
        <w:trPr>
          <w:trHeight w:val="330"/>
        </w:trPr>
        <w:tc>
          <w:tcPr>
            <w:tcW w:w="238" w:type="pct"/>
            <w:vMerge/>
            <w:tcBorders>
              <w:top w:val="nil"/>
              <w:left w:val="single" w:sz="4" w:space="0" w:color="auto"/>
              <w:bottom w:val="single" w:sz="4" w:space="0" w:color="auto"/>
              <w:right w:val="single" w:sz="4" w:space="0" w:color="auto"/>
            </w:tcBorders>
            <w:vAlign w:val="center"/>
            <w:hideMark/>
          </w:tcPr>
          <w:p w14:paraId="77E5B913" w14:textId="77777777" w:rsidR="00F87D1D" w:rsidRPr="007C311F" w:rsidRDefault="00F87D1D" w:rsidP="004A6B8C">
            <w:pPr>
              <w:rPr>
                <w:rFonts w:ascii="GHEA Grapalat" w:hAnsi="GHEA Grapalat"/>
                <w:sz w:val="20"/>
                <w:szCs w:val="20"/>
              </w:rPr>
            </w:pPr>
          </w:p>
        </w:tc>
        <w:tc>
          <w:tcPr>
            <w:tcW w:w="1557" w:type="pct"/>
            <w:tcBorders>
              <w:top w:val="nil"/>
              <w:left w:val="nil"/>
              <w:bottom w:val="single" w:sz="4" w:space="0" w:color="auto"/>
              <w:right w:val="single" w:sz="4" w:space="0" w:color="auto"/>
            </w:tcBorders>
            <w:hideMark/>
          </w:tcPr>
          <w:p w14:paraId="42FA0BA2"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Ամրան Ф20 А500с</w:t>
            </w:r>
          </w:p>
        </w:tc>
        <w:tc>
          <w:tcPr>
            <w:tcW w:w="1336" w:type="pct"/>
            <w:tcBorders>
              <w:top w:val="nil"/>
              <w:left w:val="nil"/>
              <w:bottom w:val="single" w:sz="4" w:space="0" w:color="auto"/>
              <w:right w:val="single" w:sz="4" w:space="0" w:color="auto"/>
            </w:tcBorders>
            <w:hideMark/>
          </w:tcPr>
          <w:p w14:paraId="0D9D2623"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арматура Ф20 А500с</w:t>
            </w:r>
          </w:p>
        </w:tc>
        <w:tc>
          <w:tcPr>
            <w:tcW w:w="294" w:type="pct"/>
            <w:tcBorders>
              <w:top w:val="nil"/>
              <w:left w:val="nil"/>
              <w:bottom w:val="single" w:sz="4" w:space="0" w:color="auto"/>
              <w:right w:val="single" w:sz="4" w:space="0" w:color="auto"/>
            </w:tcBorders>
            <w:noWrap/>
            <w:hideMark/>
          </w:tcPr>
          <w:p w14:paraId="60CCCFD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կգ</w:t>
            </w:r>
          </w:p>
        </w:tc>
        <w:tc>
          <w:tcPr>
            <w:tcW w:w="269" w:type="pct"/>
            <w:tcBorders>
              <w:top w:val="nil"/>
              <w:left w:val="nil"/>
              <w:bottom w:val="single" w:sz="4" w:space="0" w:color="auto"/>
              <w:right w:val="single" w:sz="4" w:space="0" w:color="auto"/>
            </w:tcBorders>
            <w:noWrap/>
            <w:hideMark/>
          </w:tcPr>
          <w:p w14:paraId="2C4EAE7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кг</w:t>
            </w:r>
          </w:p>
        </w:tc>
        <w:tc>
          <w:tcPr>
            <w:tcW w:w="303" w:type="pct"/>
            <w:tcBorders>
              <w:top w:val="nil"/>
              <w:left w:val="nil"/>
              <w:bottom w:val="single" w:sz="4" w:space="0" w:color="auto"/>
              <w:right w:val="single" w:sz="4" w:space="0" w:color="auto"/>
            </w:tcBorders>
            <w:noWrap/>
            <w:hideMark/>
          </w:tcPr>
          <w:p w14:paraId="6187137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5.000</w:t>
            </w:r>
          </w:p>
        </w:tc>
        <w:tc>
          <w:tcPr>
            <w:tcW w:w="341" w:type="pct"/>
            <w:tcBorders>
              <w:top w:val="nil"/>
              <w:left w:val="nil"/>
              <w:bottom w:val="single" w:sz="4" w:space="0" w:color="auto"/>
              <w:right w:val="single" w:sz="4" w:space="0" w:color="auto"/>
            </w:tcBorders>
            <w:noWrap/>
            <w:hideMark/>
          </w:tcPr>
          <w:p w14:paraId="1603BEF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0.300</w:t>
            </w:r>
          </w:p>
        </w:tc>
        <w:tc>
          <w:tcPr>
            <w:tcW w:w="347" w:type="pct"/>
            <w:tcBorders>
              <w:top w:val="nil"/>
              <w:left w:val="nil"/>
              <w:bottom w:val="single" w:sz="4" w:space="0" w:color="auto"/>
              <w:right w:val="single" w:sz="4" w:space="0" w:color="auto"/>
            </w:tcBorders>
            <w:noWrap/>
            <w:hideMark/>
          </w:tcPr>
          <w:p w14:paraId="28C0C1D3"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1.50</w:t>
            </w:r>
          </w:p>
        </w:tc>
        <w:tc>
          <w:tcPr>
            <w:tcW w:w="315" w:type="pct"/>
            <w:tcBorders>
              <w:top w:val="nil"/>
              <w:left w:val="nil"/>
              <w:bottom w:val="single" w:sz="4" w:space="0" w:color="auto"/>
              <w:right w:val="single" w:sz="4" w:space="0" w:color="auto"/>
            </w:tcBorders>
            <w:noWrap/>
            <w:hideMark/>
          </w:tcPr>
          <w:p w14:paraId="05D87DD1"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53EBFDBC" w14:textId="77777777" w:rsidTr="00F87D1D">
        <w:trPr>
          <w:trHeight w:val="330"/>
        </w:trPr>
        <w:tc>
          <w:tcPr>
            <w:tcW w:w="238" w:type="pct"/>
            <w:vMerge/>
            <w:tcBorders>
              <w:top w:val="nil"/>
              <w:left w:val="single" w:sz="4" w:space="0" w:color="auto"/>
              <w:bottom w:val="single" w:sz="4" w:space="0" w:color="auto"/>
              <w:right w:val="single" w:sz="4" w:space="0" w:color="auto"/>
            </w:tcBorders>
            <w:vAlign w:val="center"/>
            <w:hideMark/>
          </w:tcPr>
          <w:p w14:paraId="33573D5B" w14:textId="77777777" w:rsidR="00F87D1D" w:rsidRPr="007C311F" w:rsidRDefault="00F87D1D" w:rsidP="004A6B8C">
            <w:pPr>
              <w:rPr>
                <w:rFonts w:ascii="GHEA Grapalat" w:hAnsi="GHEA Grapalat"/>
                <w:sz w:val="20"/>
                <w:szCs w:val="20"/>
              </w:rPr>
            </w:pPr>
          </w:p>
        </w:tc>
        <w:tc>
          <w:tcPr>
            <w:tcW w:w="1557" w:type="pct"/>
            <w:tcBorders>
              <w:top w:val="nil"/>
              <w:left w:val="nil"/>
              <w:bottom w:val="single" w:sz="4" w:space="0" w:color="auto"/>
              <w:right w:val="single" w:sz="4" w:space="0" w:color="auto"/>
            </w:tcBorders>
            <w:hideMark/>
          </w:tcPr>
          <w:p w14:paraId="34D996FD"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Ամրան Ф14 А500с</w:t>
            </w:r>
          </w:p>
        </w:tc>
        <w:tc>
          <w:tcPr>
            <w:tcW w:w="1336" w:type="pct"/>
            <w:tcBorders>
              <w:top w:val="nil"/>
              <w:left w:val="nil"/>
              <w:bottom w:val="single" w:sz="4" w:space="0" w:color="auto"/>
              <w:right w:val="single" w:sz="4" w:space="0" w:color="auto"/>
            </w:tcBorders>
            <w:hideMark/>
          </w:tcPr>
          <w:p w14:paraId="1A8233F7"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арматура Ф14 А500с</w:t>
            </w:r>
          </w:p>
        </w:tc>
        <w:tc>
          <w:tcPr>
            <w:tcW w:w="294" w:type="pct"/>
            <w:tcBorders>
              <w:top w:val="nil"/>
              <w:left w:val="nil"/>
              <w:bottom w:val="single" w:sz="4" w:space="0" w:color="auto"/>
              <w:right w:val="single" w:sz="4" w:space="0" w:color="auto"/>
            </w:tcBorders>
            <w:noWrap/>
            <w:hideMark/>
          </w:tcPr>
          <w:p w14:paraId="10104C3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կգ</w:t>
            </w:r>
          </w:p>
        </w:tc>
        <w:tc>
          <w:tcPr>
            <w:tcW w:w="269" w:type="pct"/>
            <w:tcBorders>
              <w:top w:val="nil"/>
              <w:left w:val="nil"/>
              <w:bottom w:val="single" w:sz="4" w:space="0" w:color="auto"/>
              <w:right w:val="single" w:sz="4" w:space="0" w:color="auto"/>
            </w:tcBorders>
            <w:noWrap/>
            <w:hideMark/>
          </w:tcPr>
          <w:p w14:paraId="5C48D0B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кг</w:t>
            </w:r>
          </w:p>
        </w:tc>
        <w:tc>
          <w:tcPr>
            <w:tcW w:w="303" w:type="pct"/>
            <w:tcBorders>
              <w:top w:val="nil"/>
              <w:left w:val="nil"/>
              <w:bottom w:val="single" w:sz="4" w:space="0" w:color="auto"/>
              <w:right w:val="single" w:sz="4" w:space="0" w:color="auto"/>
            </w:tcBorders>
            <w:noWrap/>
            <w:hideMark/>
          </w:tcPr>
          <w:p w14:paraId="707CDF0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8.700</w:t>
            </w:r>
          </w:p>
        </w:tc>
        <w:tc>
          <w:tcPr>
            <w:tcW w:w="341" w:type="pct"/>
            <w:tcBorders>
              <w:top w:val="nil"/>
              <w:left w:val="nil"/>
              <w:bottom w:val="single" w:sz="4" w:space="0" w:color="auto"/>
              <w:right w:val="single" w:sz="4" w:space="0" w:color="auto"/>
            </w:tcBorders>
            <w:noWrap/>
            <w:hideMark/>
          </w:tcPr>
          <w:p w14:paraId="0185708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0.300</w:t>
            </w:r>
          </w:p>
        </w:tc>
        <w:tc>
          <w:tcPr>
            <w:tcW w:w="347" w:type="pct"/>
            <w:tcBorders>
              <w:top w:val="nil"/>
              <w:left w:val="nil"/>
              <w:bottom w:val="single" w:sz="4" w:space="0" w:color="auto"/>
              <w:right w:val="single" w:sz="4" w:space="0" w:color="auto"/>
            </w:tcBorders>
            <w:noWrap/>
            <w:hideMark/>
          </w:tcPr>
          <w:p w14:paraId="773BBD0B"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2.61</w:t>
            </w:r>
          </w:p>
        </w:tc>
        <w:tc>
          <w:tcPr>
            <w:tcW w:w="315" w:type="pct"/>
            <w:tcBorders>
              <w:top w:val="nil"/>
              <w:left w:val="nil"/>
              <w:bottom w:val="single" w:sz="4" w:space="0" w:color="auto"/>
              <w:right w:val="single" w:sz="4" w:space="0" w:color="auto"/>
            </w:tcBorders>
            <w:noWrap/>
            <w:hideMark/>
          </w:tcPr>
          <w:p w14:paraId="49D03772"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5807819" w14:textId="77777777" w:rsidTr="00F87D1D">
        <w:trPr>
          <w:trHeight w:val="330"/>
        </w:trPr>
        <w:tc>
          <w:tcPr>
            <w:tcW w:w="238" w:type="pct"/>
            <w:vMerge/>
            <w:tcBorders>
              <w:top w:val="nil"/>
              <w:left w:val="single" w:sz="4" w:space="0" w:color="auto"/>
              <w:bottom w:val="single" w:sz="4" w:space="0" w:color="auto"/>
              <w:right w:val="single" w:sz="4" w:space="0" w:color="auto"/>
            </w:tcBorders>
            <w:vAlign w:val="center"/>
            <w:hideMark/>
          </w:tcPr>
          <w:p w14:paraId="1F71EFAA" w14:textId="77777777" w:rsidR="00F87D1D" w:rsidRPr="007C311F" w:rsidRDefault="00F87D1D" w:rsidP="004A6B8C">
            <w:pPr>
              <w:rPr>
                <w:rFonts w:ascii="GHEA Grapalat" w:hAnsi="GHEA Grapalat"/>
                <w:sz w:val="20"/>
                <w:szCs w:val="20"/>
              </w:rPr>
            </w:pPr>
          </w:p>
        </w:tc>
        <w:tc>
          <w:tcPr>
            <w:tcW w:w="1557" w:type="pct"/>
            <w:tcBorders>
              <w:top w:val="nil"/>
              <w:left w:val="nil"/>
              <w:bottom w:val="single" w:sz="4" w:space="0" w:color="auto"/>
              <w:right w:val="single" w:sz="4" w:space="0" w:color="auto"/>
            </w:tcBorders>
            <w:hideMark/>
          </w:tcPr>
          <w:p w14:paraId="7104027B"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Ամրան Ф8 А240с</w:t>
            </w:r>
          </w:p>
        </w:tc>
        <w:tc>
          <w:tcPr>
            <w:tcW w:w="1336" w:type="pct"/>
            <w:tcBorders>
              <w:top w:val="nil"/>
              <w:left w:val="nil"/>
              <w:bottom w:val="single" w:sz="4" w:space="0" w:color="auto"/>
              <w:right w:val="single" w:sz="4" w:space="0" w:color="auto"/>
            </w:tcBorders>
            <w:hideMark/>
          </w:tcPr>
          <w:p w14:paraId="41E00B97"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арматура Ф8 А240с</w:t>
            </w:r>
          </w:p>
        </w:tc>
        <w:tc>
          <w:tcPr>
            <w:tcW w:w="294" w:type="pct"/>
            <w:tcBorders>
              <w:top w:val="nil"/>
              <w:left w:val="nil"/>
              <w:bottom w:val="single" w:sz="4" w:space="0" w:color="auto"/>
              <w:right w:val="single" w:sz="4" w:space="0" w:color="auto"/>
            </w:tcBorders>
            <w:noWrap/>
            <w:hideMark/>
          </w:tcPr>
          <w:p w14:paraId="4B2970B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կգ</w:t>
            </w:r>
          </w:p>
        </w:tc>
        <w:tc>
          <w:tcPr>
            <w:tcW w:w="269" w:type="pct"/>
            <w:tcBorders>
              <w:top w:val="nil"/>
              <w:left w:val="nil"/>
              <w:bottom w:val="single" w:sz="4" w:space="0" w:color="auto"/>
              <w:right w:val="single" w:sz="4" w:space="0" w:color="auto"/>
            </w:tcBorders>
            <w:noWrap/>
            <w:hideMark/>
          </w:tcPr>
          <w:p w14:paraId="0FD582D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кг</w:t>
            </w:r>
          </w:p>
        </w:tc>
        <w:tc>
          <w:tcPr>
            <w:tcW w:w="303" w:type="pct"/>
            <w:tcBorders>
              <w:top w:val="nil"/>
              <w:left w:val="nil"/>
              <w:bottom w:val="single" w:sz="4" w:space="0" w:color="auto"/>
              <w:right w:val="single" w:sz="4" w:space="0" w:color="auto"/>
            </w:tcBorders>
            <w:noWrap/>
            <w:hideMark/>
          </w:tcPr>
          <w:p w14:paraId="0D09E0C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5.720</w:t>
            </w:r>
          </w:p>
        </w:tc>
        <w:tc>
          <w:tcPr>
            <w:tcW w:w="341" w:type="pct"/>
            <w:tcBorders>
              <w:top w:val="nil"/>
              <w:left w:val="nil"/>
              <w:bottom w:val="single" w:sz="4" w:space="0" w:color="auto"/>
              <w:right w:val="single" w:sz="4" w:space="0" w:color="auto"/>
            </w:tcBorders>
            <w:noWrap/>
            <w:hideMark/>
          </w:tcPr>
          <w:p w14:paraId="4F0013B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0.320</w:t>
            </w:r>
          </w:p>
        </w:tc>
        <w:tc>
          <w:tcPr>
            <w:tcW w:w="347" w:type="pct"/>
            <w:tcBorders>
              <w:top w:val="nil"/>
              <w:left w:val="nil"/>
              <w:bottom w:val="single" w:sz="4" w:space="0" w:color="auto"/>
              <w:right w:val="single" w:sz="4" w:space="0" w:color="auto"/>
            </w:tcBorders>
            <w:noWrap/>
            <w:hideMark/>
          </w:tcPr>
          <w:p w14:paraId="510252BD"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1.83</w:t>
            </w:r>
          </w:p>
        </w:tc>
        <w:tc>
          <w:tcPr>
            <w:tcW w:w="315" w:type="pct"/>
            <w:tcBorders>
              <w:top w:val="nil"/>
              <w:left w:val="nil"/>
              <w:bottom w:val="single" w:sz="4" w:space="0" w:color="auto"/>
              <w:right w:val="single" w:sz="4" w:space="0" w:color="auto"/>
            </w:tcBorders>
            <w:noWrap/>
            <w:hideMark/>
          </w:tcPr>
          <w:p w14:paraId="612CFA05"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4E9B4EAF" w14:textId="77777777" w:rsidTr="00F87D1D">
        <w:trPr>
          <w:trHeight w:val="330"/>
        </w:trPr>
        <w:tc>
          <w:tcPr>
            <w:tcW w:w="238" w:type="pct"/>
            <w:vMerge/>
            <w:tcBorders>
              <w:top w:val="nil"/>
              <w:left w:val="single" w:sz="4" w:space="0" w:color="auto"/>
              <w:bottom w:val="single" w:sz="4" w:space="0" w:color="auto"/>
              <w:right w:val="single" w:sz="4" w:space="0" w:color="auto"/>
            </w:tcBorders>
            <w:vAlign w:val="center"/>
            <w:hideMark/>
          </w:tcPr>
          <w:p w14:paraId="7C8C083B" w14:textId="77777777" w:rsidR="00F87D1D" w:rsidRPr="007C311F" w:rsidRDefault="00F87D1D" w:rsidP="004A6B8C">
            <w:pPr>
              <w:rPr>
                <w:rFonts w:ascii="GHEA Grapalat" w:hAnsi="GHEA Grapalat"/>
                <w:sz w:val="20"/>
                <w:szCs w:val="20"/>
              </w:rPr>
            </w:pPr>
          </w:p>
        </w:tc>
        <w:tc>
          <w:tcPr>
            <w:tcW w:w="1557" w:type="pct"/>
            <w:tcBorders>
              <w:top w:val="nil"/>
              <w:left w:val="nil"/>
              <w:bottom w:val="single" w:sz="4" w:space="0" w:color="auto"/>
              <w:right w:val="single" w:sz="4" w:space="0" w:color="auto"/>
            </w:tcBorders>
            <w:hideMark/>
          </w:tcPr>
          <w:p w14:paraId="2324C5A2"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Մանեկ, հեղույս, տափօղակ</w:t>
            </w:r>
          </w:p>
        </w:tc>
        <w:tc>
          <w:tcPr>
            <w:tcW w:w="1336" w:type="pct"/>
            <w:tcBorders>
              <w:top w:val="nil"/>
              <w:left w:val="nil"/>
              <w:bottom w:val="single" w:sz="4" w:space="0" w:color="auto"/>
              <w:right w:val="single" w:sz="4" w:space="0" w:color="auto"/>
            </w:tcBorders>
            <w:hideMark/>
          </w:tcPr>
          <w:p w14:paraId="54BE979D"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болльт, гайка, шайба</w:t>
            </w:r>
          </w:p>
        </w:tc>
        <w:tc>
          <w:tcPr>
            <w:tcW w:w="294" w:type="pct"/>
            <w:tcBorders>
              <w:top w:val="nil"/>
              <w:left w:val="nil"/>
              <w:bottom w:val="single" w:sz="4" w:space="0" w:color="auto"/>
              <w:right w:val="single" w:sz="4" w:space="0" w:color="auto"/>
            </w:tcBorders>
            <w:noWrap/>
            <w:hideMark/>
          </w:tcPr>
          <w:p w14:paraId="2ECB51F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կգ</w:t>
            </w:r>
          </w:p>
        </w:tc>
        <w:tc>
          <w:tcPr>
            <w:tcW w:w="269" w:type="pct"/>
            <w:tcBorders>
              <w:top w:val="nil"/>
              <w:left w:val="nil"/>
              <w:bottom w:val="single" w:sz="4" w:space="0" w:color="auto"/>
              <w:right w:val="single" w:sz="4" w:space="0" w:color="auto"/>
            </w:tcBorders>
            <w:noWrap/>
            <w:hideMark/>
          </w:tcPr>
          <w:p w14:paraId="4914CBE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кг</w:t>
            </w:r>
          </w:p>
        </w:tc>
        <w:tc>
          <w:tcPr>
            <w:tcW w:w="303" w:type="pct"/>
            <w:tcBorders>
              <w:top w:val="nil"/>
              <w:left w:val="nil"/>
              <w:bottom w:val="single" w:sz="4" w:space="0" w:color="auto"/>
              <w:right w:val="single" w:sz="4" w:space="0" w:color="auto"/>
            </w:tcBorders>
            <w:noWrap/>
            <w:hideMark/>
          </w:tcPr>
          <w:p w14:paraId="3DDEF57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7.000</w:t>
            </w:r>
          </w:p>
        </w:tc>
        <w:tc>
          <w:tcPr>
            <w:tcW w:w="341" w:type="pct"/>
            <w:tcBorders>
              <w:top w:val="nil"/>
              <w:left w:val="nil"/>
              <w:bottom w:val="single" w:sz="4" w:space="0" w:color="auto"/>
              <w:right w:val="single" w:sz="4" w:space="0" w:color="auto"/>
            </w:tcBorders>
            <w:noWrap/>
            <w:hideMark/>
          </w:tcPr>
          <w:p w14:paraId="2D7CD2C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1.460</w:t>
            </w:r>
          </w:p>
        </w:tc>
        <w:tc>
          <w:tcPr>
            <w:tcW w:w="347" w:type="pct"/>
            <w:tcBorders>
              <w:top w:val="nil"/>
              <w:left w:val="nil"/>
              <w:bottom w:val="single" w:sz="4" w:space="0" w:color="auto"/>
              <w:right w:val="single" w:sz="4" w:space="0" w:color="auto"/>
            </w:tcBorders>
            <w:noWrap/>
            <w:hideMark/>
          </w:tcPr>
          <w:p w14:paraId="28AF7E6E"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10.22</w:t>
            </w:r>
          </w:p>
        </w:tc>
        <w:tc>
          <w:tcPr>
            <w:tcW w:w="315" w:type="pct"/>
            <w:tcBorders>
              <w:top w:val="nil"/>
              <w:left w:val="nil"/>
              <w:bottom w:val="single" w:sz="4" w:space="0" w:color="auto"/>
              <w:right w:val="single" w:sz="4" w:space="0" w:color="auto"/>
            </w:tcBorders>
            <w:noWrap/>
            <w:hideMark/>
          </w:tcPr>
          <w:p w14:paraId="6F91FCC7"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86E8765" w14:textId="77777777" w:rsidTr="00F87D1D">
        <w:trPr>
          <w:trHeight w:val="330"/>
        </w:trPr>
        <w:tc>
          <w:tcPr>
            <w:tcW w:w="238" w:type="pct"/>
            <w:vMerge/>
            <w:tcBorders>
              <w:top w:val="nil"/>
              <w:left w:val="single" w:sz="4" w:space="0" w:color="auto"/>
              <w:bottom w:val="single" w:sz="4" w:space="0" w:color="auto"/>
              <w:right w:val="single" w:sz="4" w:space="0" w:color="auto"/>
            </w:tcBorders>
            <w:vAlign w:val="center"/>
            <w:hideMark/>
          </w:tcPr>
          <w:p w14:paraId="37267B19" w14:textId="77777777" w:rsidR="00F87D1D" w:rsidRPr="007C311F" w:rsidRDefault="00F87D1D" w:rsidP="004A6B8C">
            <w:pPr>
              <w:rPr>
                <w:rFonts w:ascii="GHEA Grapalat" w:hAnsi="GHEA Grapalat"/>
                <w:sz w:val="20"/>
                <w:szCs w:val="20"/>
              </w:rPr>
            </w:pPr>
          </w:p>
        </w:tc>
        <w:tc>
          <w:tcPr>
            <w:tcW w:w="1557" w:type="pct"/>
            <w:tcBorders>
              <w:top w:val="nil"/>
              <w:left w:val="nil"/>
              <w:bottom w:val="single" w:sz="4" w:space="0" w:color="auto"/>
              <w:right w:val="single" w:sz="4" w:space="0" w:color="auto"/>
            </w:tcBorders>
            <w:hideMark/>
          </w:tcPr>
          <w:p w14:paraId="5A4D3AA8"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Բետոն B25</w:t>
            </w:r>
          </w:p>
        </w:tc>
        <w:tc>
          <w:tcPr>
            <w:tcW w:w="1336" w:type="pct"/>
            <w:tcBorders>
              <w:top w:val="nil"/>
              <w:left w:val="nil"/>
              <w:bottom w:val="single" w:sz="4" w:space="0" w:color="auto"/>
              <w:right w:val="single" w:sz="4" w:space="0" w:color="auto"/>
            </w:tcBorders>
            <w:hideMark/>
          </w:tcPr>
          <w:p w14:paraId="5FD0314C"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бетон B25</w:t>
            </w:r>
          </w:p>
        </w:tc>
        <w:tc>
          <w:tcPr>
            <w:tcW w:w="294" w:type="pct"/>
            <w:tcBorders>
              <w:top w:val="nil"/>
              <w:left w:val="nil"/>
              <w:bottom w:val="single" w:sz="4" w:space="0" w:color="auto"/>
              <w:right w:val="single" w:sz="4" w:space="0" w:color="auto"/>
            </w:tcBorders>
            <w:hideMark/>
          </w:tcPr>
          <w:p w14:paraId="51000A8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09A08F5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noWrap/>
            <w:hideMark/>
          </w:tcPr>
          <w:p w14:paraId="6FA7120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0.320</w:t>
            </w:r>
          </w:p>
        </w:tc>
        <w:tc>
          <w:tcPr>
            <w:tcW w:w="341" w:type="pct"/>
            <w:tcBorders>
              <w:top w:val="nil"/>
              <w:left w:val="nil"/>
              <w:bottom w:val="single" w:sz="4" w:space="0" w:color="auto"/>
              <w:right w:val="single" w:sz="4" w:space="0" w:color="auto"/>
            </w:tcBorders>
            <w:noWrap/>
            <w:hideMark/>
          </w:tcPr>
          <w:p w14:paraId="776C980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50.100</w:t>
            </w:r>
          </w:p>
        </w:tc>
        <w:tc>
          <w:tcPr>
            <w:tcW w:w="347" w:type="pct"/>
            <w:tcBorders>
              <w:top w:val="nil"/>
              <w:left w:val="nil"/>
              <w:bottom w:val="single" w:sz="4" w:space="0" w:color="auto"/>
              <w:right w:val="single" w:sz="4" w:space="0" w:color="auto"/>
            </w:tcBorders>
            <w:noWrap/>
            <w:hideMark/>
          </w:tcPr>
          <w:p w14:paraId="1C11F308"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16.03</w:t>
            </w:r>
          </w:p>
        </w:tc>
        <w:tc>
          <w:tcPr>
            <w:tcW w:w="315" w:type="pct"/>
            <w:tcBorders>
              <w:top w:val="nil"/>
              <w:left w:val="nil"/>
              <w:bottom w:val="single" w:sz="4" w:space="0" w:color="auto"/>
              <w:right w:val="single" w:sz="4" w:space="0" w:color="auto"/>
            </w:tcBorders>
            <w:noWrap/>
            <w:hideMark/>
          </w:tcPr>
          <w:p w14:paraId="77A53852"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54509068" w14:textId="77777777" w:rsidTr="00F87D1D">
        <w:trPr>
          <w:trHeight w:val="330"/>
        </w:trPr>
        <w:tc>
          <w:tcPr>
            <w:tcW w:w="238" w:type="pct"/>
            <w:vMerge/>
            <w:tcBorders>
              <w:top w:val="nil"/>
              <w:left w:val="single" w:sz="4" w:space="0" w:color="auto"/>
              <w:bottom w:val="single" w:sz="4" w:space="0" w:color="auto"/>
              <w:right w:val="single" w:sz="4" w:space="0" w:color="auto"/>
            </w:tcBorders>
            <w:vAlign w:val="center"/>
            <w:hideMark/>
          </w:tcPr>
          <w:p w14:paraId="634CECDB" w14:textId="77777777" w:rsidR="00F87D1D" w:rsidRPr="007C311F" w:rsidRDefault="00F87D1D" w:rsidP="004A6B8C">
            <w:pPr>
              <w:rPr>
                <w:rFonts w:ascii="GHEA Grapalat" w:hAnsi="GHEA Grapalat"/>
                <w:sz w:val="20"/>
                <w:szCs w:val="20"/>
              </w:rPr>
            </w:pPr>
          </w:p>
        </w:tc>
        <w:tc>
          <w:tcPr>
            <w:tcW w:w="1557" w:type="pct"/>
            <w:tcBorders>
              <w:top w:val="nil"/>
              <w:left w:val="nil"/>
              <w:bottom w:val="single" w:sz="4" w:space="0" w:color="auto"/>
              <w:right w:val="single" w:sz="4" w:space="0" w:color="auto"/>
            </w:tcBorders>
            <w:hideMark/>
          </w:tcPr>
          <w:p w14:paraId="19276C1F"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Ավազակոպիճ</w:t>
            </w:r>
          </w:p>
        </w:tc>
        <w:tc>
          <w:tcPr>
            <w:tcW w:w="1336" w:type="pct"/>
            <w:tcBorders>
              <w:top w:val="nil"/>
              <w:left w:val="nil"/>
              <w:bottom w:val="single" w:sz="4" w:space="0" w:color="auto"/>
              <w:right w:val="single" w:sz="4" w:space="0" w:color="auto"/>
            </w:tcBorders>
            <w:hideMark/>
          </w:tcPr>
          <w:p w14:paraId="186B9D95"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Песчано-гравийная смесь</w:t>
            </w:r>
          </w:p>
        </w:tc>
        <w:tc>
          <w:tcPr>
            <w:tcW w:w="294" w:type="pct"/>
            <w:tcBorders>
              <w:top w:val="nil"/>
              <w:left w:val="nil"/>
              <w:bottom w:val="single" w:sz="4" w:space="0" w:color="auto"/>
              <w:right w:val="single" w:sz="4" w:space="0" w:color="auto"/>
            </w:tcBorders>
            <w:hideMark/>
          </w:tcPr>
          <w:p w14:paraId="7389191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6D93AD5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noWrap/>
            <w:hideMark/>
          </w:tcPr>
          <w:p w14:paraId="556EC34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0.072</w:t>
            </w:r>
          </w:p>
        </w:tc>
        <w:tc>
          <w:tcPr>
            <w:tcW w:w="341" w:type="pct"/>
            <w:tcBorders>
              <w:top w:val="nil"/>
              <w:left w:val="nil"/>
              <w:bottom w:val="single" w:sz="4" w:space="0" w:color="auto"/>
              <w:right w:val="single" w:sz="4" w:space="0" w:color="auto"/>
            </w:tcBorders>
            <w:noWrap/>
            <w:hideMark/>
          </w:tcPr>
          <w:p w14:paraId="1546ED7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7.280</w:t>
            </w:r>
          </w:p>
        </w:tc>
        <w:tc>
          <w:tcPr>
            <w:tcW w:w="347" w:type="pct"/>
            <w:tcBorders>
              <w:top w:val="nil"/>
              <w:left w:val="nil"/>
              <w:bottom w:val="single" w:sz="4" w:space="0" w:color="auto"/>
              <w:right w:val="single" w:sz="4" w:space="0" w:color="auto"/>
            </w:tcBorders>
            <w:noWrap/>
            <w:hideMark/>
          </w:tcPr>
          <w:p w14:paraId="5D1194B2"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0.52</w:t>
            </w:r>
          </w:p>
        </w:tc>
        <w:tc>
          <w:tcPr>
            <w:tcW w:w="315" w:type="pct"/>
            <w:tcBorders>
              <w:top w:val="nil"/>
              <w:left w:val="nil"/>
              <w:bottom w:val="single" w:sz="4" w:space="0" w:color="auto"/>
              <w:right w:val="single" w:sz="4" w:space="0" w:color="auto"/>
            </w:tcBorders>
            <w:noWrap/>
            <w:hideMark/>
          </w:tcPr>
          <w:p w14:paraId="06826B07"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A8176B1" w14:textId="77777777" w:rsidTr="00F87D1D">
        <w:trPr>
          <w:trHeight w:val="540"/>
        </w:trPr>
        <w:tc>
          <w:tcPr>
            <w:tcW w:w="238" w:type="pct"/>
            <w:vMerge/>
            <w:tcBorders>
              <w:top w:val="nil"/>
              <w:left w:val="single" w:sz="4" w:space="0" w:color="auto"/>
              <w:bottom w:val="single" w:sz="4" w:space="0" w:color="auto"/>
              <w:right w:val="single" w:sz="4" w:space="0" w:color="auto"/>
            </w:tcBorders>
            <w:vAlign w:val="center"/>
            <w:hideMark/>
          </w:tcPr>
          <w:p w14:paraId="31C0CDB5" w14:textId="77777777" w:rsidR="00F87D1D" w:rsidRPr="007C311F" w:rsidRDefault="00F87D1D" w:rsidP="004A6B8C">
            <w:pPr>
              <w:rPr>
                <w:rFonts w:ascii="GHEA Grapalat" w:hAnsi="GHEA Grapalat"/>
                <w:sz w:val="20"/>
                <w:szCs w:val="20"/>
              </w:rPr>
            </w:pPr>
          </w:p>
        </w:tc>
        <w:tc>
          <w:tcPr>
            <w:tcW w:w="1557" w:type="pct"/>
            <w:tcBorders>
              <w:top w:val="nil"/>
              <w:left w:val="nil"/>
              <w:bottom w:val="single" w:sz="4" w:space="0" w:color="auto"/>
              <w:right w:val="single" w:sz="4" w:space="0" w:color="auto"/>
            </w:tcBorders>
            <w:hideMark/>
          </w:tcPr>
          <w:p w14:paraId="4CA0701F"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Քսուկային ջրամեկուսացում տաք երկշերտ բիտումով</w:t>
            </w:r>
          </w:p>
        </w:tc>
        <w:tc>
          <w:tcPr>
            <w:tcW w:w="1336" w:type="pct"/>
            <w:tcBorders>
              <w:top w:val="nil"/>
              <w:left w:val="nil"/>
              <w:bottom w:val="single" w:sz="4" w:space="0" w:color="auto"/>
              <w:right w:val="single" w:sz="4" w:space="0" w:color="auto"/>
            </w:tcBorders>
            <w:hideMark/>
          </w:tcPr>
          <w:p w14:paraId="41FA2729" w14:textId="77777777" w:rsidR="00F87D1D" w:rsidRPr="008212FE" w:rsidRDefault="00F87D1D" w:rsidP="004A6B8C">
            <w:pPr>
              <w:rPr>
                <w:rFonts w:ascii="GHEA Grapalat" w:hAnsi="GHEA Grapalat"/>
                <w:sz w:val="20"/>
                <w:szCs w:val="20"/>
                <w:lang w:val="ru-RU"/>
              </w:rPr>
            </w:pPr>
            <w:r w:rsidRPr="008212FE">
              <w:rPr>
                <w:rFonts w:ascii="GHEA Grapalat" w:hAnsi="GHEA Grapalat"/>
                <w:sz w:val="20"/>
                <w:szCs w:val="20"/>
                <w:lang w:val="ru-RU"/>
              </w:rPr>
              <w:t>обмазочня гидроизоляция двухслойным  горячим битумом</w:t>
            </w:r>
          </w:p>
        </w:tc>
        <w:tc>
          <w:tcPr>
            <w:tcW w:w="294" w:type="pct"/>
            <w:tcBorders>
              <w:top w:val="nil"/>
              <w:left w:val="nil"/>
              <w:bottom w:val="single" w:sz="4" w:space="0" w:color="auto"/>
              <w:right w:val="single" w:sz="4" w:space="0" w:color="auto"/>
            </w:tcBorders>
            <w:hideMark/>
          </w:tcPr>
          <w:p w14:paraId="34BD17D4"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5547E1E0"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noWrap/>
            <w:hideMark/>
          </w:tcPr>
          <w:p w14:paraId="41B1419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3.200</w:t>
            </w:r>
          </w:p>
        </w:tc>
        <w:tc>
          <w:tcPr>
            <w:tcW w:w="341" w:type="pct"/>
            <w:tcBorders>
              <w:top w:val="nil"/>
              <w:left w:val="nil"/>
              <w:bottom w:val="single" w:sz="4" w:space="0" w:color="auto"/>
              <w:right w:val="single" w:sz="4" w:space="0" w:color="auto"/>
            </w:tcBorders>
            <w:noWrap/>
            <w:hideMark/>
          </w:tcPr>
          <w:p w14:paraId="482F0BD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1.100</w:t>
            </w:r>
          </w:p>
        </w:tc>
        <w:tc>
          <w:tcPr>
            <w:tcW w:w="347" w:type="pct"/>
            <w:tcBorders>
              <w:top w:val="nil"/>
              <w:left w:val="nil"/>
              <w:bottom w:val="single" w:sz="4" w:space="0" w:color="auto"/>
              <w:right w:val="single" w:sz="4" w:space="0" w:color="auto"/>
            </w:tcBorders>
            <w:noWrap/>
            <w:hideMark/>
          </w:tcPr>
          <w:p w14:paraId="4FE4F3FE"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3.52</w:t>
            </w:r>
          </w:p>
        </w:tc>
        <w:tc>
          <w:tcPr>
            <w:tcW w:w="315" w:type="pct"/>
            <w:tcBorders>
              <w:top w:val="nil"/>
              <w:left w:val="nil"/>
              <w:bottom w:val="single" w:sz="4" w:space="0" w:color="auto"/>
              <w:right w:val="single" w:sz="4" w:space="0" w:color="auto"/>
            </w:tcBorders>
            <w:noWrap/>
            <w:hideMark/>
          </w:tcPr>
          <w:p w14:paraId="1D71316A"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3C10488E"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73B32D3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w:t>
            </w:r>
          </w:p>
        </w:tc>
        <w:tc>
          <w:tcPr>
            <w:tcW w:w="1557" w:type="pct"/>
            <w:tcBorders>
              <w:top w:val="nil"/>
              <w:left w:val="nil"/>
              <w:bottom w:val="single" w:sz="4" w:space="0" w:color="auto"/>
              <w:right w:val="single" w:sz="4" w:space="0" w:color="auto"/>
            </w:tcBorders>
            <w:hideMark/>
          </w:tcPr>
          <w:p w14:paraId="3BDA19FA"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Տիպ 3-4հատ</w:t>
            </w:r>
          </w:p>
        </w:tc>
        <w:tc>
          <w:tcPr>
            <w:tcW w:w="1336" w:type="pct"/>
            <w:tcBorders>
              <w:top w:val="nil"/>
              <w:left w:val="nil"/>
              <w:bottom w:val="single" w:sz="4" w:space="0" w:color="auto"/>
              <w:right w:val="single" w:sz="4" w:space="0" w:color="auto"/>
            </w:tcBorders>
            <w:hideMark/>
          </w:tcPr>
          <w:p w14:paraId="39236FDA"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3--ий тип</w:t>
            </w:r>
          </w:p>
        </w:tc>
        <w:tc>
          <w:tcPr>
            <w:tcW w:w="294" w:type="pct"/>
            <w:tcBorders>
              <w:top w:val="nil"/>
              <w:left w:val="nil"/>
              <w:bottom w:val="single" w:sz="4" w:space="0" w:color="auto"/>
              <w:right w:val="single" w:sz="4" w:space="0" w:color="auto"/>
            </w:tcBorders>
            <w:noWrap/>
            <w:hideMark/>
          </w:tcPr>
          <w:p w14:paraId="1F86C47B"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269" w:type="pct"/>
            <w:tcBorders>
              <w:top w:val="nil"/>
              <w:left w:val="nil"/>
              <w:bottom w:val="single" w:sz="4" w:space="0" w:color="auto"/>
              <w:right w:val="single" w:sz="4" w:space="0" w:color="auto"/>
            </w:tcBorders>
            <w:noWrap/>
            <w:hideMark/>
          </w:tcPr>
          <w:p w14:paraId="102C64B3"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03" w:type="pct"/>
            <w:tcBorders>
              <w:top w:val="nil"/>
              <w:left w:val="nil"/>
              <w:bottom w:val="single" w:sz="4" w:space="0" w:color="auto"/>
              <w:right w:val="single" w:sz="4" w:space="0" w:color="auto"/>
            </w:tcBorders>
            <w:noWrap/>
            <w:hideMark/>
          </w:tcPr>
          <w:p w14:paraId="121FDB7B"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1" w:type="pct"/>
            <w:tcBorders>
              <w:top w:val="nil"/>
              <w:left w:val="nil"/>
              <w:bottom w:val="single" w:sz="4" w:space="0" w:color="auto"/>
              <w:right w:val="single" w:sz="4" w:space="0" w:color="auto"/>
            </w:tcBorders>
            <w:noWrap/>
            <w:hideMark/>
          </w:tcPr>
          <w:p w14:paraId="6B33B6DA"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39FAB9BD" w14:textId="77777777" w:rsidR="00F87D1D" w:rsidRPr="007C311F" w:rsidRDefault="00F87D1D" w:rsidP="004A6B8C">
            <w:pPr>
              <w:jc w:val="center"/>
              <w:rPr>
                <w:rFonts w:ascii="GHEA Grapalat" w:hAnsi="GHEA Grapalat"/>
                <w:color w:val="000000"/>
                <w:sz w:val="20"/>
                <w:szCs w:val="20"/>
              </w:rPr>
            </w:pPr>
            <w:r w:rsidRPr="007C311F">
              <w:rPr>
                <w:rFonts w:ascii="Calibri" w:hAnsi="Calibri" w:cs="Calibri"/>
                <w:color w:val="000000"/>
                <w:sz w:val="20"/>
                <w:szCs w:val="20"/>
              </w:rPr>
              <w:t> </w:t>
            </w:r>
          </w:p>
        </w:tc>
        <w:tc>
          <w:tcPr>
            <w:tcW w:w="315" w:type="pct"/>
            <w:tcBorders>
              <w:top w:val="nil"/>
              <w:left w:val="nil"/>
              <w:bottom w:val="single" w:sz="4" w:space="0" w:color="auto"/>
              <w:right w:val="single" w:sz="4" w:space="0" w:color="auto"/>
            </w:tcBorders>
            <w:noWrap/>
            <w:hideMark/>
          </w:tcPr>
          <w:p w14:paraId="62B45AE7"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5053FCD1"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57BC33FF"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6A239141"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Մետաղական մասեր</w:t>
            </w:r>
          </w:p>
        </w:tc>
        <w:tc>
          <w:tcPr>
            <w:tcW w:w="1336" w:type="pct"/>
            <w:tcBorders>
              <w:top w:val="nil"/>
              <w:left w:val="nil"/>
              <w:bottom w:val="single" w:sz="4" w:space="0" w:color="auto"/>
              <w:right w:val="single" w:sz="4" w:space="0" w:color="auto"/>
            </w:tcBorders>
            <w:hideMark/>
          </w:tcPr>
          <w:p w14:paraId="71885FB9"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Металлические части</w:t>
            </w:r>
          </w:p>
        </w:tc>
        <w:tc>
          <w:tcPr>
            <w:tcW w:w="294" w:type="pct"/>
            <w:tcBorders>
              <w:top w:val="nil"/>
              <w:left w:val="nil"/>
              <w:bottom w:val="single" w:sz="4" w:space="0" w:color="auto"/>
              <w:right w:val="single" w:sz="4" w:space="0" w:color="auto"/>
            </w:tcBorders>
            <w:noWrap/>
            <w:hideMark/>
          </w:tcPr>
          <w:p w14:paraId="17CD38B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տոն</w:t>
            </w:r>
          </w:p>
        </w:tc>
        <w:tc>
          <w:tcPr>
            <w:tcW w:w="269" w:type="pct"/>
            <w:tcBorders>
              <w:top w:val="nil"/>
              <w:left w:val="nil"/>
              <w:bottom w:val="single" w:sz="4" w:space="0" w:color="auto"/>
              <w:right w:val="single" w:sz="4" w:space="0" w:color="auto"/>
            </w:tcBorders>
            <w:noWrap/>
            <w:hideMark/>
          </w:tcPr>
          <w:p w14:paraId="3706804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тонна</w:t>
            </w:r>
          </w:p>
        </w:tc>
        <w:tc>
          <w:tcPr>
            <w:tcW w:w="303" w:type="pct"/>
            <w:tcBorders>
              <w:top w:val="nil"/>
              <w:left w:val="nil"/>
              <w:bottom w:val="single" w:sz="4" w:space="0" w:color="auto"/>
              <w:right w:val="single" w:sz="4" w:space="0" w:color="auto"/>
            </w:tcBorders>
            <w:shd w:val="clear" w:color="000000" w:fill="FFFFFF"/>
            <w:noWrap/>
            <w:hideMark/>
          </w:tcPr>
          <w:p w14:paraId="0F74FB6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1.332</w:t>
            </w:r>
          </w:p>
        </w:tc>
        <w:tc>
          <w:tcPr>
            <w:tcW w:w="341" w:type="pct"/>
            <w:tcBorders>
              <w:top w:val="nil"/>
              <w:left w:val="nil"/>
              <w:bottom w:val="single" w:sz="4" w:space="0" w:color="auto"/>
              <w:right w:val="single" w:sz="4" w:space="0" w:color="auto"/>
            </w:tcBorders>
            <w:noWrap/>
            <w:hideMark/>
          </w:tcPr>
          <w:p w14:paraId="15DDEB8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8.520</w:t>
            </w:r>
          </w:p>
        </w:tc>
        <w:tc>
          <w:tcPr>
            <w:tcW w:w="347" w:type="pct"/>
            <w:tcBorders>
              <w:top w:val="nil"/>
              <w:left w:val="nil"/>
              <w:bottom w:val="single" w:sz="4" w:space="0" w:color="auto"/>
              <w:right w:val="single" w:sz="4" w:space="0" w:color="auto"/>
            </w:tcBorders>
            <w:noWrap/>
            <w:hideMark/>
          </w:tcPr>
          <w:p w14:paraId="7DA046BE"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11.35</w:t>
            </w:r>
          </w:p>
        </w:tc>
        <w:tc>
          <w:tcPr>
            <w:tcW w:w="315" w:type="pct"/>
            <w:tcBorders>
              <w:top w:val="nil"/>
              <w:left w:val="nil"/>
              <w:bottom w:val="single" w:sz="4" w:space="0" w:color="auto"/>
              <w:right w:val="single" w:sz="4" w:space="0" w:color="auto"/>
            </w:tcBorders>
            <w:noWrap/>
            <w:hideMark/>
          </w:tcPr>
          <w:p w14:paraId="08C6DE8A"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15DBD24"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4116CFF8" w14:textId="77777777" w:rsidR="00F87D1D" w:rsidRPr="007C311F" w:rsidRDefault="00F87D1D" w:rsidP="004A6B8C">
            <w:pP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2335221B"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Մետաղական հենասյուն 159 x 4.5մմ</w:t>
            </w:r>
          </w:p>
        </w:tc>
        <w:tc>
          <w:tcPr>
            <w:tcW w:w="1336" w:type="pct"/>
            <w:tcBorders>
              <w:top w:val="nil"/>
              <w:left w:val="nil"/>
              <w:bottom w:val="single" w:sz="4" w:space="0" w:color="auto"/>
              <w:right w:val="single" w:sz="4" w:space="0" w:color="auto"/>
            </w:tcBorders>
            <w:hideMark/>
          </w:tcPr>
          <w:p w14:paraId="486A2473"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Металлическая опора 159 x 4.5мм</w:t>
            </w:r>
          </w:p>
        </w:tc>
        <w:tc>
          <w:tcPr>
            <w:tcW w:w="294" w:type="pct"/>
            <w:tcBorders>
              <w:top w:val="nil"/>
              <w:left w:val="nil"/>
              <w:bottom w:val="single" w:sz="4" w:space="0" w:color="auto"/>
              <w:right w:val="single" w:sz="4" w:space="0" w:color="auto"/>
            </w:tcBorders>
            <w:hideMark/>
          </w:tcPr>
          <w:p w14:paraId="2B0523E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7F3FEDE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noWrap/>
            <w:hideMark/>
          </w:tcPr>
          <w:p w14:paraId="5296703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26.520</w:t>
            </w:r>
          </w:p>
        </w:tc>
        <w:tc>
          <w:tcPr>
            <w:tcW w:w="341" w:type="pct"/>
            <w:tcBorders>
              <w:top w:val="nil"/>
              <w:left w:val="nil"/>
              <w:bottom w:val="single" w:sz="4" w:space="0" w:color="auto"/>
              <w:right w:val="single" w:sz="4" w:space="0" w:color="auto"/>
            </w:tcBorders>
            <w:noWrap/>
            <w:hideMark/>
          </w:tcPr>
          <w:p w14:paraId="705CAC5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8.160</w:t>
            </w:r>
          </w:p>
        </w:tc>
        <w:tc>
          <w:tcPr>
            <w:tcW w:w="347" w:type="pct"/>
            <w:tcBorders>
              <w:top w:val="nil"/>
              <w:left w:val="nil"/>
              <w:bottom w:val="single" w:sz="4" w:space="0" w:color="auto"/>
              <w:right w:val="single" w:sz="4" w:space="0" w:color="auto"/>
            </w:tcBorders>
            <w:noWrap/>
            <w:hideMark/>
          </w:tcPr>
          <w:p w14:paraId="2E4CCA85"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216.40</w:t>
            </w:r>
          </w:p>
        </w:tc>
        <w:tc>
          <w:tcPr>
            <w:tcW w:w="315" w:type="pct"/>
            <w:tcBorders>
              <w:top w:val="nil"/>
              <w:left w:val="nil"/>
              <w:bottom w:val="single" w:sz="4" w:space="0" w:color="auto"/>
              <w:right w:val="single" w:sz="4" w:space="0" w:color="auto"/>
            </w:tcBorders>
            <w:noWrap/>
            <w:hideMark/>
          </w:tcPr>
          <w:p w14:paraId="53021147"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50D5ADF4"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542DDA94" w14:textId="77777777" w:rsidR="00F87D1D" w:rsidRPr="007C311F" w:rsidRDefault="00F87D1D" w:rsidP="004A6B8C">
            <w:pP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7E274B0F" w14:textId="77777777" w:rsidR="00F87D1D" w:rsidRPr="007C311F" w:rsidRDefault="00F87D1D" w:rsidP="004A6B8C">
            <w:pPr>
              <w:rPr>
                <w:rFonts w:ascii="GHEA Grapalat" w:hAnsi="GHEA Grapalat"/>
                <w:sz w:val="20"/>
                <w:szCs w:val="20"/>
              </w:rPr>
            </w:pPr>
            <w:r w:rsidRPr="007C311F">
              <w:rPr>
                <w:rFonts w:ascii="Symbol" w:hAnsi="Symbol"/>
                <w:sz w:val="20"/>
                <w:szCs w:val="20"/>
              </w:rPr>
              <w:t></w:t>
            </w:r>
            <w:r w:rsidRPr="007C311F">
              <w:rPr>
                <w:rFonts w:ascii="GHEA Grapalat" w:hAnsi="GHEA Grapalat"/>
                <w:sz w:val="20"/>
                <w:szCs w:val="20"/>
              </w:rPr>
              <w:t xml:space="preserve"> 120х80х4</w:t>
            </w:r>
          </w:p>
        </w:tc>
        <w:tc>
          <w:tcPr>
            <w:tcW w:w="1336" w:type="pct"/>
            <w:tcBorders>
              <w:top w:val="nil"/>
              <w:left w:val="nil"/>
              <w:bottom w:val="single" w:sz="4" w:space="0" w:color="auto"/>
              <w:right w:val="single" w:sz="4" w:space="0" w:color="auto"/>
            </w:tcBorders>
            <w:hideMark/>
          </w:tcPr>
          <w:p w14:paraId="447782D9" w14:textId="77777777" w:rsidR="00F87D1D" w:rsidRPr="007C311F" w:rsidRDefault="00F87D1D" w:rsidP="004A6B8C">
            <w:pPr>
              <w:rPr>
                <w:rFonts w:ascii="GHEA Grapalat" w:hAnsi="GHEA Grapalat"/>
                <w:sz w:val="20"/>
                <w:szCs w:val="20"/>
              </w:rPr>
            </w:pPr>
            <w:r w:rsidRPr="007C311F">
              <w:rPr>
                <w:rFonts w:ascii="Symbol" w:hAnsi="Symbol"/>
                <w:sz w:val="20"/>
                <w:szCs w:val="20"/>
              </w:rPr>
              <w:t></w:t>
            </w:r>
            <w:r w:rsidRPr="007C311F">
              <w:rPr>
                <w:rFonts w:ascii="GHEA Grapalat" w:hAnsi="GHEA Grapalat"/>
                <w:sz w:val="20"/>
                <w:szCs w:val="20"/>
              </w:rPr>
              <w:t xml:space="preserve"> 120х80х4</w:t>
            </w:r>
          </w:p>
        </w:tc>
        <w:tc>
          <w:tcPr>
            <w:tcW w:w="294" w:type="pct"/>
            <w:tcBorders>
              <w:top w:val="nil"/>
              <w:left w:val="nil"/>
              <w:bottom w:val="single" w:sz="4" w:space="0" w:color="auto"/>
              <w:right w:val="single" w:sz="4" w:space="0" w:color="auto"/>
            </w:tcBorders>
            <w:hideMark/>
          </w:tcPr>
          <w:p w14:paraId="37E3972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312B52B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noWrap/>
            <w:hideMark/>
          </w:tcPr>
          <w:p w14:paraId="6612221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29.180</w:t>
            </w:r>
          </w:p>
        </w:tc>
        <w:tc>
          <w:tcPr>
            <w:tcW w:w="341" w:type="pct"/>
            <w:tcBorders>
              <w:top w:val="nil"/>
              <w:left w:val="nil"/>
              <w:bottom w:val="single" w:sz="4" w:space="0" w:color="auto"/>
              <w:right w:val="single" w:sz="4" w:space="0" w:color="auto"/>
            </w:tcBorders>
            <w:noWrap/>
            <w:hideMark/>
          </w:tcPr>
          <w:p w14:paraId="60B352E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5.580</w:t>
            </w:r>
          </w:p>
        </w:tc>
        <w:tc>
          <w:tcPr>
            <w:tcW w:w="347" w:type="pct"/>
            <w:tcBorders>
              <w:top w:val="nil"/>
              <w:left w:val="nil"/>
              <w:bottom w:val="single" w:sz="4" w:space="0" w:color="auto"/>
              <w:right w:val="single" w:sz="4" w:space="0" w:color="auto"/>
            </w:tcBorders>
            <w:noWrap/>
            <w:hideMark/>
          </w:tcPr>
          <w:p w14:paraId="5A8053BD"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162.82</w:t>
            </w:r>
          </w:p>
        </w:tc>
        <w:tc>
          <w:tcPr>
            <w:tcW w:w="315" w:type="pct"/>
            <w:tcBorders>
              <w:top w:val="nil"/>
              <w:left w:val="nil"/>
              <w:bottom w:val="single" w:sz="4" w:space="0" w:color="auto"/>
              <w:right w:val="single" w:sz="4" w:space="0" w:color="auto"/>
            </w:tcBorders>
            <w:noWrap/>
            <w:hideMark/>
          </w:tcPr>
          <w:p w14:paraId="0819621D"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42E6F597"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307F450E" w14:textId="77777777" w:rsidR="00F87D1D" w:rsidRPr="007C311F" w:rsidRDefault="00F87D1D" w:rsidP="004A6B8C">
            <w:pP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1D88F4A4" w14:textId="77777777" w:rsidR="00F87D1D" w:rsidRPr="007C311F" w:rsidRDefault="00F87D1D" w:rsidP="004A6B8C">
            <w:pPr>
              <w:rPr>
                <w:rFonts w:ascii="GHEA Grapalat" w:hAnsi="GHEA Grapalat"/>
                <w:sz w:val="20"/>
                <w:szCs w:val="20"/>
              </w:rPr>
            </w:pPr>
            <w:r w:rsidRPr="007C311F">
              <w:rPr>
                <w:rFonts w:ascii="Symbol" w:hAnsi="Symbol"/>
                <w:sz w:val="20"/>
                <w:szCs w:val="20"/>
              </w:rPr>
              <w:t></w:t>
            </w:r>
            <w:r w:rsidRPr="007C311F">
              <w:rPr>
                <w:rFonts w:ascii="GHEA Grapalat" w:hAnsi="GHEA Grapalat"/>
                <w:sz w:val="20"/>
                <w:szCs w:val="20"/>
              </w:rPr>
              <w:t xml:space="preserve"> 60х60х4</w:t>
            </w:r>
          </w:p>
        </w:tc>
        <w:tc>
          <w:tcPr>
            <w:tcW w:w="1336" w:type="pct"/>
            <w:tcBorders>
              <w:top w:val="nil"/>
              <w:left w:val="nil"/>
              <w:bottom w:val="single" w:sz="4" w:space="0" w:color="auto"/>
              <w:right w:val="single" w:sz="4" w:space="0" w:color="auto"/>
            </w:tcBorders>
            <w:hideMark/>
          </w:tcPr>
          <w:p w14:paraId="2A1E0727" w14:textId="77777777" w:rsidR="00F87D1D" w:rsidRPr="007C311F" w:rsidRDefault="00F87D1D" w:rsidP="004A6B8C">
            <w:pPr>
              <w:rPr>
                <w:rFonts w:ascii="GHEA Grapalat" w:hAnsi="GHEA Grapalat"/>
                <w:sz w:val="20"/>
                <w:szCs w:val="20"/>
              </w:rPr>
            </w:pPr>
            <w:r w:rsidRPr="007C311F">
              <w:rPr>
                <w:rFonts w:ascii="Symbol" w:hAnsi="Symbol"/>
                <w:sz w:val="20"/>
                <w:szCs w:val="20"/>
              </w:rPr>
              <w:t></w:t>
            </w:r>
            <w:r w:rsidRPr="007C311F">
              <w:rPr>
                <w:rFonts w:ascii="GHEA Grapalat" w:hAnsi="GHEA Grapalat"/>
                <w:sz w:val="20"/>
                <w:szCs w:val="20"/>
              </w:rPr>
              <w:t xml:space="preserve"> 60х60х4</w:t>
            </w:r>
          </w:p>
        </w:tc>
        <w:tc>
          <w:tcPr>
            <w:tcW w:w="294" w:type="pct"/>
            <w:tcBorders>
              <w:top w:val="nil"/>
              <w:left w:val="nil"/>
              <w:bottom w:val="single" w:sz="4" w:space="0" w:color="auto"/>
              <w:right w:val="single" w:sz="4" w:space="0" w:color="auto"/>
            </w:tcBorders>
            <w:hideMark/>
          </w:tcPr>
          <w:p w14:paraId="5D05394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2C728DD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noWrap/>
            <w:hideMark/>
          </w:tcPr>
          <w:p w14:paraId="41B93EE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34.760</w:t>
            </w:r>
          </w:p>
        </w:tc>
        <w:tc>
          <w:tcPr>
            <w:tcW w:w="341" w:type="pct"/>
            <w:tcBorders>
              <w:top w:val="nil"/>
              <w:left w:val="nil"/>
              <w:bottom w:val="single" w:sz="4" w:space="0" w:color="auto"/>
              <w:right w:val="single" w:sz="4" w:space="0" w:color="auto"/>
            </w:tcBorders>
            <w:noWrap/>
            <w:hideMark/>
          </w:tcPr>
          <w:p w14:paraId="7AAF527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3.260</w:t>
            </w:r>
          </w:p>
        </w:tc>
        <w:tc>
          <w:tcPr>
            <w:tcW w:w="347" w:type="pct"/>
            <w:tcBorders>
              <w:top w:val="nil"/>
              <w:left w:val="nil"/>
              <w:bottom w:val="single" w:sz="4" w:space="0" w:color="auto"/>
              <w:right w:val="single" w:sz="4" w:space="0" w:color="auto"/>
            </w:tcBorders>
            <w:noWrap/>
            <w:hideMark/>
          </w:tcPr>
          <w:p w14:paraId="32FCDAE2"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113.32</w:t>
            </w:r>
          </w:p>
        </w:tc>
        <w:tc>
          <w:tcPr>
            <w:tcW w:w="315" w:type="pct"/>
            <w:tcBorders>
              <w:top w:val="nil"/>
              <w:left w:val="nil"/>
              <w:bottom w:val="single" w:sz="4" w:space="0" w:color="auto"/>
              <w:right w:val="single" w:sz="4" w:space="0" w:color="auto"/>
            </w:tcBorders>
            <w:noWrap/>
            <w:hideMark/>
          </w:tcPr>
          <w:p w14:paraId="2965D69C"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45390267" w14:textId="77777777" w:rsidTr="00F87D1D">
        <w:trPr>
          <w:trHeight w:val="1350"/>
        </w:trPr>
        <w:tc>
          <w:tcPr>
            <w:tcW w:w="238" w:type="pct"/>
            <w:tcBorders>
              <w:top w:val="nil"/>
              <w:left w:val="single" w:sz="4" w:space="0" w:color="auto"/>
              <w:bottom w:val="single" w:sz="4" w:space="0" w:color="auto"/>
              <w:right w:val="single" w:sz="4" w:space="0" w:color="auto"/>
            </w:tcBorders>
            <w:noWrap/>
            <w:hideMark/>
          </w:tcPr>
          <w:p w14:paraId="3168704E" w14:textId="77777777" w:rsidR="00F87D1D" w:rsidRPr="007C311F" w:rsidRDefault="00F87D1D" w:rsidP="004A6B8C">
            <w:pPr>
              <w:rPr>
                <w:rFonts w:ascii="GHEA Grapalat" w:hAnsi="GHEA Grapalat"/>
                <w:sz w:val="20"/>
                <w:szCs w:val="20"/>
              </w:rPr>
            </w:pPr>
            <w:r w:rsidRPr="007C311F">
              <w:rPr>
                <w:rFonts w:ascii="Calibri" w:hAnsi="Calibri" w:cs="Calibri"/>
                <w:sz w:val="20"/>
                <w:szCs w:val="20"/>
              </w:rPr>
              <w:lastRenderedPageBreak/>
              <w:t> </w:t>
            </w:r>
          </w:p>
        </w:tc>
        <w:tc>
          <w:tcPr>
            <w:tcW w:w="1557" w:type="pct"/>
            <w:tcBorders>
              <w:top w:val="nil"/>
              <w:left w:val="nil"/>
              <w:bottom w:val="single" w:sz="4" w:space="0" w:color="auto"/>
              <w:right w:val="single" w:sz="4" w:space="0" w:color="auto"/>
            </w:tcBorders>
            <w:hideMark/>
          </w:tcPr>
          <w:p w14:paraId="0EA940FF" w14:textId="77777777" w:rsidR="00F87D1D" w:rsidRPr="00C73C5C" w:rsidRDefault="00F87D1D" w:rsidP="004A6B8C">
            <w:pPr>
              <w:rPr>
                <w:rFonts w:ascii="GHEA Grapalat" w:hAnsi="GHEA Grapalat"/>
                <w:i/>
                <w:iCs/>
                <w:sz w:val="20"/>
                <w:szCs w:val="20"/>
                <w:lang w:val="ru-RU"/>
              </w:rPr>
            </w:pPr>
            <w:r w:rsidRPr="007C311F">
              <w:rPr>
                <w:rFonts w:ascii="GHEA Grapalat" w:hAnsi="GHEA Grapalat"/>
                <w:i/>
                <w:iCs/>
                <w:sz w:val="20"/>
                <w:szCs w:val="20"/>
              </w:rPr>
              <w:t>պողպատե</w:t>
            </w:r>
            <w:r w:rsidRPr="00C73C5C">
              <w:rPr>
                <w:rFonts w:ascii="GHEA Grapalat" w:hAnsi="GHEA Grapalat"/>
                <w:i/>
                <w:iCs/>
                <w:sz w:val="20"/>
                <w:szCs w:val="20"/>
                <w:lang w:val="ru-RU"/>
              </w:rPr>
              <w:t xml:space="preserve"> </w:t>
            </w:r>
            <w:r w:rsidRPr="007C311F">
              <w:rPr>
                <w:rFonts w:ascii="GHEA Grapalat" w:hAnsi="GHEA Grapalat"/>
                <w:i/>
                <w:iCs/>
                <w:sz w:val="20"/>
                <w:szCs w:val="20"/>
              </w:rPr>
              <w:t>թիթեղ</w:t>
            </w:r>
            <w:r w:rsidRPr="00C73C5C">
              <w:rPr>
                <w:rFonts w:ascii="GHEA Grapalat" w:hAnsi="GHEA Grapalat"/>
                <w:i/>
                <w:iCs/>
                <w:sz w:val="20"/>
                <w:szCs w:val="20"/>
                <w:lang w:val="ru-RU"/>
              </w:rPr>
              <w:br/>
              <w:t>459х459х20-33.1</w:t>
            </w:r>
            <w:r w:rsidRPr="007C311F">
              <w:rPr>
                <w:rFonts w:ascii="GHEA Grapalat" w:hAnsi="GHEA Grapalat"/>
                <w:i/>
                <w:iCs/>
                <w:sz w:val="20"/>
                <w:szCs w:val="20"/>
              </w:rPr>
              <w:t>կգ</w:t>
            </w:r>
            <w:r w:rsidRPr="00C73C5C">
              <w:rPr>
                <w:rFonts w:ascii="GHEA Grapalat" w:hAnsi="GHEA Grapalat"/>
                <w:i/>
                <w:iCs/>
                <w:sz w:val="20"/>
                <w:szCs w:val="20"/>
                <w:lang w:val="ru-RU"/>
              </w:rPr>
              <w:br/>
              <w:t>250х150х15-14.1</w:t>
            </w:r>
            <w:r w:rsidRPr="007C311F">
              <w:rPr>
                <w:rFonts w:ascii="GHEA Grapalat" w:hAnsi="GHEA Grapalat"/>
                <w:i/>
                <w:iCs/>
                <w:sz w:val="20"/>
                <w:szCs w:val="20"/>
              </w:rPr>
              <w:t>կգ</w:t>
            </w:r>
            <w:r w:rsidRPr="00C73C5C">
              <w:rPr>
                <w:rFonts w:ascii="GHEA Grapalat" w:hAnsi="GHEA Grapalat"/>
                <w:i/>
                <w:iCs/>
                <w:sz w:val="20"/>
                <w:szCs w:val="20"/>
                <w:lang w:val="ru-RU"/>
              </w:rPr>
              <w:br/>
              <w:t>70х70х10-1.5</w:t>
            </w:r>
            <w:r w:rsidRPr="007C311F">
              <w:rPr>
                <w:rFonts w:ascii="GHEA Grapalat" w:hAnsi="GHEA Grapalat"/>
                <w:i/>
                <w:iCs/>
                <w:sz w:val="20"/>
                <w:szCs w:val="20"/>
              </w:rPr>
              <w:t>կգ</w:t>
            </w:r>
            <w:r w:rsidRPr="00C73C5C">
              <w:rPr>
                <w:rFonts w:ascii="GHEA Grapalat" w:hAnsi="GHEA Grapalat"/>
                <w:i/>
                <w:iCs/>
                <w:sz w:val="20"/>
                <w:szCs w:val="20"/>
                <w:lang w:val="ru-RU"/>
              </w:rPr>
              <w:br/>
              <w:t>100х100х15-4.7</w:t>
            </w:r>
            <w:r w:rsidRPr="007C311F">
              <w:rPr>
                <w:rFonts w:ascii="GHEA Grapalat" w:hAnsi="GHEA Grapalat"/>
                <w:i/>
                <w:iCs/>
                <w:sz w:val="20"/>
                <w:szCs w:val="20"/>
              </w:rPr>
              <w:t>կգ</w:t>
            </w:r>
          </w:p>
        </w:tc>
        <w:tc>
          <w:tcPr>
            <w:tcW w:w="1336" w:type="pct"/>
            <w:tcBorders>
              <w:top w:val="nil"/>
              <w:left w:val="nil"/>
              <w:bottom w:val="single" w:sz="4" w:space="0" w:color="auto"/>
              <w:right w:val="single" w:sz="4" w:space="0" w:color="auto"/>
            </w:tcBorders>
            <w:hideMark/>
          </w:tcPr>
          <w:p w14:paraId="0E2F3641" w14:textId="77777777" w:rsidR="00F87D1D" w:rsidRPr="00C73C5C" w:rsidRDefault="00F87D1D" w:rsidP="004A6B8C">
            <w:pPr>
              <w:rPr>
                <w:rFonts w:ascii="GHEA Grapalat" w:hAnsi="GHEA Grapalat"/>
                <w:i/>
                <w:iCs/>
                <w:sz w:val="20"/>
                <w:szCs w:val="20"/>
                <w:lang w:val="ru-RU"/>
              </w:rPr>
            </w:pPr>
            <w:r w:rsidRPr="00C73C5C">
              <w:rPr>
                <w:rFonts w:ascii="GHEA Grapalat" w:hAnsi="GHEA Grapalat"/>
                <w:i/>
                <w:iCs/>
                <w:sz w:val="20"/>
                <w:szCs w:val="20"/>
                <w:lang w:val="ru-RU"/>
              </w:rPr>
              <w:t>стальной лист</w:t>
            </w:r>
            <w:r w:rsidRPr="00C73C5C">
              <w:rPr>
                <w:rFonts w:ascii="GHEA Grapalat" w:hAnsi="GHEA Grapalat"/>
                <w:i/>
                <w:iCs/>
                <w:sz w:val="20"/>
                <w:szCs w:val="20"/>
                <w:lang w:val="ru-RU"/>
              </w:rPr>
              <w:br/>
              <w:t>459х459х20-33.1кг</w:t>
            </w:r>
            <w:r w:rsidRPr="00C73C5C">
              <w:rPr>
                <w:rFonts w:ascii="GHEA Grapalat" w:hAnsi="GHEA Grapalat"/>
                <w:i/>
                <w:iCs/>
                <w:sz w:val="20"/>
                <w:szCs w:val="20"/>
                <w:lang w:val="ru-RU"/>
              </w:rPr>
              <w:br/>
              <w:t>250х150х15-14.1кг</w:t>
            </w:r>
            <w:r w:rsidRPr="00C73C5C">
              <w:rPr>
                <w:rFonts w:ascii="GHEA Grapalat" w:hAnsi="GHEA Grapalat"/>
                <w:i/>
                <w:iCs/>
                <w:sz w:val="20"/>
                <w:szCs w:val="20"/>
                <w:lang w:val="ru-RU"/>
              </w:rPr>
              <w:br/>
              <w:t>70х70х10-1.5кг</w:t>
            </w:r>
            <w:r w:rsidRPr="00C73C5C">
              <w:rPr>
                <w:rFonts w:ascii="GHEA Grapalat" w:hAnsi="GHEA Grapalat"/>
                <w:i/>
                <w:iCs/>
                <w:sz w:val="20"/>
                <w:szCs w:val="20"/>
                <w:lang w:val="ru-RU"/>
              </w:rPr>
              <w:br/>
              <w:t>100х100х15-4.7кг</w:t>
            </w:r>
          </w:p>
        </w:tc>
        <w:tc>
          <w:tcPr>
            <w:tcW w:w="294" w:type="pct"/>
            <w:tcBorders>
              <w:top w:val="nil"/>
              <w:left w:val="nil"/>
              <w:bottom w:val="single" w:sz="4" w:space="0" w:color="auto"/>
              <w:right w:val="single" w:sz="4" w:space="0" w:color="auto"/>
            </w:tcBorders>
            <w:noWrap/>
            <w:hideMark/>
          </w:tcPr>
          <w:p w14:paraId="4441174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կգ</w:t>
            </w:r>
          </w:p>
        </w:tc>
        <w:tc>
          <w:tcPr>
            <w:tcW w:w="269" w:type="pct"/>
            <w:tcBorders>
              <w:top w:val="nil"/>
              <w:left w:val="nil"/>
              <w:bottom w:val="single" w:sz="4" w:space="0" w:color="auto"/>
              <w:right w:val="single" w:sz="4" w:space="0" w:color="auto"/>
            </w:tcBorders>
            <w:noWrap/>
            <w:hideMark/>
          </w:tcPr>
          <w:p w14:paraId="102608E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кг</w:t>
            </w:r>
          </w:p>
        </w:tc>
        <w:tc>
          <w:tcPr>
            <w:tcW w:w="303" w:type="pct"/>
            <w:tcBorders>
              <w:top w:val="nil"/>
              <w:left w:val="nil"/>
              <w:bottom w:val="single" w:sz="4" w:space="0" w:color="auto"/>
              <w:right w:val="single" w:sz="4" w:space="0" w:color="auto"/>
            </w:tcBorders>
            <w:noWrap/>
            <w:hideMark/>
          </w:tcPr>
          <w:p w14:paraId="1E31770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213.600</w:t>
            </w:r>
          </w:p>
        </w:tc>
        <w:tc>
          <w:tcPr>
            <w:tcW w:w="341" w:type="pct"/>
            <w:tcBorders>
              <w:top w:val="nil"/>
              <w:left w:val="nil"/>
              <w:bottom w:val="single" w:sz="4" w:space="0" w:color="auto"/>
              <w:right w:val="single" w:sz="4" w:space="0" w:color="auto"/>
            </w:tcBorders>
            <w:noWrap/>
            <w:hideMark/>
          </w:tcPr>
          <w:p w14:paraId="6AAFA52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0.700</w:t>
            </w:r>
          </w:p>
        </w:tc>
        <w:tc>
          <w:tcPr>
            <w:tcW w:w="347" w:type="pct"/>
            <w:tcBorders>
              <w:top w:val="nil"/>
              <w:left w:val="nil"/>
              <w:bottom w:val="single" w:sz="4" w:space="0" w:color="auto"/>
              <w:right w:val="single" w:sz="4" w:space="0" w:color="auto"/>
            </w:tcBorders>
            <w:noWrap/>
            <w:hideMark/>
          </w:tcPr>
          <w:p w14:paraId="6F5F94B1"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149.52</w:t>
            </w:r>
          </w:p>
        </w:tc>
        <w:tc>
          <w:tcPr>
            <w:tcW w:w="315" w:type="pct"/>
            <w:tcBorders>
              <w:top w:val="nil"/>
              <w:left w:val="nil"/>
              <w:bottom w:val="single" w:sz="4" w:space="0" w:color="auto"/>
              <w:right w:val="single" w:sz="4" w:space="0" w:color="auto"/>
            </w:tcBorders>
            <w:noWrap/>
            <w:hideMark/>
          </w:tcPr>
          <w:p w14:paraId="40D84E1A"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22E6AB0"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371E03C8" w14:textId="77777777" w:rsidR="00F87D1D" w:rsidRPr="007C311F" w:rsidRDefault="00F87D1D" w:rsidP="004A6B8C">
            <w:pP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1583EBBF"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Մանեկ, հեղույս, տափօղակ</w:t>
            </w:r>
          </w:p>
        </w:tc>
        <w:tc>
          <w:tcPr>
            <w:tcW w:w="1336" w:type="pct"/>
            <w:tcBorders>
              <w:top w:val="nil"/>
              <w:left w:val="nil"/>
              <w:bottom w:val="single" w:sz="4" w:space="0" w:color="auto"/>
              <w:right w:val="single" w:sz="4" w:space="0" w:color="auto"/>
            </w:tcBorders>
            <w:hideMark/>
          </w:tcPr>
          <w:p w14:paraId="00F7BAEF"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болльт, гайка, шайба</w:t>
            </w:r>
          </w:p>
        </w:tc>
        <w:tc>
          <w:tcPr>
            <w:tcW w:w="294" w:type="pct"/>
            <w:tcBorders>
              <w:top w:val="nil"/>
              <w:left w:val="nil"/>
              <w:bottom w:val="single" w:sz="4" w:space="0" w:color="auto"/>
              <w:right w:val="single" w:sz="4" w:space="0" w:color="auto"/>
            </w:tcBorders>
            <w:noWrap/>
            <w:hideMark/>
          </w:tcPr>
          <w:p w14:paraId="3ACB0D4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կգ</w:t>
            </w:r>
          </w:p>
        </w:tc>
        <w:tc>
          <w:tcPr>
            <w:tcW w:w="269" w:type="pct"/>
            <w:tcBorders>
              <w:top w:val="nil"/>
              <w:left w:val="nil"/>
              <w:bottom w:val="single" w:sz="4" w:space="0" w:color="auto"/>
              <w:right w:val="single" w:sz="4" w:space="0" w:color="auto"/>
            </w:tcBorders>
            <w:noWrap/>
            <w:hideMark/>
          </w:tcPr>
          <w:p w14:paraId="1ACA692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кг</w:t>
            </w:r>
          </w:p>
        </w:tc>
        <w:tc>
          <w:tcPr>
            <w:tcW w:w="303" w:type="pct"/>
            <w:tcBorders>
              <w:top w:val="nil"/>
              <w:left w:val="nil"/>
              <w:bottom w:val="single" w:sz="4" w:space="0" w:color="auto"/>
              <w:right w:val="single" w:sz="4" w:space="0" w:color="auto"/>
            </w:tcBorders>
            <w:noWrap/>
            <w:hideMark/>
          </w:tcPr>
          <w:p w14:paraId="623150E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88.000</w:t>
            </w:r>
          </w:p>
        </w:tc>
        <w:tc>
          <w:tcPr>
            <w:tcW w:w="341" w:type="pct"/>
            <w:tcBorders>
              <w:top w:val="nil"/>
              <w:left w:val="nil"/>
              <w:bottom w:val="single" w:sz="4" w:space="0" w:color="auto"/>
              <w:right w:val="single" w:sz="4" w:space="0" w:color="auto"/>
            </w:tcBorders>
            <w:noWrap/>
            <w:hideMark/>
          </w:tcPr>
          <w:p w14:paraId="18FA06F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1.460</w:t>
            </w:r>
          </w:p>
        </w:tc>
        <w:tc>
          <w:tcPr>
            <w:tcW w:w="347" w:type="pct"/>
            <w:tcBorders>
              <w:top w:val="nil"/>
              <w:left w:val="nil"/>
              <w:bottom w:val="single" w:sz="4" w:space="0" w:color="auto"/>
              <w:right w:val="single" w:sz="4" w:space="0" w:color="auto"/>
            </w:tcBorders>
            <w:noWrap/>
            <w:hideMark/>
          </w:tcPr>
          <w:p w14:paraId="4AEAD38E"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128.48</w:t>
            </w:r>
          </w:p>
        </w:tc>
        <w:tc>
          <w:tcPr>
            <w:tcW w:w="315" w:type="pct"/>
            <w:tcBorders>
              <w:top w:val="nil"/>
              <w:left w:val="nil"/>
              <w:bottom w:val="single" w:sz="4" w:space="0" w:color="auto"/>
              <w:right w:val="single" w:sz="4" w:space="0" w:color="auto"/>
            </w:tcBorders>
            <w:noWrap/>
            <w:hideMark/>
          </w:tcPr>
          <w:p w14:paraId="2DC2B88B"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45A9CB33"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69BFB2A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w:t>
            </w:r>
          </w:p>
        </w:tc>
        <w:tc>
          <w:tcPr>
            <w:tcW w:w="1557" w:type="pct"/>
            <w:tcBorders>
              <w:top w:val="nil"/>
              <w:left w:val="nil"/>
              <w:bottom w:val="single" w:sz="4" w:space="0" w:color="auto"/>
              <w:right w:val="single" w:sz="4" w:space="0" w:color="auto"/>
            </w:tcBorders>
            <w:hideMark/>
          </w:tcPr>
          <w:p w14:paraId="7A34E2BD"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Բետոն B25</w:t>
            </w:r>
          </w:p>
        </w:tc>
        <w:tc>
          <w:tcPr>
            <w:tcW w:w="1336" w:type="pct"/>
            <w:tcBorders>
              <w:top w:val="nil"/>
              <w:left w:val="nil"/>
              <w:bottom w:val="single" w:sz="4" w:space="0" w:color="auto"/>
              <w:right w:val="single" w:sz="4" w:space="0" w:color="auto"/>
            </w:tcBorders>
            <w:hideMark/>
          </w:tcPr>
          <w:p w14:paraId="59EB7075"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бетон B25</w:t>
            </w:r>
          </w:p>
        </w:tc>
        <w:tc>
          <w:tcPr>
            <w:tcW w:w="294" w:type="pct"/>
            <w:tcBorders>
              <w:top w:val="nil"/>
              <w:left w:val="nil"/>
              <w:bottom w:val="single" w:sz="4" w:space="0" w:color="auto"/>
              <w:right w:val="single" w:sz="4" w:space="0" w:color="auto"/>
            </w:tcBorders>
            <w:hideMark/>
          </w:tcPr>
          <w:p w14:paraId="384625D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7625EA0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278F778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2.528</w:t>
            </w:r>
          </w:p>
        </w:tc>
        <w:tc>
          <w:tcPr>
            <w:tcW w:w="341" w:type="pct"/>
            <w:tcBorders>
              <w:top w:val="nil"/>
              <w:left w:val="nil"/>
              <w:bottom w:val="single" w:sz="4" w:space="0" w:color="auto"/>
              <w:right w:val="single" w:sz="4" w:space="0" w:color="auto"/>
            </w:tcBorders>
            <w:noWrap/>
            <w:hideMark/>
          </w:tcPr>
          <w:p w14:paraId="45E9CC1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68.510</w:t>
            </w:r>
          </w:p>
        </w:tc>
        <w:tc>
          <w:tcPr>
            <w:tcW w:w="347" w:type="pct"/>
            <w:tcBorders>
              <w:top w:val="nil"/>
              <w:left w:val="nil"/>
              <w:bottom w:val="single" w:sz="4" w:space="0" w:color="auto"/>
              <w:right w:val="single" w:sz="4" w:space="0" w:color="auto"/>
            </w:tcBorders>
            <w:noWrap/>
            <w:hideMark/>
          </w:tcPr>
          <w:p w14:paraId="35484C5A"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173.19</w:t>
            </w:r>
          </w:p>
        </w:tc>
        <w:tc>
          <w:tcPr>
            <w:tcW w:w="315" w:type="pct"/>
            <w:tcBorders>
              <w:top w:val="nil"/>
              <w:left w:val="nil"/>
              <w:bottom w:val="single" w:sz="4" w:space="0" w:color="auto"/>
              <w:right w:val="single" w:sz="4" w:space="0" w:color="auto"/>
            </w:tcBorders>
            <w:noWrap/>
            <w:hideMark/>
          </w:tcPr>
          <w:p w14:paraId="31A5EE0A"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58C069CD"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1DE54E01"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00EE341D"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Ամրան Ф14 А500с</w:t>
            </w:r>
          </w:p>
        </w:tc>
        <w:tc>
          <w:tcPr>
            <w:tcW w:w="1336" w:type="pct"/>
            <w:tcBorders>
              <w:top w:val="nil"/>
              <w:left w:val="nil"/>
              <w:bottom w:val="single" w:sz="4" w:space="0" w:color="auto"/>
              <w:right w:val="single" w:sz="4" w:space="0" w:color="auto"/>
            </w:tcBorders>
            <w:hideMark/>
          </w:tcPr>
          <w:p w14:paraId="4D51F568"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Ամրան Ф14 А500с</w:t>
            </w:r>
          </w:p>
        </w:tc>
        <w:tc>
          <w:tcPr>
            <w:tcW w:w="294" w:type="pct"/>
            <w:tcBorders>
              <w:top w:val="nil"/>
              <w:left w:val="nil"/>
              <w:bottom w:val="single" w:sz="4" w:space="0" w:color="auto"/>
              <w:right w:val="single" w:sz="4" w:space="0" w:color="auto"/>
            </w:tcBorders>
            <w:noWrap/>
            <w:hideMark/>
          </w:tcPr>
          <w:p w14:paraId="5C406B7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կգ</w:t>
            </w:r>
          </w:p>
        </w:tc>
        <w:tc>
          <w:tcPr>
            <w:tcW w:w="269" w:type="pct"/>
            <w:tcBorders>
              <w:top w:val="nil"/>
              <w:left w:val="nil"/>
              <w:bottom w:val="single" w:sz="4" w:space="0" w:color="auto"/>
              <w:right w:val="single" w:sz="4" w:space="0" w:color="auto"/>
            </w:tcBorders>
            <w:noWrap/>
            <w:hideMark/>
          </w:tcPr>
          <w:p w14:paraId="2E6709D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кг</w:t>
            </w:r>
          </w:p>
        </w:tc>
        <w:tc>
          <w:tcPr>
            <w:tcW w:w="303" w:type="pct"/>
            <w:tcBorders>
              <w:top w:val="nil"/>
              <w:left w:val="nil"/>
              <w:bottom w:val="single" w:sz="4" w:space="0" w:color="auto"/>
              <w:right w:val="single" w:sz="4" w:space="0" w:color="auto"/>
            </w:tcBorders>
            <w:noWrap/>
            <w:hideMark/>
          </w:tcPr>
          <w:p w14:paraId="41F09E7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120.760</w:t>
            </w:r>
          </w:p>
        </w:tc>
        <w:tc>
          <w:tcPr>
            <w:tcW w:w="341" w:type="pct"/>
            <w:tcBorders>
              <w:top w:val="nil"/>
              <w:left w:val="nil"/>
              <w:bottom w:val="single" w:sz="4" w:space="0" w:color="auto"/>
              <w:right w:val="single" w:sz="4" w:space="0" w:color="auto"/>
            </w:tcBorders>
            <w:noWrap/>
            <w:hideMark/>
          </w:tcPr>
          <w:p w14:paraId="46FC51F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0.300</w:t>
            </w:r>
          </w:p>
        </w:tc>
        <w:tc>
          <w:tcPr>
            <w:tcW w:w="347" w:type="pct"/>
            <w:tcBorders>
              <w:top w:val="nil"/>
              <w:left w:val="nil"/>
              <w:bottom w:val="single" w:sz="4" w:space="0" w:color="auto"/>
              <w:right w:val="single" w:sz="4" w:space="0" w:color="auto"/>
            </w:tcBorders>
            <w:noWrap/>
            <w:hideMark/>
          </w:tcPr>
          <w:p w14:paraId="58E21C11"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36.23</w:t>
            </w:r>
          </w:p>
        </w:tc>
        <w:tc>
          <w:tcPr>
            <w:tcW w:w="315" w:type="pct"/>
            <w:tcBorders>
              <w:top w:val="nil"/>
              <w:left w:val="nil"/>
              <w:bottom w:val="single" w:sz="4" w:space="0" w:color="auto"/>
              <w:right w:val="single" w:sz="4" w:space="0" w:color="auto"/>
            </w:tcBorders>
            <w:noWrap/>
            <w:hideMark/>
          </w:tcPr>
          <w:p w14:paraId="755BAB1D"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5101EFB0"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68A7B776"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0536097B"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Ամրան Ф10 А500с</w:t>
            </w:r>
          </w:p>
        </w:tc>
        <w:tc>
          <w:tcPr>
            <w:tcW w:w="1336" w:type="pct"/>
            <w:tcBorders>
              <w:top w:val="nil"/>
              <w:left w:val="nil"/>
              <w:bottom w:val="single" w:sz="4" w:space="0" w:color="auto"/>
              <w:right w:val="single" w:sz="4" w:space="0" w:color="auto"/>
            </w:tcBorders>
            <w:hideMark/>
          </w:tcPr>
          <w:p w14:paraId="05165E79"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Ամրան Ф10 А500с</w:t>
            </w:r>
          </w:p>
        </w:tc>
        <w:tc>
          <w:tcPr>
            <w:tcW w:w="294" w:type="pct"/>
            <w:tcBorders>
              <w:top w:val="nil"/>
              <w:left w:val="nil"/>
              <w:bottom w:val="single" w:sz="4" w:space="0" w:color="auto"/>
              <w:right w:val="single" w:sz="4" w:space="0" w:color="auto"/>
            </w:tcBorders>
            <w:noWrap/>
            <w:hideMark/>
          </w:tcPr>
          <w:p w14:paraId="4632F09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կգ</w:t>
            </w:r>
          </w:p>
        </w:tc>
        <w:tc>
          <w:tcPr>
            <w:tcW w:w="269" w:type="pct"/>
            <w:tcBorders>
              <w:top w:val="nil"/>
              <w:left w:val="nil"/>
              <w:bottom w:val="single" w:sz="4" w:space="0" w:color="auto"/>
              <w:right w:val="single" w:sz="4" w:space="0" w:color="auto"/>
            </w:tcBorders>
            <w:noWrap/>
            <w:hideMark/>
          </w:tcPr>
          <w:p w14:paraId="2B43D5C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кг</w:t>
            </w:r>
          </w:p>
        </w:tc>
        <w:tc>
          <w:tcPr>
            <w:tcW w:w="303" w:type="pct"/>
            <w:tcBorders>
              <w:top w:val="nil"/>
              <w:left w:val="nil"/>
              <w:bottom w:val="single" w:sz="4" w:space="0" w:color="auto"/>
              <w:right w:val="single" w:sz="4" w:space="0" w:color="auto"/>
            </w:tcBorders>
            <w:noWrap/>
            <w:hideMark/>
          </w:tcPr>
          <w:p w14:paraId="646BEFE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4.440</w:t>
            </w:r>
          </w:p>
        </w:tc>
        <w:tc>
          <w:tcPr>
            <w:tcW w:w="341" w:type="pct"/>
            <w:tcBorders>
              <w:top w:val="nil"/>
              <w:left w:val="nil"/>
              <w:bottom w:val="single" w:sz="4" w:space="0" w:color="auto"/>
              <w:right w:val="single" w:sz="4" w:space="0" w:color="auto"/>
            </w:tcBorders>
            <w:noWrap/>
            <w:hideMark/>
          </w:tcPr>
          <w:p w14:paraId="1BDE6F5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0.300</w:t>
            </w:r>
          </w:p>
        </w:tc>
        <w:tc>
          <w:tcPr>
            <w:tcW w:w="347" w:type="pct"/>
            <w:tcBorders>
              <w:top w:val="nil"/>
              <w:left w:val="nil"/>
              <w:bottom w:val="single" w:sz="4" w:space="0" w:color="auto"/>
              <w:right w:val="single" w:sz="4" w:space="0" w:color="auto"/>
            </w:tcBorders>
            <w:noWrap/>
            <w:hideMark/>
          </w:tcPr>
          <w:p w14:paraId="3F6340D1"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1.33</w:t>
            </w:r>
          </w:p>
        </w:tc>
        <w:tc>
          <w:tcPr>
            <w:tcW w:w="315" w:type="pct"/>
            <w:tcBorders>
              <w:top w:val="nil"/>
              <w:left w:val="nil"/>
              <w:bottom w:val="single" w:sz="4" w:space="0" w:color="auto"/>
              <w:right w:val="single" w:sz="4" w:space="0" w:color="auto"/>
            </w:tcBorders>
            <w:noWrap/>
            <w:hideMark/>
          </w:tcPr>
          <w:p w14:paraId="5DBA5955"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76F334C8"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52551CA9"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2639648D"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Ամրան Ф8 А240с</w:t>
            </w:r>
          </w:p>
        </w:tc>
        <w:tc>
          <w:tcPr>
            <w:tcW w:w="1336" w:type="pct"/>
            <w:tcBorders>
              <w:top w:val="nil"/>
              <w:left w:val="nil"/>
              <w:bottom w:val="single" w:sz="4" w:space="0" w:color="auto"/>
              <w:right w:val="single" w:sz="4" w:space="0" w:color="auto"/>
            </w:tcBorders>
            <w:hideMark/>
          </w:tcPr>
          <w:p w14:paraId="02D330F2"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Ամրան Ф8 А240с</w:t>
            </w:r>
          </w:p>
        </w:tc>
        <w:tc>
          <w:tcPr>
            <w:tcW w:w="294" w:type="pct"/>
            <w:tcBorders>
              <w:top w:val="nil"/>
              <w:left w:val="nil"/>
              <w:bottom w:val="single" w:sz="4" w:space="0" w:color="auto"/>
              <w:right w:val="single" w:sz="4" w:space="0" w:color="auto"/>
            </w:tcBorders>
            <w:noWrap/>
            <w:hideMark/>
          </w:tcPr>
          <w:p w14:paraId="7B095E7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կգ</w:t>
            </w:r>
          </w:p>
        </w:tc>
        <w:tc>
          <w:tcPr>
            <w:tcW w:w="269" w:type="pct"/>
            <w:tcBorders>
              <w:top w:val="nil"/>
              <w:left w:val="nil"/>
              <w:bottom w:val="single" w:sz="4" w:space="0" w:color="auto"/>
              <w:right w:val="single" w:sz="4" w:space="0" w:color="auto"/>
            </w:tcBorders>
            <w:noWrap/>
            <w:hideMark/>
          </w:tcPr>
          <w:p w14:paraId="317A286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кг</w:t>
            </w:r>
          </w:p>
        </w:tc>
        <w:tc>
          <w:tcPr>
            <w:tcW w:w="303" w:type="pct"/>
            <w:tcBorders>
              <w:top w:val="nil"/>
              <w:left w:val="nil"/>
              <w:bottom w:val="single" w:sz="4" w:space="0" w:color="auto"/>
              <w:right w:val="single" w:sz="4" w:space="0" w:color="auto"/>
            </w:tcBorders>
            <w:noWrap/>
            <w:hideMark/>
          </w:tcPr>
          <w:p w14:paraId="366C6C6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21.280</w:t>
            </w:r>
          </w:p>
        </w:tc>
        <w:tc>
          <w:tcPr>
            <w:tcW w:w="341" w:type="pct"/>
            <w:tcBorders>
              <w:top w:val="nil"/>
              <w:left w:val="nil"/>
              <w:bottom w:val="single" w:sz="4" w:space="0" w:color="auto"/>
              <w:right w:val="single" w:sz="4" w:space="0" w:color="auto"/>
            </w:tcBorders>
            <w:noWrap/>
            <w:hideMark/>
          </w:tcPr>
          <w:p w14:paraId="788790B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0.320</w:t>
            </w:r>
          </w:p>
        </w:tc>
        <w:tc>
          <w:tcPr>
            <w:tcW w:w="347" w:type="pct"/>
            <w:tcBorders>
              <w:top w:val="nil"/>
              <w:left w:val="nil"/>
              <w:bottom w:val="single" w:sz="4" w:space="0" w:color="auto"/>
              <w:right w:val="single" w:sz="4" w:space="0" w:color="auto"/>
            </w:tcBorders>
            <w:noWrap/>
            <w:hideMark/>
          </w:tcPr>
          <w:p w14:paraId="03C7D2DE"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6.81</w:t>
            </w:r>
          </w:p>
        </w:tc>
        <w:tc>
          <w:tcPr>
            <w:tcW w:w="315" w:type="pct"/>
            <w:tcBorders>
              <w:top w:val="nil"/>
              <w:left w:val="nil"/>
              <w:bottom w:val="single" w:sz="4" w:space="0" w:color="auto"/>
              <w:right w:val="single" w:sz="4" w:space="0" w:color="auto"/>
            </w:tcBorders>
            <w:noWrap/>
            <w:hideMark/>
          </w:tcPr>
          <w:p w14:paraId="23F1310B"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D76E85B"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6B3CC8E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w:t>
            </w:r>
          </w:p>
        </w:tc>
        <w:tc>
          <w:tcPr>
            <w:tcW w:w="1557" w:type="pct"/>
            <w:tcBorders>
              <w:top w:val="nil"/>
              <w:left w:val="nil"/>
              <w:bottom w:val="single" w:sz="4" w:space="0" w:color="auto"/>
              <w:right w:val="single" w:sz="4" w:space="0" w:color="auto"/>
            </w:tcBorders>
            <w:hideMark/>
          </w:tcPr>
          <w:p w14:paraId="15F51812"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Ավազակոպիճ</w:t>
            </w:r>
          </w:p>
        </w:tc>
        <w:tc>
          <w:tcPr>
            <w:tcW w:w="1336" w:type="pct"/>
            <w:tcBorders>
              <w:top w:val="nil"/>
              <w:left w:val="nil"/>
              <w:bottom w:val="single" w:sz="4" w:space="0" w:color="auto"/>
              <w:right w:val="single" w:sz="4" w:space="0" w:color="auto"/>
            </w:tcBorders>
            <w:hideMark/>
          </w:tcPr>
          <w:p w14:paraId="76A93AA2" w14:textId="77777777" w:rsidR="00F87D1D" w:rsidRPr="007C311F" w:rsidRDefault="00F87D1D" w:rsidP="004A6B8C">
            <w:pPr>
              <w:rPr>
                <w:rFonts w:ascii="GHEA Grapalat" w:hAnsi="GHEA Grapalat"/>
                <w:i/>
                <w:iCs/>
                <w:sz w:val="20"/>
                <w:szCs w:val="20"/>
              </w:rPr>
            </w:pPr>
            <w:r w:rsidRPr="007C311F">
              <w:rPr>
                <w:rFonts w:ascii="GHEA Grapalat" w:hAnsi="GHEA Grapalat"/>
                <w:i/>
                <w:iCs/>
                <w:sz w:val="20"/>
                <w:szCs w:val="20"/>
              </w:rPr>
              <w:t>Песчано-гравийная смесь</w:t>
            </w:r>
          </w:p>
        </w:tc>
        <w:tc>
          <w:tcPr>
            <w:tcW w:w="294" w:type="pct"/>
            <w:tcBorders>
              <w:top w:val="nil"/>
              <w:left w:val="nil"/>
              <w:bottom w:val="single" w:sz="4" w:space="0" w:color="auto"/>
              <w:right w:val="single" w:sz="4" w:space="0" w:color="auto"/>
            </w:tcBorders>
            <w:hideMark/>
          </w:tcPr>
          <w:p w14:paraId="553B5FB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61D4143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noWrap/>
            <w:hideMark/>
          </w:tcPr>
          <w:p w14:paraId="20199F2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0.576</w:t>
            </w:r>
          </w:p>
        </w:tc>
        <w:tc>
          <w:tcPr>
            <w:tcW w:w="341" w:type="pct"/>
            <w:tcBorders>
              <w:top w:val="nil"/>
              <w:left w:val="nil"/>
              <w:bottom w:val="single" w:sz="4" w:space="0" w:color="auto"/>
              <w:right w:val="single" w:sz="4" w:space="0" w:color="auto"/>
            </w:tcBorders>
            <w:noWrap/>
            <w:hideMark/>
          </w:tcPr>
          <w:p w14:paraId="11FACAE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7.280</w:t>
            </w:r>
          </w:p>
        </w:tc>
        <w:tc>
          <w:tcPr>
            <w:tcW w:w="347" w:type="pct"/>
            <w:tcBorders>
              <w:top w:val="nil"/>
              <w:left w:val="nil"/>
              <w:bottom w:val="single" w:sz="4" w:space="0" w:color="auto"/>
              <w:right w:val="single" w:sz="4" w:space="0" w:color="auto"/>
            </w:tcBorders>
            <w:noWrap/>
            <w:hideMark/>
          </w:tcPr>
          <w:p w14:paraId="5D4784F7"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4.19</w:t>
            </w:r>
          </w:p>
        </w:tc>
        <w:tc>
          <w:tcPr>
            <w:tcW w:w="315" w:type="pct"/>
            <w:tcBorders>
              <w:top w:val="nil"/>
              <w:left w:val="nil"/>
              <w:bottom w:val="single" w:sz="4" w:space="0" w:color="auto"/>
              <w:right w:val="single" w:sz="4" w:space="0" w:color="auto"/>
            </w:tcBorders>
            <w:noWrap/>
            <w:hideMark/>
          </w:tcPr>
          <w:p w14:paraId="1BC4F1A4"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0FB1C40C"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05BCEBB7" w14:textId="77777777" w:rsidR="00F87D1D" w:rsidRPr="007C311F" w:rsidRDefault="00F87D1D" w:rsidP="004A6B8C">
            <w:pP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3BAB7A50"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Քսուկային ջրամեկուսացում տաք երկշերտ բիտումով</w:t>
            </w:r>
          </w:p>
        </w:tc>
        <w:tc>
          <w:tcPr>
            <w:tcW w:w="1336" w:type="pct"/>
            <w:tcBorders>
              <w:top w:val="nil"/>
              <w:left w:val="nil"/>
              <w:bottom w:val="single" w:sz="4" w:space="0" w:color="auto"/>
              <w:right w:val="single" w:sz="4" w:space="0" w:color="auto"/>
            </w:tcBorders>
            <w:hideMark/>
          </w:tcPr>
          <w:p w14:paraId="3C8016B2" w14:textId="77777777" w:rsidR="00F87D1D" w:rsidRPr="008212FE" w:rsidRDefault="00F87D1D" w:rsidP="004A6B8C">
            <w:pPr>
              <w:rPr>
                <w:rFonts w:ascii="GHEA Grapalat" w:hAnsi="GHEA Grapalat"/>
                <w:sz w:val="20"/>
                <w:szCs w:val="20"/>
                <w:lang w:val="ru-RU"/>
              </w:rPr>
            </w:pPr>
            <w:r w:rsidRPr="008212FE">
              <w:rPr>
                <w:rFonts w:ascii="GHEA Grapalat" w:hAnsi="GHEA Grapalat"/>
                <w:sz w:val="20"/>
                <w:szCs w:val="20"/>
                <w:lang w:val="ru-RU"/>
              </w:rPr>
              <w:t>обмазочня гидроизоляция двухслойным  горячим битумом</w:t>
            </w:r>
          </w:p>
        </w:tc>
        <w:tc>
          <w:tcPr>
            <w:tcW w:w="294" w:type="pct"/>
            <w:tcBorders>
              <w:top w:val="nil"/>
              <w:left w:val="nil"/>
              <w:bottom w:val="single" w:sz="4" w:space="0" w:color="auto"/>
              <w:right w:val="single" w:sz="4" w:space="0" w:color="auto"/>
            </w:tcBorders>
            <w:hideMark/>
          </w:tcPr>
          <w:p w14:paraId="18F37705"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4F29B1D0"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noWrap/>
            <w:hideMark/>
          </w:tcPr>
          <w:p w14:paraId="0D975ED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17.280</w:t>
            </w:r>
          </w:p>
        </w:tc>
        <w:tc>
          <w:tcPr>
            <w:tcW w:w="341" w:type="pct"/>
            <w:tcBorders>
              <w:top w:val="nil"/>
              <w:left w:val="nil"/>
              <w:bottom w:val="single" w:sz="4" w:space="0" w:color="auto"/>
              <w:right w:val="single" w:sz="4" w:space="0" w:color="auto"/>
            </w:tcBorders>
            <w:noWrap/>
            <w:hideMark/>
          </w:tcPr>
          <w:p w14:paraId="031E35A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1.100</w:t>
            </w:r>
          </w:p>
        </w:tc>
        <w:tc>
          <w:tcPr>
            <w:tcW w:w="347" w:type="pct"/>
            <w:tcBorders>
              <w:top w:val="nil"/>
              <w:left w:val="nil"/>
              <w:bottom w:val="single" w:sz="4" w:space="0" w:color="auto"/>
              <w:right w:val="single" w:sz="4" w:space="0" w:color="auto"/>
            </w:tcBorders>
            <w:noWrap/>
            <w:hideMark/>
          </w:tcPr>
          <w:p w14:paraId="38FBF499"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19.01</w:t>
            </w:r>
          </w:p>
        </w:tc>
        <w:tc>
          <w:tcPr>
            <w:tcW w:w="315" w:type="pct"/>
            <w:tcBorders>
              <w:top w:val="nil"/>
              <w:left w:val="nil"/>
              <w:bottom w:val="single" w:sz="4" w:space="0" w:color="auto"/>
              <w:right w:val="single" w:sz="4" w:space="0" w:color="auto"/>
            </w:tcBorders>
            <w:noWrap/>
            <w:hideMark/>
          </w:tcPr>
          <w:p w14:paraId="34E35146"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70383F1E" w14:textId="77777777" w:rsidTr="00F87D1D">
        <w:trPr>
          <w:trHeight w:val="330"/>
        </w:trPr>
        <w:tc>
          <w:tcPr>
            <w:tcW w:w="238" w:type="pct"/>
            <w:vMerge w:val="restart"/>
            <w:tcBorders>
              <w:top w:val="nil"/>
              <w:left w:val="single" w:sz="4" w:space="0" w:color="auto"/>
              <w:bottom w:val="single" w:sz="4" w:space="0" w:color="auto"/>
              <w:right w:val="single" w:sz="4" w:space="0" w:color="auto"/>
            </w:tcBorders>
            <w:noWrap/>
            <w:hideMark/>
          </w:tcPr>
          <w:p w14:paraId="31BABD21"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63F65A60"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տրանսպորտային լուսացույց</w:t>
            </w:r>
          </w:p>
        </w:tc>
        <w:tc>
          <w:tcPr>
            <w:tcW w:w="1336" w:type="pct"/>
            <w:tcBorders>
              <w:top w:val="nil"/>
              <w:left w:val="nil"/>
              <w:bottom w:val="single" w:sz="4" w:space="0" w:color="auto"/>
              <w:right w:val="single" w:sz="4" w:space="0" w:color="auto"/>
            </w:tcBorders>
            <w:hideMark/>
          </w:tcPr>
          <w:p w14:paraId="7CF60856"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Установка светофора</w:t>
            </w:r>
          </w:p>
        </w:tc>
        <w:tc>
          <w:tcPr>
            <w:tcW w:w="294" w:type="pct"/>
            <w:tcBorders>
              <w:top w:val="nil"/>
              <w:left w:val="nil"/>
              <w:bottom w:val="single" w:sz="4" w:space="0" w:color="auto"/>
              <w:right w:val="single" w:sz="4" w:space="0" w:color="auto"/>
            </w:tcBorders>
            <w:hideMark/>
          </w:tcPr>
          <w:p w14:paraId="05AAC7E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03C48C2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2642028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6.000</w:t>
            </w:r>
          </w:p>
        </w:tc>
        <w:tc>
          <w:tcPr>
            <w:tcW w:w="341" w:type="pct"/>
            <w:tcBorders>
              <w:top w:val="nil"/>
              <w:left w:val="nil"/>
              <w:bottom w:val="single" w:sz="4" w:space="0" w:color="auto"/>
              <w:right w:val="single" w:sz="4" w:space="0" w:color="auto"/>
            </w:tcBorders>
            <w:noWrap/>
            <w:hideMark/>
          </w:tcPr>
          <w:p w14:paraId="4D678B4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295.060</w:t>
            </w:r>
          </w:p>
        </w:tc>
        <w:tc>
          <w:tcPr>
            <w:tcW w:w="347" w:type="pct"/>
            <w:tcBorders>
              <w:top w:val="nil"/>
              <w:left w:val="nil"/>
              <w:bottom w:val="single" w:sz="4" w:space="0" w:color="auto"/>
              <w:right w:val="single" w:sz="4" w:space="0" w:color="auto"/>
            </w:tcBorders>
            <w:noWrap/>
            <w:hideMark/>
          </w:tcPr>
          <w:p w14:paraId="1857BA6E"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1770.36</w:t>
            </w:r>
          </w:p>
        </w:tc>
        <w:tc>
          <w:tcPr>
            <w:tcW w:w="315" w:type="pct"/>
            <w:tcBorders>
              <w:top w:val="nil"/>
              <w:left w:val="nil"/>
              <w:bottom w:val="single" w:sz="4" w:space="0" w:color="auto"/>
              <w:right w:val="single" w:sz="4" w:space="0" w:color="auto"/>
            </w:tcBorders>
            <w:noWrap/>
            <w:hideMark/>
          </w:tcPr>
          <w:p w14:paraId="7897BCF0"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70B48840" w14:textId="77777777" w:rsidTr="00F87D1D">
        <w:trPr>
          <w:trHeight w:val="330"/>
        </w:trPr>
        <w:tc>
          <w:tcPr>
            <w:tcW w:w="238" w:type="pct"/>
            <w:vMerge/>
            <w:tcBorders>
              <w:top w:val="nil"/>
              <w:left w:val="single" w:sz="4" w:space="0" w:color="auto"/>
              <w:bottom w:val="single" w:sz="4" w:space="0" w:color="auto"/>
              <w:right w:val="single" w:sz="4" w:space="0" w:color="auto"/>
            </w:tcBorders>
            <w:vAlign w:val="center"/>
            <w:hideMark/>
          </w:tcPr>
          <w:p w14:paraId="38DA4C86" w14:textId="77777777" w:rsidR="00F87D1D" w:rsidRPr="007C311F" w:rsidRDefault="00F87D1D" w:rsidP="004A6B8C">
            <w:pPr>
              <w:rPr>
                <w:rFonts w:ascii="GHEA Grapalat" w:hAnsi="GHEA Grapalat"/>
                <w:sz w:val="20"/>
                <w:szCs w:val="20"/>
              </w:rPr>
            </w:pPr>
          </w:p>
        </w:tc>
        <w:tc>
          <w:tcPr>
            <w:tcW w:w="1557" w:type="pct"/>
            <w:tcBorders>
              <w:top w:val="nil"/>
              <w:left w:val="nil"/>
              <w:bottom w:val="single" w:sz="4" w:space="0" w:color="auto"/>
              <w:right w:val="single" w:sz="4" w:space="0" w:color="auto"/>
            </w:tcBorders>
            <w:hideMark/>
          </w:tcPr>
          <w:p w14:paraId="29B67671"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հետիոտնային լուսացույց</w:t>
            </w:r>
          </w:p>
        </w:tc>
        <w:tc>
          <w:tcPr>
            <w:tcW w:w="1336" w:type="pct"/>
            <w:tcBorders>
              <w:top w:val="nil"/>
              <w:left w:val="nil"/>
              <w:bottom w:val="single" w:sz="4" w:space="0" w:color="auto"/>
              <w:right w:val="single" w:sz="4" w:space="0" w:color="auto"/>
            </w:tcBorders>
            <w:hideMark/>
          </w:tcPr>
          <w:p w14:paraId="57EA84A5"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Установка пешеходного светофора</w:t>
            </w:r>
          </w:p>
        </w:tc>
        <w:tc>
          <w:tcPr>
            <w:tcW w:w="294" w:type="pct"/>
            <w:tcBorders>
              <w:top w:val="nil"/>
              <w:left w:val="nil"/>
              <w:bottom w:val="single" w:sz="4" w:space="0" w:color="auto"/>
              <w:right w:val="single" w:sz="4" w:space="0" w:color="auto"/>
            </w:tcBorders>
            <w:hideMark/>
          </w:tcPr>
          <w:p w14:paraId="5AEFA59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36B0E1D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3AD5716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6.000</w:t>
            </w:r>
          </w:p>
        </w:tc>
        <w:tc>
          <w:tcPr>
            <w:tcW w:w="341" w:type="pct"/>
            <w:tcBorders>
              <w:top w:val="nil"/>
              <w:left w:val="nil"/>
              <w:bottom w:val="single" w:sz="4" w:space="0" w:color="auto"/>
              <w:right w:val="single" w:sz="4" w:space="0" w:color="auto"/>
            </w:tcBorders>
            <w:noWrap/>
            <w:hideMark/>
          </w:tcPr>
          <w:p w14:paraId="296BD33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124.410</w:t>
            </w:r>
          </w:p>
        </w:tc>
        <w:tc>
          <w:tcPr>
            <w:tcW w:w="347" w:type="pct"/>
            <w:tcBorders>
              <w:top w:val="nil"/>
              <w:left w:val="nil"/>
              <w:bottom w:val="single" w:sz="4" w:space="0" w:color="auto"/>
              <w:right w:val="single" w:sz="4" w:space="0" w:color="auto"/>
            </w:tcBorders>
            <w:noWrap/>
            <w:hideMark/>
          </w:tcPr>
          <w:p w14:paraId="289275D7"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746.46</w:t>
            </w:r>
          </w:p>
        </w:tc>
        <w:tc>
          <w:tcPr>
            <w:tcW w:w="315" w:type="pct"/>
            <w:tcBorders>
              <w:top w:val="nil"/>
              <w:left w:val="nil"/>
              <w:bottom w:val="single" w:sz="4" w:space="0" w:color="auto"/>
              <w:right w:val="single" w:sz="4" w:space="0" w:color="auto"/>
            </w:tcBorders>
            <w:noWrap/>
            <w:hideMark/>
          </w:tcPr>
          <w:p w14:paraId="15BF8DED"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130F9DE"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58DBE03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w:t>
            </w:r>
          </w:p>
        </w:tc>
        <w:tc>
          <w:tcPr>
            <w:tcW w:w="1557" w:type="pct"/>
            <w:tcBorders>
              <w:top w:val="nil"/>
              <w:left w:val="nil"/>
              <w:bottom w:val="single" w:sz="4" w:space="0" w:color="auto"/>
              <w:right w:val="single" w:sz="4" w:space="0" w:color="auto"/>
            </w:tcBorders>
            <w:hideMark/>
          </w:tcPr>
          <w:p w14:paraId="06352CE5"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ДК2 տեսակի ճանապարհային կոնտրոլլեր</w:t>
            </w:r>
          </w:p>
        </w:tc>
        <w:tc>
          <w:tcPr>
            <w:tcW w:w="1336" w:type="pct"/>
            <w:tcBorders>
              <w:top w:val="nil"/>
              <w:left w:val="nil"/>
              <w:bottom w:val="single" w:sz="4" w:space="0" w:color="auto"/>
              <w:right w:val="single" w:sz="4" w:space="0" w:color="auto"/>
            </w:tcBorders>
            <w:hideMark/>
          </w:tcPr>
          <w:p w14:paraId="41080649"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Дорожный контроллер ДК 2 </w:t>
            </w:r>
          </w:p>
        </w:tc>
        <w:tc>
          <w:tcPr>
            <w:tcW w:w="294" w:type="pct"/>
            <w:tcBorders>
              <w:top w:val="nil"/>
              <w:left w:val="nil"/>
              <w:bottom w:val="single" w:sz="4" w:space="0" w:color="auto"/>
              <w:right w:val="single" w:sz="4" w:space="0" w:color="auto"/>
            </w:tcBorders>
            <w:hideMark/>
          </w:tcPr>
          <w:p w14:paraId="6BE6081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72D157E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6427562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1.000</w:t>
            </w:r>
          </w:p>
        </w:tc>
        <w:tc>
          <w:tcPr>
            <w:tcW w:w="341" w:type="pct"/>
            <w:tcBorders>
              <w:top w:val="nil"/>
              <w:left w:val="nil"/>
              <w:bottom w:val="single" w:sz="4" w:space="0" w:color="auto"/>
              <w:right w:val="single" w:sz="4" w:space="0" w:color="auto"/>
            </w:tcBorders>
            <w:noWrap/>
            <w:hideMark/>
          </w:tcPr>
          <w:p w14:paraId="5420C00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287.340</w:t>
            </w:r>
          </w:p>
        </w:tc>
        <w:tc>
          <w:tcPr>
            <w:tcW w:w="347" w:type="pct"/>
            <w:tcBorders>
              <w:top w:val="nil"/>
              <w:left w:val="nil"/>
              <w:bottom w:val="single" w:sz="4" w:space="0" w:color="auto"/>
              <w:right w:val="single" w:sz="4" w:space="0" w:color="auto"/>
            </w:tcBorders>
            <w:noWrap/>
            <w:hideMark/>
          </w:tcPr>
          <w:p w14:paraId="0774A12C"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287.34</w:t>
            </w:r>
          </w:p>
        </w:tc>
        <w:tc>
          <w:tcPr>
            <w:tcW w:w="315" w:type="pct"/>
            <w:tcBorders>
              <w:top w:val="nil"/>
              <w:left w:val="nil"/>
              <w:bottom w:val="single" w:sz="4" w:space="0" w:color="auto"/>
              <w:right w:val="single" w:sz="4" w:space="0" w:color="auto"/>
            </w:tcBorders>
            <w:noWrap/>
            <w:hideMark/>
          </w:tcPr>
          <w:p w14:paraId="2057BE6C"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0C91DBB" w14:textId="77777777" w:rsidTr="00F87D1D">
        <w:trPr>
          <w:trHeight w:val="585"/>
        </w:trPr>
        <w:tc>
          <w:tcPr>
            <w:tcW w:w="238" w:type="pct"/>
            <w:tcBorders>
              <w:top w:val="nil"/>
              <w:left w:val="single" w:sz="4" w:space="0" w:color="auto"/>
              <w:bottom w:val="single" w:sz="4" w:space="0" w:color="auto"/>
              <w:right w:val="single" w:sz="4" w:space="0" w:color="auto"/>
            </w:tcBorders>
            <w:noWrap/>
            <w:hideMark/>
          </w:tcPr>
          <w:p w14:paraId="2EEEA22D"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13D05ABD" w14:textId="77777777" w:rsidR="00F87D1D" w:rsidRPr="007C311F" w:rsidRDefault="00F87D1D" w:rsidP="004A6B8C">
            <w:pPr>
              <w:rPr>
                <w:rFonts w:ascii="GHEA Grapalat" w:hAnsi="GHEA Grapalat"/>
                <w:sz w:val="20"/>
                <w:szCs w:val="20"/>
              </w:rPr>
            </w:pPr>
            <w:r w:rsidRPr="007C311F">
              <w:rPr>
                <w:rFonts w:ascii="Calibri" w:hAnsi="Calibri" w:cs="Calibri"/>
                <w:sz w:val="20"/>
                <w:szCs w:val="20"/>
              </w:rPr>
              <w:t> </w:t>
            </w:r>
          </w:p>
        </w:tc>
        <w:tc>
          <w:tcPr>
            <w:tcW w:w="2202" w:type="pct"/>
            <w:gridSpan w:val="4"/>
            <w:tcBorders>
              <w:top w:val="single" w:sz="4" w:space="0" w:color="auto"/>
              <w:left w:val="nil"/>
              <w:bottom w:val="single" w:sz="4" w:space="0" w:color="auto"/>
              <w:right w:val="single" w:sz="4" w:space="0" w:color="auto"/>
            </w:tcBorders>
            <w:hideMark/>
          </w:tcPr>
          <w:p w14:paraId="3B35B597" w14:textId="77777777" w:rsidR="00F87D1D" w:rsidRPr="007C311F" w:rsidRDefault="00F87D1D" w:rsidP="004A6B8C">
            <w:pPr>
              <w:jc w:val="right"/>
              <w:rPr>
                <w:rFonts w:ascii="GHEA Grapalat" w:hAnsi="GHEA Grapalat"/>
                <w:b/>
                <w:bCs/>
                <w:sz w:val="20"/>
                <w:szCs w:val="20"/>
              </w:rPr>
            </w:pPr>
            <w:r w:rsidRPr="007C311F">
              <w:rPr>
                <w:rFonts w:ascii="GHEA Grapalat" w:hAnsi="GHEA Grapalat"/>
                <w:b/>
                <w:bCs/>
                <w:sz w:val="20"/>
                <w:szCs w:val="20"/>
              </w:rPr>
              <w:t>10.Ընդամենը /հազ. դրամ/</w:t>
            </w:r>
            <w:r w:rsidRPr="007C311F">
              <w:rPr>
                <w:rFonts w:ascii="GHEA Grapalat" w:hAnsi="GHEA Grapalat"/>
                <w:b/>
                <w:bCs/>
                <w:sz w:val="20"/>
                <w:szCs w:val="20"/>
              </w:rPr>
              <w:br/>
              <w:t>10.Итого /тыс. драм/</w:t>
            </w:r>
          </w:p>
        </w:tc>
        <w:tc>
          <w:tcPr>
            <w:tcW w:w="341" w:type="pct"/>
            <w:tcBorders>
              <w:top w:val="nil"/>
              <w:left w:val="nil"/>
              <w:bottom w:val="single" w:sz="4" w:space="0" w:color="auto"/>
              <w:right w:val="single" w:sz="4" w:space="0" w:color="auto"/>
            </w:tcBorders>
            <w:noWrap/>
            <w:hideMark/>
          </w:tcPr>
          <w:p w14:paraId="16842CC9"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67B6E712"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16014.77</w:t>
            </w:r>
          </w:p>
        </w:tc>
        <w:tc>
          <w:tcPr>
            <w:tcW w:w="315" w:type="pct"/>
            <w:tcBorders>
              <w:top w:val="nil"/>
              <w:left w:val="nil"/>
              <w:bottom w:val="single" w:sz="4" w:space="0" w:color="auto"/>
              <w:right w:val="single" w:sz="4" w:space="0" w:color="auto"/>
            </w:tcBorders>
            <w:noWrap/>
            <w:hideMark/>
          </w:tcPr>
          <w:p w14:paraId="6ECB8563"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3.940</w:t>
            </w:r>
          </w:p>
        </w:tc>
      </w:tr>
      <w:tr w:rsidR="00F87D1D" w:rsidRPr="007C311F" w14:paraId="173CAFFE"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0E863EAB" w14:textId="77777777" w:rsidR="00F87D1D" w:rsidRPr="007C311F" w:rsidRDefault="00F87D1D" w:rsidP="004A6B8C">
            <w:pPr>
              <w:jc w:val="center"/>
              <w:rPr>
                <w:rFonts w:ascii="GHEA Grapalat" w:hAnsi="GHEA Grapalat"/>
                <w:b/>
                <w:bCs/>
                <w:sz w:val="20"/>
                <w:szCs w:val="20"/>
              </w:rPr>
            </w:pPr>
            <w:r w:rsidRPr="007C311F">
              <w:rPr>
                <w:rFonts w:ascii="GHEA Grapalat" w:hAnsi="GHEA Grapalat"/>
                <w:b/>
                <w:bCs/>
                <w:sz w:val="20"/>
                <w:szCs w:val="20"/>
              </w:rPr>
              <w:t>XI</w:t>
            </w:r>
          </w:p>
        </w:tc>
        <w:tc>
          <w:tcPr>
            <w:tcW w:w="1557" w:type="pct"/>
            <w:tcBorders>
              <w:top w:val="nil"/>
              <w:left w:val="nil"/>
              <w:bottom w:val="single" w:sz="4" w:space="0" w:color="auto"/>
              <w:right w:val="single" w:sz="4" w:space="0" w:color="auto"/>
            </w:tcBorders>
            <w:noWrap/>
            <w:hideMark/>
          </w:tcPr>
          <w:p w14:paraId="4F1ECE48"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Արտաքին լուսավորության ցանց</w:t>
            </w:r>
          </w:p>
        </w:tc>
        <w:tc>
          <w:tcPr>
            <w:tcW w:w="1336" w:type="pct"/>
            <w:tcBorders>
              <w:top w:val="nil"/>
              <w:left w:val="nil"/>
              <w:bottom w:val="single" w:sz="4" w:space="0" w:color="auto"/>
              <w:right w:val="single" w:sz="4" w:space="0" w:color="auto"/>
            </w:tcBorders>
            <w:noWrap/>
            <w:hideMark/>
          </w:tcPr>
          <w:p w14:paraId="6BDC87C8"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Сеть наружного освещения</w:t>
            </w:r>
          </w:p>
        </w:tc>
        <w:tc>
          <w:tcPr>
            <w:tcW w:w="294" w:type="pct"/>
            <w:tcBorders>
              <w:top w:val="nil"/>
              <w:left w:val="nil"/>
              <w:bottom w:val="single" w:sz="4" w:space="0" w:color="auto"/>
              <w:right w:val="single" w:sz="4" w:space="0" w:color="auto"/>
            </w:tcBorders>
            <w:noWrap/>
            <w:hideMark/>
          </w:tcPr>
          <w:p w14:paraId="0651E584"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269" w:type="pct"/>
            <w:tcBorders>
              <w:top w:val="nil"/>
              <w:left w:val="nil"/>
              <w:bottom w:val="single" w:sz="4" w:space="0" w:color="auto"/>
              <w:right w:val="single" w:sz="4" w:space="0" w:color="auto"/>
            </w:tcBorders>
            <w:noWrap/>
            <w:hideMark/>
          </w:tcPr>
          <w:p w14:paraId="0EDEB520"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03" w:type="pct"/>
            <w:tcBorders>
              <w:top w:val="nil"/>
              <w:left w:val="nil"/>
              <w:bottom w:val="single" w:sz="4" w:space="0" w:color="auto"/>
              <w:right w:val="single" w:sz="4" w:space="0" w:color="auto"/>
            </w:tcBorders>
            <w:noWrap/>
            <w:hideMark/>
          </w:tcPr>
          <w:p w14:paraId="10D73AA2"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1" w:type="pct"/>
            <w:tcBorders>
              <w:top w:val="nil"/>
              <w:left w:val="nil"/>
              <w:bottom w:val="single" w:sz="4" w:space="0" w:color="auto"/>
              <w:right w:val="single" w:sz="4" w:space="0" w:color="auto"/>
            </w:tcBorders>
            <w:noWrap/>
            <w:hideMark/>
          </w:tcPr>
          <w:p w14:paraId="2BF1208F"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5C7AE145" w14:textId="77777777" w:rsidR="00F87D1D" w:rsidRPr="007C311F" w:rsidRDefault="00F87D1D" w:rsidP="004A6B8C">
            <w:pPr>
              <w:jc w:val="center"/>
              <w:rPr>
                <w:rFonts w:ascii="GHEA Grapalat" w:hAnsi="GHEA Grapalat"/>
                <w:color w:val="000000"/>
                <w:sz w:val="20"/>
                <w:szCs w:val="20"/>
              </w:rPr>
            </w:pPr>
            <w:r w:rsidRPr="007C311F">
              <w:rPr>
                <w:rFonts w:ascii="Calibri" w:hAnsi="Calibri" w:cs="Calibri"/>
                <w:color w:val="000000"/>
                <w:sz w:val="20"/>
                <w:szCs w:val="20"/>
              </w:rPr>
              <w:t> </w:t>
            </w:r>
          </w:p>
        </w:tc>
        <w:tc>
          <w:tcPr>
            <w:tcW w:w="315" w:type="pct"/>
            <w:tcBorders>
              <w:top w:val="nil"/>
              <w:left w:val="nil"/>
              <w:bottom w:val="single" w:sz="4" w:space="0" w:color="auto"/>
              <w:right w:val="single" w:sz="4" w:space="0" w:color="auto"/>
            </w:tcBorders>
            <w:noWrap/>
            <w:hideMark/>
          </w:tcPr>
          <w:p w14:paraId="7120ED4E"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7821FC4B"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0E38510F"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218A5F41"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Մետաղական հենասյուների տեղադրում</w:t>
            </w:r>
          </w:p>
        </w:tc>
        <w:tc>
          <w:tcPr>
            <w:tcW w:w="1336" w:type="pct"/>
            <w:tcBorders>
              <w:top w:val="nil"/>
              <w:left w:val="nil"/>
              <w:bottom w:val="single" w:sz="4" w:space="0" w:color="auto"/>
              <w:right w:val="single" w:sz="4" w:space="0" w:color="auto"/>
            </w:tcBorders>
            <w:hideMark/>
          </w:tcPr>
          <w:p w14:paraId="5474F9EF"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Монтаж металлических столбов</w:t>
            </w:r>
          </w:p>
        </w:tc>
        <w:tc>
          <w:tcPr>
            <w:tcW w:w="294" w:type="pct"/>
            <w:tcBorders>
              <w:top w:val="nil"/>
              <w:left w:val="nil"/>
              <w:bottom w:val="single" w:sz="4" w:space="0" w:color="auto"/>
              <w:right w:val="single" w:sz="4" w:space="0" w:color="auto"/>
            </w:tcBorders>
            <w:noWrap/>
            <w:hideMark/>
          </w:tcPr>
          <w:p w14:paraId="26A51DF1"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269" w:type="pct"/>
            <w:tcBorders>
              <w:top w:val="nil"/>
              <w:left w:val="nil"/>
              <w:bottom w:val="single" w:sz="4" w:space="0" w:color="auto"/>
              <w:right w:val="single" w:sz="4" w:space="0" w:color="auto"/>
            </w:tcBorders>
            <w:noWrap/>
            <w:hideMark/>
          </w:tcPr>
          <w:p w14:paraId="277A7168"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03" w:type="pct"/>
            <w:tcBorders>
              <w:top w:val="nil"/>
              <w:left w:val="nil"/>
              <w:bottom w:val="single" w:sz="4" w:space="0" w:color="auto"/>
              <w:right w:val="single" w:sz="4" w:space="0" w:color="auto"/>
            </w:tcBorders>
            <w:noWrap/>
            <w:hideMark/>
          </w:tcPr>
          <w:p w14:paraId="1F5D67DE"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1" w:type="pct"/>
            <w:tcBorders>
              <w:top w:val="nil"/>
              <w:left w:val="nil"/>
              <w:bottom w:val="single" w:sz="4" w:space="0" w:color="auto"/>
              <w:right w:val="single" w:sz="4" w:space="0" w:color="auto"/>
            </w:tcBorders>
            <w:noWrap/>
            <w:hideMark/>
          </w:tcPr>
          <w:p w14:paraId="5D667541"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3EAD3500" w14:textId="77777777" w:rsidR="00F87D1D" w:rsidRPr="007C311F" w:rsidRDefault="00F87D1D" w:rsidP="004A6B8C">
            <w:pPr>
              <w:jc w:val="center"/>
              <w:rPr>
                <w:rFonts w:ascii="GHEA Grapalat" w:hAnsi="GHEA Grapalat"/>
                <w:color w:val="000000"/>
                <w:sz w:val="20"/>
                <w:szCs w:val="20"/>
              </w:rPr>
            </w:pPr>
            <w:r w:rsidRPr="007C311F">
              <w:rPr>
                <w:rFonts w:ascii="Calibri" w:hAnsi="Calibri" w:cs="Calibri"/>
                <w:color w:val="000000"/>
                <w:sz w:val="20"/>
                <w:szCs w:val="20"/>
              </w:rPr>
              <w:t> </w:t>
            </w:r>
          </w:p>
        </w:tc>
        <w:tc>
          <w:tcPr>
            <w:tcW w:w="315" w:type="pct"/>
            <w:tcBorders>
              <w:top w:val="nil"/>
              <w:left w:val="nil"/>
              <w:bottom w:val="single" w:sz="4" w:space="0" w:color="auto"/>
              <w:right w:val="single" w:sz="4" w:space="0" w:color="auto"/>
            </w:tcBorders>
            <w:noWrap/>
            <w:hideMark/>
          </w:tcPr>
          <w:p w14:paraId="15D71A8B"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8932A28" w14:textId="77777777" w:rsidTr="00F87D1D">
        <w:trPr>
          <w:trHeight w:val="810"/>
        </w:trPr>
        <w:tc>
          <w:tcPr>
            <w:tcW w:w="238" w:type="pct"/>
            <w:tcBorders>
              <w:top w:val="nil"/>
              <w:left w:val="single" w:sz="4" w:space="0" w:color="auto"/>
              <w:bottom w:val="single" w:sz="4" w:space="0" w:color="auto"/>
              <w:right w:val="single" w:sz="4" w:space="0" w:color="auto"/>
            </w:tcBorders>
            <w:noWrap/>
            <w:hideMark/>
          </w:tcPr>
          <w:p w14:paraId="4AD8B31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w:t>
            </w:r>
          </w:p>
        </w:tc>
        <w:tc>
          <w:tcPr>
            <w:tcW w:w="1557" w:type="pct"/>
            <w:tcBorders>
              <w:top w:val="nil"/>
              <w:left w:val="nil"/>
              <w:bottom w:val="single" w:sz="4" w:space="0" w:color="auto"/>
              <w:right w:val="single" w:sz="4" w:space="0" w:color="auto"/>
            </w:tcBorders>
            <w:hideMark/>
          </w:tcPr>
          <w:p w14:paraId="765C790F"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Մինչև 1ԿՎ օդային գծերի միականգնակ հենարանների տեղադրում հորատումով 5-րդ կարգի գրունտներում</w:t>
            </w:r>
          </w:p>
        </w:tc>
        <w:tc>
          <w:tcPr>
            <w:tcW w:w="1336" w:type="pct"/>
            <w:tcBorders>
              <w:top w:val="nil"/>
              <w:left w:val="nil"/>
              <w:bottom w:val="single" w:sz="4" w:space="0" w:color="auto"/>
              <w:right w:val="single" w:sz="4" w:space="0" w:color="auto"/>
            </w:tcBorders>
            <w:hideMark/>
          </w:tcPr>
          <w:p w14:paraId="549D3B9E" w14:textId="77777777" w:rsidR="00F87D1D" w:rsidRPr="008212FE" w:rsidRDefault="00F87D1D" w:rsidP="004A6B8C">
            <w:pPr>
              <w:rPr>
                <w:rFonts w:ascii="GHEA Grapalat" w:hAnsi="GHEA Grapalat"/>
                <w:sz w:val="20"/>
                <w:szCs w:val="20"/>
                <w:lang w:val="ru-RU"/>
              </w:rPr>
            </w:pPr>
            <w:r w:rsidRPr="008212FE">
              <w:rPr>
                <w:rFonts w:ascii="GHEA Grapalat" w:hAnsi="GHEA Grapalat"/>
                <w:sz w:val="20"/>
                <w:szCs w:val="20"/>
                <w:lang w:val="ru-RU"/>
              </w:rPr>
              <w:t>Монтаж одностоечных опор ВЛ до 1кв, методом бурение грунта 5 кат.</w:t>
            </w:r>
          </w:p>
        </w:tc>
        <w:tc>
          <w:tcPr>
            <w:tcW w:w="294" w:type="pct"/>
            <w:tcBorders>
              <w:top w:val="nil"/>
              <w:left w:val="nil"/>
              <w:bottom w:val="single" w:sz="4" w:space="0" w:color="auto"/>
              <w:right w:val="single" w:sz="4" w:space="0" w:color="auto"/>
            </w:tcBorders>
            <w:hideMark/>
          </w:tcPr>
          <w:p w14:paraId="2F05105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704FA6D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3ABFDDB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44.000</w:t>
            </w:r>
          </w:p>
        </w:tc>
        <w:tc>
          <w:tcPr>
            <w:tcW w:w="341" w:type="pct"/>
            <w:tcBorders>
              <w:top w:val="nil"/>
              <w:left w:val="nil"/>
              <w:bottom w:val="single" w:sz="4" w:space="0" w:color="auto"/>
              <w:right w:val="single" w:sz="4" w:space="0" w:color="auto"/>
            </w:tcBorders>
            <w:noWrap/>
            <w:hideMark/>
          </w:tcPr>
          <w:p w14:paraId="6DA9B96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145.390</w:t>
            </w:r>
          </w:p>
        </w:tc>
        <w:tc>
          <w:tcPr>
            <w:tcW w:w="347" w:type="pct"/>
            <w:tcBorders>
              <w:top w:val="nil"/>
              <w:left w:val="nil"/>
              <w:bottom w:val="single" w:sz="4" w:space="0" w:color="auto"/>
              <w:right w:val="single" w:sz="4" w:space="0" w:color="auto"/>
            </w:tcBorders>
            <w:noWrap/>
            <w:hideMark/>
          </w:tcPr>
          <w:p w14:paraId="233B85C8"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6397.16</w:t>
            </w:r>
          </w:p>
        </w:tc>
        <w:tc>
          <w:tcPr>
            <w:tcW w:w="315" w:type="pct"/>
            <w:tcBorders>
              <w:top w:val="nil"/>
              <w:left w:val="nil"/>
              <w:bottom w:val="single" w:sz="4" w:space="0" w:color="auto"/>
              <w:right w:val="single" w:sz="4" w:space="0" w:color="auto"/>
            </w:tcBorders>
            <w:noWrap/>
            <w:hideMark/>
          </w:tcPr>
          <w:p w14:paraId="3D8814CF"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B3D2F86"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30C51C0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w:t>
            </w:r>
          </w:p>
        </w:tc>
        <w:tc>
          <w:tcPr>
            <w:tcW w:w="1557" w:type="pct"/>
            <w:tcBorders>
              <w:top w:val="nil"/>
              <w:left w:val="nil"/>
              <w:bottom w:val="single" w:sz="4" w:space="0" w:color="auto"/>
              <w:right w:val="single" w:sz="4" w:space="0" w:color="auto"/>
            </w:tcBorders>
            <w:hideMark/>
          </w:tcPr>
          <w:p w14:paraId="14D0BD57"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Լուսվորության հենասյուն ОГКФ-8.0</w:t>
            </w:r>
          </w:p>
        </w:tc>
        <w:tc>
          <w:tcPr>
            <w:tcW w:w="1336" w:type="pct"/>
            <w:tcBorders>
              <w:top w:val="nil"/>
              <w:left w:val="nil"/>
              <w:bottom w:val="single" w:sz="4" w:space="0" w:color="auto"/>
              <w:right w:val="single" w:sz="4" w:space="0" w:color="auto"/>
            </w:tcBorders>
            <w:hideMark/>
          </w:tcPr>
          <w:p w14:paraId="26FC7E0F"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Опора освещения ОГКФ-8.0</w:t>
            </w:r>
          </w:p>
        </w:tc>
        <w:tc>
          <w:tcPr>
            <w:tcW w:w="294" w:type="pct"/>
            <w:tcBorders>
              <w:top w:val="nil"/>
              <w:left w:val="nil"/>
              <w:bottom w:val="single" w:sz="4" w:space="0" w:color="auto"/>
              <w:right w:val="single" w:sz="4" w:space="0" w:color="auto"/>
            </w:tcBorders>
            <w:hideMark/>
          </w:tcPr>
          <w:p w14:paraId="3F7CDBE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լր</w:t>
            </w:r>
            <w:r w:rsidRPr="007C311F">
              <w:rPr>
                <w:rFonts w:ascii="Microsoft JhengHei" w:eastAsia="Microsoft JhengHei" w:hAnsi="Microsoft JhengHei" w:cs="Microsoft JhengHei"/>
                <w:sz w:val="20"/>
                <w:szCs w:val="20"/>
              </w:rPr>
              <w:t>․</w:t>
            </w:r>
          </w:p>
        </w:tc>
        <w:tc>
          <w:tcPr>
            <w:tcW w:w="269" w:type="pct"/>
            <w:tcBorders>
              <w:top w:val="nil"/>
              <w:left w:val="nil"/>
              <w:bottom w:val="single" w:sz="4" w:space="0" w:color="auto"/>
              <w:right w:val="single" w:sz="4" w:space="0" w:color="auto"/>
            </w:tcBorders>
            <w:hideMark/>
          </w:tcPr>
          <w:p w14:paraId="340D916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компл</w:t>
            </w:r>
          </w:p>
        </w:tc>
        <w:tc>
          <w:tcPr>
            <w:tcW w:w="303" w:type="pct"/>
            <w:tcBorders>
              <w:top w:val="nil"/>
              <w:left w:val="nil"/>
              <w:bottom w:val="single" w:sz="4" w:space="0" w:color="auto"/>
              <w:right w:val="single" w:sz="4" w:space="0" w:color="auto"/>
            </w:tcBorders>
            <w:hideMark/>
          </w:tcPr>
          <w:p w14:paraId="078EE2E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44.000</w:t>
            </w:r>
          </w:p>
        </w:tc>
        <w:tc>
          <w:tcPr>
            <w:tcW w:w="341" w:type="pct"/>
            <w:tcBorders>
              <w:top w:val="nil"/>
              <w:left w:val="nil"/>
              <w:bottom w:val="single" w:sz="4" w:space="0" w:color="auto"/>
              <w:right w:val="single" w:sz="4" w:space="0" w:color="auto"/>
            </w:tcBorders>
            <w:noWrap/>
            <w:hideMark/>
          </w:tcPr>
          <w:p w14:paraId="0FA34EE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104.540</w:t>
            </w:r>
          </w:p>
        </w:tc>
        <w:tc>
          <w:tcPr>
            <w:tcW w:w="347" w:type="pct"/>
            <w:tcBorders>
              <w:top w:val="nil"/>
              <w:left w:val="nil"/>
              <w:bottom w:val="single" w:sz="4" w:space="0" w:color="auto"/>
              <w:right w:val="single" w:sz="4" w:space="0" w:color="auto"/>
            </w:tcBorders>
            <w:noWrap/>
            <w:hideMark/>
          </w:tcPr>
          <w:p w14:paraId="07178483"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4599.76</w:t>
            </w:r>
          </w:p>
        </w:tc>
        <w:tc>
          <w:tcPr>
            <w:tcW w:w="315" w:type="pct"/>
            <w:tcBorders>
              <w:top w:val="nil"/>
              <w:left w:val="nil"/>
              <w:bottom w:val="single" w:sz="4" w:space="0" w:color="auto"/>
              <w:right w:val="single" w:sz="4" w:space="0" w:color="auto"/>
            </w:tcBorders>
            <w:noWrap/>
            <w:hideMark/>
          </w:tcPr>
          <w:p w14:paraId="2C4341B9"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360FF4B7"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6554EEE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w:t>
            </w:r>
          </w:p>
        </w:tc>
        <w:tc>
          <w:tcPr>
            <w:tcW w:w="1557" w:type="pct"/>
            <w:tcBorders>
              <w:top w:val="nil"/>
              <w:left w:val="nil"/>
              <w:bottom w:val="single" w:sz="4" w:space="0" w:color="auto"/>
              <w:right w:val="single" w:sz="4" w:space="0" w:color="auto"/>
            </w:tcBorders>
            <w:hideMark/>
          </w:tcPr>
          <w:p w14:paraId="065F3D11"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ОГКФ-8.0 հենասյան հիմքի բլոկ ФМ-0,159-2,0</w:t>
            </w:r>
          </w:p>
        </w:tc>
        <w:tc>
          <w:tcPr>
            <w:tcW w:w="1336" w:type="pct"/>
            <w:tcBorders>
              <w:top w:val="nil"/>
              <w:left w:val="nil"/>
              <w:bottom w:val="single" w:sz="4" w:space="0" w:color="auto"/>
              <w:right w:val="single" w:sz="4" w:space="0" w:color="auto"/>
            </w:tcBorders>
            <w:hideMark/>
          </w:tcPr>
          <w:p w14:paraId="0EB65A6B"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Закладная для опоры  ФМ-0,159-2,0</w:t>
            </w:r>
          </w:p>
        </w:tc>
        <w:tc>
          <w:tcPr>
            <w:tcW w:w="294" w:type="pct"/>
            <w:tcBorders>
              <w:top w:val="nil"/>
              <w:left w:val="nil"/>
              <w:bottom w:val="single" w:sz="4" w:space="0" w:color="auto"/>
              <w:right w:val="single" w:sz="4" w:space="0" w:color="auto"/>
            </w:tcBorders>
            <w:hideMark/>
          </w:tcPr>
          <w:p w14:paraId="04B778E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լր</w:t>
            </w:r>
            <w:r w:rsidRPr="007C311F">
              <w:rPr>
                <w:rFonts w:ascii="Microsoft JhengHei" w:eastAsia="Microsoft JhengHei" w:hAnsi="Microsoft JhengHei" w:cs="Microsoft JhengHei"/>
                <w:sz w:val="20"/>
                <w:szCs w:val="20"/>
              </w:rPr>
              <w:t>․</w:t>
            </w:r>
          </w:p>
        </w:tc>
        <w:tc>
          <w:tcPr>
            <w:tcW w:w="269" w:type="pct"/>
            <w:tcBorders>
              <w:top w:val="nil"/>
              <w:left w:val="nil"/>
              <w:bottom w:val="single" w:sz="4" w:space="0" w:color="auto"/>
              <w:right w:val="single" w:sz="4" w:space="0" w:color="auto"/>
            </w:tcBorders>
            <w:hideMark/>
          </w:tcPr>
          <w:p w14:paraId="0DA66BC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компл</w:t>
            </w:r>
          </w:p>
        </w:tc>
        <w:tc>
          <w:tcPr>
            <w:tcW w:w="303" w:type="pct"/>
            <w:tcBorders>
              <w:top w:val="nil"/>
              <w:left w:val="nil"/>
              <w:bottom w:val="single" w:sz="4" w:space="0" w:color="auto"/>
              <w:right w:val="single" w:sz="4" w:space="0" w:color="auto"/>
            </w:tcBorders>
            <w:hideMark/>
          </w:tcPr>
          <w:p w14:paraId="4481385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44.000</w:t>
            </w:r>
          </w:p>
        </w:tc>
        <w:tc>
          <w:tcPr>
            <w:tcW w:w="341" w:type="pct"/>
            <w:tcBorders>
              <w:top w:val="nil"/>
              <w:left w:val="nil"/>
              <w:bottom w:val="single" w:sz="4" w:space="0" w:color="auto"/>
              <w:right w:val="single" w:sz="4" w:space="0" w:color="auto"/>
            </w:tcBorders>
            <w:noWrap/>
            <w:hideMark/>
          </w:tcPr>
          <w:p w14:paraId="2C5B17E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32.970</w:t>
            </w:r>
          </w:p>
        </w:tc>
        <w:tc>
          <w:tcPr>
            <w:tcW w:w="347" w:type="pct"/>
            <w:tcBorders>
              <w:top w:val="nil"/>
              <w:left w:val="nil"/>
              <w:bottom w:val="single" w:sz="4" w:space="0" w:color="auto"/>
              <w:right w:val="single" w:sz="4" w:space="0" w:color="auto"/>
            </w:tcBorders>
            <w:noWrap/>
            <w:hideMark/>
          </w:tcPr>
          <w:p w14:paraId="3DB1D363"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1450.68</w:t>
            </w:r>
          </w:p>
        </w:tc>
        <w:tc>
          <w:tcPr>
            <w:tcW w:w="315" w:type="pct"/>
            <w:tcBorders>
              <w:top w:val="nil"/>
              <w:left w:val="nil"/>
              <w:bottom w:val="single" w:sz="4" w:space="0" w:color="auto"/>
              <w:right w:val="single" w:sz="4" w:space="0" w:color="auto"/>
            </w:tcBorders>
            <w:noWrap/>
            <w:hideMark/>
          </w:tcPr>
          <w:p w14:paraId="6A075334"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7F0C0FB4"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1D2BEFD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w:t>
            </w:r>
          </w:p>
        </w:tc>
        <w:tc>
          <w:tcPr>
            <w:tcW w:w="1557" w:type="pct"/>
            <w:tcBorders>
              <w:top w:val="nil"/>
              <w:left w:val="nil"/>
              <w:bottom w:val="single" w:sz="4" w:space="0" w:color="auto"/>
              <w:right w:val="single" w:sz="4" w:space="0" w:color="auto"/>
            </w:tcBorders>
            <w:hideMark/>
          </w:tcPr>
          <w:p w14:paraId="399DD3E4"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Բարձակ մեկճյուղ ОГКФ-8.0 հենասյան համար К2-1,0-1.5-0-1</w:t>
            </w:r>
          </w:p>
        </w:tc>
        <w:tc>
          <w:tcPr>
            <w:tcW w:w="1336" w:type="pct"/>
            <w:tcBorders>
              <w:top w:val="nil"/>
              <w:left w:val="nil"/>
              <w:bottom w:val="single" w:sz="4" w:space="0" w:color="auto"/>
              <w:right w:val="single" w:sz="4" w:space="0" w:color="auto"/>
            </w:tcBorders>
            <w:hideMark/>
          </w:tcPr>
          <w:p w14:paraId="76D6AD2A" w14:textId="77777777" w:rsidR="00F87D1D" w:rsidRPr="008212FE" w:rsidRDefault="00F87D1D" w:rsidP="004A6B8C">
            <w:pPr>
              <w:rPr>
                <w:rFonts w:ascii="GHEA Grapalat" w:hAnsi="GHEA Grapalat"/>
                <w:sz w:val="20"/>
                <w:szCs w:val="20"/>
                <w:lang w:val="ru-RU"/>
              </w:rPr>
            </w:pPr>
            <w:r w:rsidRPr="008212FE">
              <w:rPr>
                <w:rFonts w:ascii="GHEA Grapalat" w:hAnsi="GHEA Grapalat"/>
                <w:sz w:val="20"/>
                <w:szCs w:val="20"/>
                <w:lang w:val="ru-RU"/>
              </w:rPr>
              <w:t>Кронштейн К2-1,0-1.5-0-1 однорожковый консольный на опору</w:t>
            </w:r>
          </w:p>
        </w:tc>
        <w:tc>
          <w:tcPr>
            <w:tcW w:w="294" w:type="pct"/>
            <w:tcBorders>
              <w:top w:val="nil"/>
              <w:left w:val="nil"/>
              <w:bottom w:val="single" w:sz="4" w:space="0" w:color="auto"/>
              <w:right w:val="single" w:sz="4" w:space="0" w:color="auto"/>
            </w:tcBorders>
            <w:hideMark/>
          </w:tcPr>
          <w:p w14:paraId="24BE0E3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լր</w:t>
            </w:r>
            <w:r w:rsidRPr="007C311F">
              <w:rPr>
                <w:rFonts w:ascii="Microsoft JhengHei" w:eastAsia="Microsoft JhengHei" w:hAnsi="Microsoft JhengHei" w:cs="Microsoft JhengHei"/>
                <w:sz w:val="20"/>
                <w:szCs w:val="20"/>
              </w:rPr>
              <w:t>․</w:t>
            </w:r>
          </w:p>
        </w:tc>
        <w:tc>
          <w:tcPr>
            <w:tcW w:w="269" w:type="pct"/>
            <w:tcBorders>
              <w:top w:val="nil"/>
              <w:left w:val="nil"/>
              <w:bottom w:val="single" w:sz="4" w:space="0" w:color="auto"/>
              <w:right w:val="single" w:sz="4" w:space="0" w:color="auto"/>
            </w:tcBorders>
            <w:hideMark/>
          </w:tcPr>
          <w:p w14:paraId="2A33DB1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компл</w:t>
            </w:r>
          </w:p>
        </w:tc>
        <w:tc>
          <w:tcPr>
            <w:tcW w:w="303" w:type="pct"/>
            <w:tcBorders>
              <w:top w:val="nil"/>
              <w:left w:val="nil"/>
              <w:bottom w:val="single" w:sz="4" w:space="0" w:color="auto"/>
              <w:right w:val="single" w:sz="4" w:space="0" w:color="auto"/>
            </w:tcBorders>
            <w:hideMark/>
          </w:tcPr>
          <w:p w14:paraId="226931B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44.000</w:t>
            </w:r>
          </w:p>
        </w:tc>
        <w:tc>
          <w:tcPr>
            <w:tcW w:w="341" w:type="pct"/>
            <w:tcBorders>
              <w:top w:val="nil"/>
              <w:left w:val="nil"/>
              <w:bottom w:val="single" w:sz="4" w:space="0" w:color="auto"/>
              <w:right w:val="single" w:sz="4" w:space="0" w:color="auto"/>
            </w:tcBorders>
            <w:noWrap/>
            <w:hideMark/>
          </w:tcPr>
          <w:p w14:paraId="38A5E97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4.950</w:t>
            </w:r>
          </w:p>
        </w:tc>
        <w:tc>
          <w:tcPr>
            <w:tcW w:w="347" w:type="pct"/>
            <w:tcBorders>
              <w:top w:val="nil"/>
              <w:left w:val="nil"/>
              <w:bottom w:val="single" w:sz="4" w:space="0" w:color="auto"/>
              <w:right w:val="single" w:sz="4" w:space="0" w:color="auto"/>
            </w:tcBorders>
            <w:noWrap/>
            <w:hideMark/>
          </w:tcPr>
          <w:p w14:paraId="4FFA50D9"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217.80</w:t>
            </w:r>
          </w:p>
        </w:tc>
        <w:tc>
          <w:tcPr>
            <w:tcW w:w="315" w:type="pct"/>
            <w:tcBorders>
              <w:top w:val="nil"/>
              <w:left w:val="nil"/>
              <w:bottom w:val="single" w:sz="4" w:space="0" w:color="auto"/>
              <w:right w:val="single" w:sz="4" w:space="0" w:color="auto"/>
            </w:tcBorders>
            <w:noWrap/>
            <w:hideMark/>
          </w:tcPr>
          <w:p w14:paraId="50FC6DC5"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6213C7A" w14:textId="77777777" w:rsidTr="00F87D1D">
        <w:trPr>
          <w:trHeight w:val="1080"/>
        </w:trPr>
        <w:tc>
          <w:tcPr>
            <w:tcW w:w="238" w:type="pct"/>
            <w:tcBorders>
              <w:top w:val="nil"/>
              <w:left w:val="single" w:sz="4" w:space="0" w:color="auto"/>
              <w:bottom w:val="single" w:sz="4" w:space="0" w:color="auto"/>
              <w:right w:val="single" w:sz="4" w:space="0" w:color="auto"/>
            </w:tcBorders>
            <w:noWrap/>
            <w:hideMark/>
          </w:tcPr>
          <w:p w14:paraId="0CC3773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w:t>
            </w:r>
          </w:p>
        </w:tc>
        <w:tc>
          <w:tcPr>
            <w:tcW w:w="1557" w:type="pct"/>
            <w:tcBorders>
              <w:top w:val="nil"/>
              <w:left w:val="nil"/>
              <w:bottom w:val="single" w:sz="4" w:space="0" w:color="auto"/>
              <w:right w:val="single" w:sz="4" w:space="0" w:color="auto"/>
            </w:tcBorders>
            <w:hideMark/>
          </w:tcPr>
          <w:p w14:paraId="41C2029A"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Հեղույս М20х120-176հատ</w:t>
            </w:r>
            <w:r w:rsidRPr="007C311F">
              <w:rPr>
                <w:rFonts w:ascii="GHEA Grapalat" w:hAnsi="GHEA Grapalat"/>
                <w:sz w:val="20"/>
                <w:szCs w:val="20"/>
              </w:rPr>
              <w:br/>
              <w:t>Մանեկ М20 -528հատ</w:t>
            </w:r>
            <w:r w:rsidRPr="007C311F">
              <w:rPr>
                <w:rFonts w:ascii="GHEA Grapalat" w:hAnsi="GHEA Grapalat"/>
                <w:sz w:val="20"/>
                <w:szCs w:val="20"/>
              </w:rPr>
              <w:br/>
              <w:t>Տափօղակ Ф20 -176հատ</w:t>
            </w:r>
            <w:r w:rsidRPr="007C311F">
              <w:rPr>
                <w:rFonts w:ascii="GHEA Grapalat" w:hAnsi="GHEA Grapalat"/>
                <w:sz w:val="20"/>
                <w:szCs w:val="20"/>
              </w:rPr>
              <w:br/>
              <w:t>Զսպանակաձև տափօղակ -176հատ</w:t>
            </w:r>
          </w:p>
        </w:tc>
        <w:tc>
          <w:tcPr>
            <w:tcW w:w="1336" w:type="pct"/>
            <w:tcBorders>
              <w:top w:val="nil"/>
              <w:left w:val="nil"/>
              <w:bottom w:val="single" w:sz="4" w:space="0" w:color="auto"/>
              <w:right w:val="single" w:sz="4" w:space="0" w:color="auto"/>
            </w:tcBorders>
            <w:hideMark/>
          </w:tcPr>
          <w:p w14:paraId="4AEAA490" w14:textId="77777777" w:rsidR="00F87D1D" w:rsidRPr="008212FE" w:rsidRDefault="00F87D1D" w:rsidP="004A6B8C">
            <w:pPr>
              <w:rPr>
                <w:rFonts w:ascii="GHEA Grapalat" w:hAnsi="GHEA Grapalat"/>
                <w:sz w:val="20"/>
                <w:szCs w:val="20"/>
                <w:lang w:val="ru-RU"/>
              </w:rPr>
            </w:pPr>
            <w:r w:rsidRPr="008212FE">
              <w:rPr>
                <w:rFonts w:ascii="GHEA Grapalat" w:hAnsi="GHEA Grapalat"/>
                <w:sz w:val="20"/>
                <w:szCs w:val="20"/>
                <w:lang w:val="ru-RU"/>
              </w:rPr>
              <w:t>Болт М20х120-176шт</w:t>
            </w:r>
            <w:r w:rsidRPr="008212FE">
              <w:rPr>
                <w:rFonts w:ascii="GHEA Grapalat" w:hAnsi="GHEA Grapalat"/>
                <w:sz w:val="20"/>
                <w:szCs w:val="20"/>
                <w:lang w:val="ru-RU"/>
              </w:rPr>
              <w:br/>
              <w:t>Гайка М20 -528шт</w:t>
            </w:r>
            <w:r w:rsidRPr="008212FE">
              <w:rPr>
                <w:rFonts w:ascii="GHEA Grapalat" w:hAnsi="GHEA Grapalat"/>
                <w:sz w:val="20"/>
                <w:szCs w:val="20"/>
                <w:lang w:val="ru-RU"/>
              </w:rPr>
              <w:br/>
              <w:t>шайба Ф20 -176шт</w:t>
            </w:r>
            <w:r w:rsidRPr="008212FE">
              <w:rPr>
                <w:rFonts w:ascii="GHEA Grapalat" w:hAnsi="GHEA Grapalat"/>
                <w:sz w:val="20"/>
                <w:szCs w:val="20"/>
                <w:lang w:val="ru-RU"/>
              </w:rPr>
              <w:br/>
              <w:t>Гровер -176 шт</w:t>
            </w:r>
          </w:p>
        </w:tc>
        <w:tc>
          <w:tcPr>
            <w:tcW w:w="294" w:type="pct"/>
            <w:tcBorders>
              <w:top w:val="nil"/>
              <w:left w:val="nil"/>
              <w:bottom w:val="single" w:sz="4" w:space="0" w:color="auto"/>
              <w:right w:val="single" w:sz="4" w:space="0" w:color="auto"/>
            </w:tcBorders>
            <w:noWrap/>
            <w:hideMark/>
          </w:tcPr>
          <w:p w14:paraId="26B8014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կգ</w:t>
            </w:r>
          </w:p>
        </w:tc>
        <w:tc>
          <w:tcPr>
            <w:tcW w:w="269" w:type="pct"/>
            <w:tcBorders>
              <w:top w:val="nil"/>
              <w:left w:val="nil"/>
              <w:bottom w:val="single" w:sz="4" w:space="0" w:color="auto"/>
              <w:right w:val="single" w:sz="4" w:space="0" w:color="auto"/>
            </w:tcBorders>
            <w:noWrap/>
            <w:hideMark/>
          </w:tcPr>
          <w:p w14:paraId="7C14E56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кг</w:t>
            </w:r>
          </w:p>
        </w:tc>
        <w:tc>
          <w:tcPr>
            <w:tcW w:w="303" w:type="pct"/>
            <w:tcBorders>
              <w:top w:val="nil"/>
              <w:left w:val="nil"/>
              <w:bottom w:val="single" w:sz="4" w:space="0" w:color="auto"/>
              <w:right w:val="single" w:sz="4" w:space="0" w:color="auto"/>
            </w:tcBorders>
            <w:shd w:val="clear" w:color="000000" w:fill="FFFFFF"/>
            <w:hideMark/>
          </w:tcPr>
          <w:p w14:paraId="48B111C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102.925</w:t>
            </w:r>
          </w:p>
        </w:tc>
        <w:tc>
          <w:tcPr>
            <w:tcW w:w="341" w:type="pct"/>
            <w:tcBorders>
              <w:top w:val="nil"/>
              <w:left w:val="nil"/>
              <w:bottom w:val="single" w:sz="4" w:space="0" w:color="auto"/>
              <w:right w:val="single" w:sz="4" w:space="0" w:color="auto"/>
            </w:tcBorders>
            <w:noWrap/>
            <w:hideMark/>
          </w:tcPr>
          <w:p w14:paraId="4C04FC0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1.460</w:t>
            </w:r>
          </w:p>
        </w:tc>
        <w:tc>
          <w:tcPr>
            <w:tcW w:w="347" w:type="pct"/>
            <w:tcBorders>
              <w:top w:val="nil"/>
              <w:left w:val="nil"/>
              <w:bottom w:val="single" w:sz="4" w:space="0" w:color="auto"/>
              <w:right w:val="single" w:sz="4" w:space="0" w:color="auto"/>
            </w:tcBorders>
            <w:noWrap/>
            <w:hideMark/>
          </w:tcPr>
          <w:p w14:paraId="764488FA"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150.27</w:t>
            </w:r>
          </w:p>
        </w:tc>
        <w:tc>
          <w:tcPr>
            <w:tcW w:w="315" w:type="pct"/>
            <w:tcBorders>
              <w:top w:val="nil"/>
              <w:left w:val="nil"/>
              <w:bottom w:val="single" w:sz="4" w:space="0" w:color="auto"/>
              <w:right w:val="single" w:sz="4" w:space="0" w:color="auto"/>
            </w:tcBorders>
            <w:noWrap/>
            <w:hideMark/>
          </w:tcPr>
          <w:p w14:paraId="3E47DE20"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A77AA6B"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2419FFC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w:t>
            </w:r>
          </w:p>
        </w:tc>
        <w:tc>
          <w:tcPr>
            <w:tcW w:w="1557" w:type="pct"/>
            <w:tcBorders>
              <w:top w:val="nil"/>
              <w:left w:val="nil"/>
              <w:bottom w:val="single" w:sz="4" w:space="0" w:color="auto"/>
              <w:right w:val="single" w:sz="4" w:space="0" w:color="auto"/>
            </w:tcBorders>
            <w:hideMark/>
          </w:tcPr>
          <w:p w14:paraId="1475EE2E"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Խիճ հիմնատակի լցումով</w:t>
            </w:r>
          </w:p>
        </w:tc>
        <w:tc>
          <w:tcPr>
            <w:tcW w:w="1336" w:type="pct"/>
            <w:tcBorders>
              <w:top w:val="nil"/>
              <w:left w:val="nil"/>
              <w:bottom w:val="single" w:sz="4" w:space="0" w:color="auto"/>
              <w:right w:val="single" w:sz="4" w:space="0" w:color="auto"/>
            </w:tcBorders>
            <w:hideMark/>
          </w:tcPr>
          <w:p w14:paraId="0B3F0460"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Засыпка щебеночного фундамента</w:t>
            </w:r>
          </w:p>
        </w:tc>
        <w:tc>
          <w:tcPr>
            <w:tcW w:w="294" w:type="pct"/>
            <w:tcBorders>
              <w:top w:val="nil"/>
              <w:left w:val="nil"/>
              <w:bottom w:val="single" w:sz="4" w:space="0" w:color="auto"/>
              <w:right w:val="single" w:sz="4" w:space="0" w:color="auto"/>
            </w:tcBorders>
            <w:hideMark/>
          </w:tcPr>
          <w:p w14:paraId="0B978A0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4F97F0E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1300F7F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0.420</w:t>
            </w:r>
          </w:p>
        </w:tc>
        <w:tc>
          <w:tcPr>
            <w:tcW w:w="341" w:type="pct"/>
            <w:tcBorders>
              <w:top w:val="nil"/>
              <w:left w:val="nil"/>
              <w:bottom w:val="single" w:sz="4" w:space="0" w:color="auto"/>
              <w:right w:val="single" w:sz="4" w:space="0" w:color="auto"/>
            </w:tcBorders>
            <w:noWrap/>
            <w:hideMark/>
          </w:tcPr>
          <w:p w14:paraId="2735FE8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5.830</w:t>
            </w:r>
          </w:p>
        </w:tc>
        <w:tc>
          <w:tcPr>
            <w:tcW w:w="347" w:type="pct"/>
            <w:tcBorders>
              <w:top w:val="nil"/>
              <w:left w:val="nil"/>
              <w:bottom w:val="single" w:sz="4" w:space="0" w:color="auto"/>
              <w:right w:val="single" w:sz="4" w:space="0" w:color="auto"/>
            </w:tcBorders>
            <w:noWrap/>
            <w:hideMark/>
          </w:tcPr>
          <w:p w14:paraId="5D731AB2"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2.45</w:t>
            </w:r>
          </w:p>
        </w:tc>
        <w:tc>
          <w:tcPr>
            <w:tcW w:w="315" w:type="pct"/>
            <w:tcBorders>
              <w:top w:val="nil"/>
              <w:left w:val="nil"/>
              <w:bottom w:val="single" w:sz="4" w:space="0" w:color="auto"/>
              <w:right w:val="single" w:sz="4" w:space="0" w:color="auto"/>
            </w:tcBorders>
            <w:noWrap/>
            <w:hideMark/>
          </w:tcPr>
          <w:p w14:paraId="23D416B4"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4E01B883"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7BD1991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7</w:t>
            </w:r>
          </w:p>
        </w:tc>
        <w:tc>
          <w:tcPr>
            <w:tcW w:w="1557" w:type="pct"/>
            <w:tcBorders>
              <w:top w:val="nil"/>
              <w:left w:val="nil"/>
              <w:bottom w:val="single" w:sz="4" w:space="0" w:color="auto"/>
              <w:right w:val="single" w:sz="4" w:space="0" w:color="auto"/>
            </w:tcBorders>
            <w:hideMark/>
          </w:tcPr>
          <w:p w14:paraId="32EB1FD6"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Բետոն B15 հենարանների փոսորակների բետոնացումով</w:t>
            </w:r>
          </w:p>
        </w:tc>
        <w:tc>
          <w:tcPr>
            <w:tcW w:w="1336" w:type="pct"/>
            <w:tcBorders>
              <w:top w:val="nil"/>
              <w:left w:val="nil"/>
              <w:bottom w:val="single" w:sz="4" w:space="0" w:color="auto"/>
              <w:right w:val="single" w:sz="4" w:space="0" w:color="auto"/>
            </w:tcBorders>
            <w:hideMark/>
          </w:tcPr>
          <w:p w14:paraId="013120CC"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Монолитный бетон фундаментов опор</w:t>
            </w:r>
          </w:p>
        </w:tc>
        <w:tc>
          <w:tcPr>
            <w:tcW w:w="294" w:type="pct"/>
            <w:tcBorders>
              <w:top w:val="nil"/>
              <w:left w:val="nil"/>
              <w:bottom w:val="single" w:sz="4" w:space="0" w:color="auto"/>
              <w:right w:val="single" w:sz="4" w:space="0" w:color="auto"/>
            </w:tcBorders>
            <w:hideMark/>
          </w:tcPr>
          <w:p w14:paraId="54C3F39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7C6504F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4A7CF2A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8.000</w:t>
            </w:r>
          </w:p>
        </w:tc>
        <w:tc>
          <w:tcPr>
            <w:tcW w:w="341" w:type="pct"/>
            <w:tcBorders>
              <w:top w:val="nil"/>
              <w:left w:val="nil"/>
              <w:bottom w:val="single" w:sz="4" w:space="0" w:color="auto"/>
              <w:right w:val="single" w:sz="4" w:space="0" w:color="auto"/>
            </w:tcBorders>
            <w:noWrap/>
            <w:hideMark/>
          </w:tcPr>
          <w:p w14:paraId="367649B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43.610</w:t>
            </w:r>
          </w:p>
        </w:tc>
        <w:tc>
          <w:tcPr>
            <w:tcW w:w="347" w:type="pct"/>
            <w:tcBorders>
              <w:top w:val="nil"/>
              <w:left w:val="nil"/>
              <w:bottom w:val="single" w:sz="4" w:space="0" w:color="auto"/>
              <w:right w:val="single" w:sz="4" w:space="0" w:color="auto"/>
            </w:tcBorders>
            <w:noWrap/>
            <w:hideMark/>
          </w:tcPr>
          <w:p w14:paraId="72F7934D"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348.88</w:t>
            </w:r>
          </w:p>
        </w:tc>
        <w:tc>
          <w:tcPr>
            <w:tcW w:w="315" w:type="pct"/>
            <w:tcBorders>
              <w:top w:val="nil"/>
              <w:left w:val="nil"/>
              <w:bottom w:val="single" w:sz="4" w:space="0" w:color="auto"/>
              <w:right w:val="single" w:sz="4" w:space="0" w:color="auto"/>
            </w:tcBorders>
            <w:noWrap/>
            <w:hideMark/>
          </w:tcPr>
          <w:p w14:paraId="1EDAE14B"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4F71778"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3310514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lastRenderedPageBreak/>
              <w:t>8</w:t>
            </w:r>
          </w:p>
        </w:tc>
        <w:tc>
          <w:tcPr>
            <w:tcW w:w="1557" w:type="pct"/>
            <w:tcBorders>
              <w:top w:val="nil"/>
              <w:left w:val="nil"/>
              <w:bottom w:val="single" w:sz="4" w:space="0" w:color="auto"/>
              <w:right w:val="single" w:sz="4" w:space="0" w:color="auto"/>
            </w:tcBorders>
            <w:hideMark/>
          </w:tcPr>
          <w:p w14:paraId="140A1863"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Ավելորդ գրունտի բարձում, տեղափոխում լցակույտ 13կմ</w:t>
            </w:r>
          </w:p>
        </w:tc>
        <w:tc>
          <w:tcPr>
            <w:tcW w:w="1336" w:type="pct"/>
            <w:tcBorders>
              <w:top w:val="nil"/>
              <w:left w:val="nil"/>
              <w:bottom w:val="single" w:sz="4" w:space="0" w:color="auto"/>
              <w:right w:val="single" w:sz="4" w:space="0" w:color="auto"/>
            </w:tcBorders>
            <w:hideMark/>
          </w:tcPr>
          <w:p w14:paraId="62564569" w14:textId="77777777" w:rsidR="00F87D1D" w:rsidRPr="00C73C5C" w:rsidRDefault="00F87D1D" w:rsidP="004A6B8C">
            <w:pPr>
              <w:rPr>
                <w:rFonts w:ascii="GHEA Grapalat" w:hAnsi="GHEA Grapalat"/>
                <w:sz w:val="20"/>
                <w:szCs w:val="20"/>
                <w:lang w:val="ru-RU"/>
              </w:rPr>
            </w:pPr>
            <w:r w:rsidRPr="00C73C5C">
              <w:rPr>
                <w:rFonts w:ascii="GHEA Grapalat" w:hAnsi="GHEA Grapalat"/>
                <w:sz w:val="20"/>
                <w:szCs w:val="20"/>
                <w:lang w:val="ru-RU"/>
              </w:rPr>
              <w:t>Погрузка избыточного грунта, перевозка в отвал 13.км</w:t>
            </w:r>
          </w:p>
        </w:tc>
        <w:tc>
          <w:tcPr>
            <w:tcW w:w="294" w:type="pct"/>
            <w:tcBorders>
              <w:top w:val="nil"/>
              <w:left w:val="nil"/>
              <w:bottom w:val="single" w:sz="4" w:space="0" w:color="auto"/>
              <w:right w:val="single" w:sz="4" w:space="0" w:color="auto"/>
            </w:tcBorders>
            <w:hideMark/>
          </w:tcPr>
          <w:p w14:paraId="22B1B6D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16C147C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0FEC658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8.400</w:t>
            </w:r>
          </w:p>
        </w:tc>
        <w:tc>
          <w:tcPr>
            <w:tcW w:w="341" w:type="pct"/>
            <w:tcBorders>
              <w:top w:val="nil"/>
              <w:left w:val="nil"/>
              <w:bottom w:val="single" w:sz="4" w:space="0" w:color="auto"/>
              <w:right w:val="single" w:sz="4" w:space="0" w:color="auto"/>
            </w:tcBorders>
            <w:noWrap/>
            <w:hideMark/>
          </w:tcPr>
          <w:p w14:paraId="7B00C98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3.290</w:t>
            </w:r>
          </w:p>
        </w:tc>
        <w:tc>
          <w:tcPr>
            <w:tcW w:w="347" w:type="pct"/>
            <w:tcBorders>
              <w:top w:val="nil"/>
              <w:left w:val="nil"/>
              <w:bottom w:val="single" w:sz="4" w:space="0" w:color="auto"/>
              <w:right w:val="single" w:sz="4" w:space="0" w:color="auto"/>
            </w:tcBorders>
            <w:noWrap/>
            <w:hideMark/>
          </w:tcPr>
          <w:p w14:paraId="683F60A8"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27.64</w:t>
            </w:r>
          </w:p>
        </w:tc>
        <w:tc>
          <w:tcPr>
            <w:tcW w:w="315" w:type="pct"/>
            <w:tcBorders>
              <w:top w:val="nil"/>
              <w:left w:val="nil"/>
              <w:bottom w:val="single" w:sz="4" w:space="0" w:color="auto"/>
              <w:right w:val="single" w:sz="4" w:space="0" w:color="auto"/>
            </w:tcBorders>
            <w:noWrap/>
            <w:hideMark/>
          </w:tcPr>
          <w:p w14:paraId="626C048A"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72D90242"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764C41AA"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66800640"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Էլեկտրահաղորդման գծերի տեղադրում</w:t>
            </w:r>
          </w:p>
        </w:tc>
        <w:tc>
          <w:tcPr>
            <w:tcW w:w="1336" w:type="pct"/>
            <w:tcBorders>
              <w:top w:val="nil"/>
              <w:left w:val="nil"/>
              <w:bottom w:val="single" w:sz="4" w:space="0" w:color="auto"/>
              <w:right w:val="single" w:sz="4" w:space="0" w:color="auto"/>
            </w:tcBorders>
            <w:hideMark/>
          </w:tcPr>
          <w:p w14:paraId="587CA9E1"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Монтаж линий  электропередач</w:t>
            </w:r>
          </w:p>
        </w:tc>
        <w:tc>
          <w:tcPr>
            <w:tcW w:w="294" w:type="pct"/>
            <w:tcBorders>
              <w:top w:val="nil"/>
              <w:left w:val="nil"/>
              <w:bottom w:val="single" w:sz="4" w:space="0" w:color="auto"/>
              <w:right w:val="single" w:sz="4" w:space="0" w:color="auto"/>
            </w:tcBorders>
            <w:noWrap/>
            <w:hideMark/>
          </w:tcPr>
          <w:p w14:paraId="418DF468"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269" w:type="pct"/>
            <w:tcBorders>
              <w:top w:val="nil"/>
              <w:left w:val="nil"/>
              <w:bottom w:val="single" w:sz="4" w:space="0" w:color="auto"/>
              <w:right w:val="single" w:sz="4" w:space="0" w:color="auto"/>
            </w:tcBorders>
            <w:noWrap/>
            <w:hideMark/>
          </w:tcPr>
          <w:p w14:paraId="7DE6012F"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03" w:type="pct"/>
            <w:tcBorders>
              <w:top w:val="nil"/>
              <w:left w:val="nil"/>
              <w:bottom w:val="single" w:sz="4" w:space="0" w:color="auto"/>
              <w:right w:val="single" w:sz="4" w:space="0" w:color="auto"/>
            </w:tcBorders>
            <w:noWrap/>
            <w:hideMark/>
          </w:tcPr>
          <w:p w14:paraId="7BC86C3F"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1" w:type="pct"/>
            <w:tcBorders>
              <w:top w:val="nil"/>
              <w:left w:val="nil"/>
              <w:bottom w:val="single" w:sz="4" w:space="0" w:color="auto"/>
              <w:right w:val="single" w:sz="4" w:space="0" w:color="auto"/>
            </w:tcBorders>
            <w:noWrap/>
            <w:hideMark/>
          </w:tcPr>
          <w:p w14:paraId="52ED969C"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7FB7C3E5" w14:textId="77777777" w:rsidR="00F87D1D" w:rsidRPr="007C311F" w:rsidRDefault="00F87D1D" w:rsidP="004A6B8C">
            <w:pPr>
              <w:jc w:val="center"/>
              <w:rPr>
                <w:rFonts w:ascii="GHEA Grapalat" w:hAnsi="GHEA Grapalat"/>
                <w:color w:val="000000"/>
                <w:sz w:val="20"/>
                <w:szCs w:val="20"/>
              </w:rPr>
            </w:pPr>
            <w:r w:rsidRPr="007C311F">
              <w:rPr>
                <w:rFonts w:ascii="Calibri" w:hAnsi="Calibri" w:cs="Calibri"/>
                <w:color w:val="000000"/>
                <w:sz w:val="20"/>
                <w:szCs w:val="20"/>
              </w:rPr>
              <w:t> </w:t>
            </w:r>
          </w:p>
        </w:tc>
        <w:tc>
          <w:tcPr>
            <w:tcW w:w="315" w:type="pct"/>
            <w:tcBorders>
              <w:top w:val="nil"/>
              <w:left w:val="nil"/>
              <w:bottom w:val="single" w:sz="4" w:space="0" w:color="auto"/>
              <w:right w:val="single" w:sz="4" w:space="0" w:color="auto"/>
            </w:tcBorders>
            <w:noWrap/>
            <w:hideMark/>
          </w:tcPr>
          <w:p w14:paraId="47E3379B"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0721E22B"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0A388CB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w:t>
            </w:r>
          </w:p>
        </w:tc>
        <w:tc>
          <w:tcPr>
            <w:tcW w:w="1557" w:type="pct"/>
            <w:tcBorders>
              <w:top w:val="nil"/>
              <w:left w:val="nil"/>
              <w:bottom w:val="single" w:sz="4" w:space="0" w:color="auto"/>
              <w:right w:val="single" w:sz="4" w:space="0" w:color="auto"/>
            </w:tcBorders>
            <w:hideMark/>
          </w:tcPr>
          <w:p w14:paraId="367B5AAB"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Մալուխ АВВГнг 4х10մմ2 մալուխային գծի մոնտաժումով</w:t>
            </w:r>
          </w:p>
        </w:tc>
        <w:tc>
          <w:tcPr>
            <w:tcW w:w="1336" w:type="pct"/>
            <w:tcBorders>
              <w:top w:val="nil"/>
              <w:left w:val="nil"/>
              <w:bottom w:val="single" w:sz="4" w:space="0" w:color="auto"/>
              <w:right w:val="single" w:sz="4" w:space="0" w:color="auto"/>
            </w:tcBorders>
            <w:hideMark/>
          </w:tcPr>
          <w:p w14:paraId="35521435"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Монтаж кабеля АВВГнг 4х10մմ2 </w:t>
            </w:r>
          </w:p>
        </w:tc>
        <w:tc>
          <w:tcPr>
            <w:tcW w:w="294" w:type="pct"/>
            <w:tcBorders>
              <w:top w:val="nil"/>
              <w:left w:val="nil"/>
              <w:bottom w:val="single" w:sz="4" w:space="0" w:color="auto"/>
              <w:right w:val="single" w:sz="4" w:space="0" w:color="auto"/>
            </w:tcBorders>
            <w:hideMark/>
          </w:tcPr>
          <w:p w14:paraId="28DE170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6B268FA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hideMark/>
          </w:tcPr>
          <w:p w14:paraId="4162F72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1490.000</w:t>
            </w:r>
          </w:p>
        </w:tc>
        <w:tc>
          <w:tcPr>
            <w:tcW w:w="341" w:type="pct"/>
            <w:tcBorders>
              <w:top w:val="nil"/>
              <w:left w:val="nil"/>
              <w:bottom w:val="single" w:sz="4" w:space="0" w:color="auto"/>
              <w:right w:val="single" w:sz="4" w:space="0" w:color="auto"/>
            </w:tcBorders>
            <w:noWrap/>
            <w:hideMark/>
          </w:tcPr>
          <w:p w14:paraId="0CAF7CA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0.680</w:t>
            </w:r>
          </w:p>
        </w:tc>
        <w:tc>
          <w:tcPr>
            <w:tcW w:w="347" w:type="pct"/>
            <w:tcBorders>
              <w:top w:val="nil"/>
              <w:left w:val="nil"/>
              <w:bottom w:val="single" w:sz="4" w:space="0" w:color="auto"/>
              <w:right w:val="single" w:sz="4" w:space="0" w:color="auto"/>
            </w:tcBorders>
            <w:noWrap/>
            <w:hideMark/>
          </w:tcPr>
          <w:p w14:paraId="434D5647"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1013.20</w:t>
            </w:r>
          </w:p>
        </w:tc>
        <w:tc>
          <w:tcPr>
            <w:tcW w:w="315" w:type="pct"/>
            <w:tcBorders>
              <w:top w:val="nil"/>
              <w:left w:val="nil"/>
              <w:bottom w:val="single" w:sz="4" w:space="0" w:color="auto"/>
              <w:right w:val="single" w:sz="4" w:space="0" w:color="auto"/>
            </w:tcBorders>
            <w:noWrap/>
            <w:hideMark/>
          </w:tcPr>
          <w:p w14:paraId="08F3AC33"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E40E868"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39EE439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w:t>
            </w:r>
          </w:p>
        </w:tc>
        <w:tc>
          <w:tcPr>
            <w:tcW w:w="1557" w:type="pct"/>
            <w:tcBorders>
              <w:top w:val="nil"/>
              <w:left w:val="nil"/>
              <w:bottom w:val="single" w:sz="4" w:space="0" w:color="auto"/>
              <w:right w:val="single" w:sz="4" w:space="0" w:color="auto"/>
            </w:tcBorders>
            <w:hideMark/>
          </w:tcPr>
          <w:p w14:paraId="04A3EC00"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Հաղորդալար ВВГнг 3х1.5մմ2 մոնտաժումով</w:t>
            </w:r>
          </w:p>
        </w:tc>
        <w:tc>
          <w:tcPr>
            <w:tcW w:w="1336" w:type="pct"/>
            <w:tcBorders>
              <w:top w:val="nil"/>
              <w:left w:val="nil"/>
              <w:bottom w:val="single" w:sz="4" w:space="0" w:color="auto"/>
              <w:right w:val="single" w:sz="4" w:space="0" w:color="auto"/>
            </w:tcBorders>
            <w:hideMark/>
          </w:tcPr>
          <w:p w14:paraId="1FA15DF2" w14:textId="77777777" w:rsidR="00F87D1D" w:rsidRPr="008212FE" w:rsidRDefault="00F87D1D" w:rsidP="004A6B8C">
            <w:pPr>
              <w:rPr>
                <w:rFonts w:ascii="GHEA Grapalat" w:hAnsi="GHEA Grapalat"/>
                <w:sz w:val="20"/>
                <w:szCs w:val="20"/>
                <w:lang w:val="ru-RU"/>
              </w:rPr>
            </w:pPr>
            <w:r w:rsidRPr="008212FE">
              <w:rPr>
                <w:rFonts w:ascii="GHEA Grapalat" w:hAnsi="GHEA Grapalat"/>
                <w:sz w:val="20"/>
                <w:szCs w:val="20"/>
                <w:lang w:val="ru-RU"/>
              </w:rPr>
              <w:t>Монтаж провода ВВГнг 3х1.5мм2</w:t>
            </w:r>
          </w:p>
        </w:tc>
        <w:tc>
          <w:tcPr>
            <w:tcW w:w="294" w:type="pct"/>
            <w:tcBorders>
              <w:top w:val="nil"/>
              <w:left w:val="nil"/>
              <w:bottom w:val="single" w:sz="4" w:space="0" w:color="auto"/>
              <w:right w:val="single" w:sz="4" w:space="0" w:color="auto"/>
            </w:tcBorders>
            <w:hideMark/>
          </w:tcPr>
          <w:p w14:paraId="0C9DCB4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1C8B5B4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hideMark/>
          </w:tcPr>
          <w:p w14:paraId="2938698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440.000</w:t>
            </w:r>
          </w:p>
        </w:tc>
        <w:tc>
          <w:tcPr>
            <w:tcW w:w="341" w:type="pct"/>
            <w:tcBorders>
              <w:top w:val="nil"/>
              <w:left w:val="nil"/>
              <w:bottom w:val="single" w:sz="4" w:space="0" w:color="auto"/>
              <w:right w:val="single" w:sz="4" w:space="0" w:color="auto"/>
            </w:tcBorders>
            <w:noWrap/>
            <w:hideMark/>
          </w:tcPr>
          <w:p w14:paraId="74358AF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0.610</w:t>
            </w:r>
          </w:p>
        </w:tc>
        <w:tc>
          <w:tcPr>
            <w:tcW w:w="347" w:type="pct"/>
            <w:tcBorders>
              <w:top w:val="nil"/>
              <w:left w:val="nil"/>
              <w:bottom w:val="single" w:sz="4" w:space="0" w:color="auto"/>
              <w:right w:val="single" w:sz="4" w:space="0" w:color="auto"/>
            </w:tcBorders>
            <w:noWrap/>
            <w:hideMark/>
          </w:tcPr>
          <w:p w14:paraId="452098D8"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268.40</w:t>
            </w:r>
          </w:p>
        </w:tc>
        <w:tc>
          <w:tcPr>
            <w:tcW w:w="315" w:type="pct"/>
            <w:tcBorders>
              <w:top w:val="nil"/>
              <w:left w:val="nil"/>
              <w:bottom w:val="single" w:sz="4" w:space="0" w:color="auto"/>
              <w:right w:val="single" w:sz="4" w:space="0" w:color="auto"/>
            </w:tcBorders>
            <w:noWrap/>
            <w:hideMark/>
          </w:tcPr>
          <w:p w14:paraId="0E946705"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063B5E1A" w14:textId="77777777" w:rsidTr="00F87D1D">
        <w:trPr>
          <w:trHeight w:val="810"/>
        </w:trPr>
        <w:tc>
          <w:tcPr>
            <w:tcW w:w="238" w:type="pct"/>
            <w:tcBorders>
              <w:top w:val="nil"/>
              <w:left w:val="single" w:sz="4" w:space="0" w:color="auto"/>
              <w:bottom w:val="single" w:sz="4" w:space="0" w:color="auto"/>
              <w:right w:val="single" w:sz="4" w:space="0" w:color="auto"/>
            </w:tcBorders>
            <w:noWrap/>
            <w:hideMark/>
          </w:tcPr>
          <w:p w14:paraId="4B20C37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w:t>
            </w:r>
          </w:p>
        </w:tc>
        <w:tc>
          <w:tcPr>
            <w:tcW w:w="1557" w:type="pct"/>
            <w:tcBorders>
              <w:top w:val="nil"/>
              <w:left w:val="nil"/>
              <w:bottom w:val="single" w:sz="4" w:space="0" w:color="auto"/>
              <w:right w:val="single" w:sz="4" w:space="0" w:color="auto"/>
            </w:tcBorders>
            <w:hideMark/>
          </w:tcPr>
          <w:p w14:paraId="42F74C13"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LED փողոցային արտաքին լուսավորության լուսատուներ տեղադրումով 80Вт, 1200լյում, 4000К, IP65, 3 տարի երաշխիք</w:t>
            </w:r>
          </w:p>
        </w:tc>
        <w:tc>
          <w:tcPr>
            <w:tcW w:w="1336" w:type="pct"/>
            <w:tcBorders>
              <w:top w:val="nil"/>
              <w:left w:val="nil"/>
              <w:bottom w:val="single" w:sz="4" w:space="0" w:color="auto"/>
              <w:right w:val="single" w:sz="4" w:space="0" w:color="auto"/>
            </w:tcBorders>
            <w:hideMark/>
          </w:tcPr>
          <w:p w14:paraId="242E5650"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 xml:space="preserve">Уличные </w:t>
            </w:r>
            <w:r w:rsidRPr="007C311F">
              <w:rPr>
                <w:rFonts w:ascii="GHEA Grapalat" w:hAnsi="GHEA Grapalat"/>
                <w:sz w:val="20"/>
                <w:szCs w:val="20"/>
              </w:rPr>
              <w:t>LED</w:t>
            </w:r>
            <w:r w:rsidRPr="00F87D1D">
              <w:rPr>
                <w:rFonts w:ascii="GHEA Grapalat" w:hAnsi="GHEA Grapalat"/>
                <w:sz w:val="20"/>
                <w:szCs w:val="20"/>
                <w:lang w:val="ru-RU"/>
              </w:rPr>
              <w:t xml:space="preserve"> светильники сустановкой, 80вт, 1200 люмень, 4000К, </w:t>
            </w:r>
            <w:r w:rsidRPr="007C311F">
              <w:rPr>
                <w:rFonts w:ascii="GHEA Grapalat" w:hAnsi="GHEA Grapalat"/>
                <w:sz w:val="20"/>
                <w:szCs w:val="20"/>
              </w:rPr>
              <w:t>IP</w:t>
            </w:r>
            <w:r w:rsidRPr="00F87D1D">
              <w:rPr>
                <w:rFonts w:ascii="GHEA Grapalat" w:hAnsi="GHEA Grapalat"/>
                <w:sz w:val="20"/>
                <w:szCs w:val="20"/>
                <w:lang w:val="ru-RU"/>
              </w:rPr>
              <w:t>65,гарантия 3лет</w:t>
            </w:r>
          </w:p>
        </w:tc>
        <w:tc>
          <w:tcPr>
            <w:tcW w:w="294" w:type="pct"/>
            <w:tcBorders>
              <w:top w:val="nil"/>
              <w:left w:val="nil"/>
              <w:bottom w:val="single" w:sz="4" w:space="0" w:color="auto"/>
              <w:right w:val="single" w:sz="4" w:space="0" w:color="auto"/>
            </w:tcBorders>
            <w:hideMark/>
          </w:tcPr>
          <w:p w14:paraId="20B1F3A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65DC6D0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544ED9C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44.000</w:t>
            </w:r>
          </w:p>
        </w:tc>
        <w:tc>
          <w:tcPr>
            <w:tcW w:w="341" w:type="pct"/>
            <w:tcBorders>
              <w:top w:val="nil"/>
              <w:left w:val="nil"/>
              <w:bottom w:val="single" w:sz="4" w:space="0" w:color="auto"/>
              <w:right w:val="single" w:sz="4" w:space="0" w:color="auto"/>
            </w:tcBorders>
            <w:noWrap/>
            <w:hideMark/>
          </w:tcPr>
          <w:p w14:paraId="7006021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28.110</w:t>
            </w:r>
          </w:p>
        </w:tc>
        <w:tc>
          <w:tcPr>
            <w:tcW w:w="347" w:type="pct"/>
            <w:tcBorders>
              <w:top w:val="nil"/>
              <w:left w:val="nil"/>
              <w:bottom w:val="single" w:sz="4" w:space="0" w:color="auto"/>
              <w:right w:val="single" w:sz="4" w:space="0" w:color="auto"/>
            </w:tcBorders>
            <w:noWrap/>
            <w:hideMark/>
          </w:tcPr>
          <w:p w14:paraId="318AC874"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1236.84</w:t>
            </w:r>
          </w:p>
        </w:tc>
        <w:tc>
          <w:tcPr>
            <w:tcW w:w="315" w:type="pct"/>
            <w:tcBorders>
              <w:top w:val="nil"/>
              <w:left w:val="nil"/>
              <w:bottom w:val="single" w:sz="4" w:space="0" w:color="auto"/>
              <w:right w:val="single" w:sz="4" w:space="0" w:color="auto"/>
            </w:tcBorders>
            <w:noWrap/>
            <w:hideMark/>
          </w:tcPr>
          <w:p w14:paraId="3438E87A"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F1A308D"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2E95AD6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w:t>
            </w:r>
          </w:p>
        </w:tc>
        <w:tc>
          <w:tcPr>
            <w:tcW w:w="1557" w:type="pct"/>
            <w:tcBorders>
              <w:top w:val="nil"/>
              <w:left w:val="nil"/>
              <w:bottom w:val="single" w:sz="4" w:space="0" w:color="auto"/>
              <w:right w:val="single" w:sz="4" w:space="0" w:color="auto"/>
            </w:tcBorders>
            <w:hideMark/>
          </w:tcPr>
          <w:p w14:paraId="3F2993AB"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d=20մմ վինիլպլաստե ճկախողովակ բացօթյա կիրառման տեղադրումով</w:t>
            </w:r>
          </w:p>
        </w:tc>
        <w:tc>
          <w:tcPr>
            <w:tcW w:w="1336" w:type="pct"/>
            <w:tcBorders>
              <w:top w:val="nil"/>
              <w:left w:val="nil"/>
              <w:bottom w:val="single" w:sz="4" w:space="0" w:color="auto"/>
              <w:right w:val="single" w:sz="4" w:space="0" w:color="auto"/>
            </w:tcBorders>
            <w:hideMark/>
          </w:tcPr>
          <w:p w14:paraId="3912E5C2" w14:textId="77777777" w:rsidR="00F87D1D" w:rsidRPr="00F87D1D" w:rsidRDefault="00F87D1D" w:rsidP="004A6B8C">
            <w:pPr>
              <w:rPr>
                <w:rFonts w:ascii="GHEA Grapalat" w:hAnsi="GHEA Grapalat"/>
                <w:sz w:val="20"/>
                <w:szCs w:val="20"/>
                <w:lang w:val="ru-RU"/>
              </w:rPr>
            </w:pPr>
            <w:r w:rsidRPr="007C311F">
              <w:rPr>
                <w:rFonts w:ascii="GHEA Grapalat" w:hAnsi="GHEA Grapalat"/>
                <w:sz w:val="20"/>
                <w:szCs w:val="20"/>
              </w:rPr>
              <w:t>d</w:t>
            </w:r>
            <w:r w:rsidRPr="00F87D1D">
              <w:rPr>
                <w:rFonts w:ascii="GHEA Grapalat" w:hAnsi="GHEA Grapalat"/>
                <w:sz w:val="20"/>
                <w:szCs w:val="20"/>
                <w:lang w:val="ru-RU"/>
              </w:rPr>
              <w:t>=20мм  винилопластовая труба, для наружной  установки</w:t>
            </w:r>
          </w:p>
        </w:tc>
        <w:tc>
          <w:tcPr>
            <w:tcW w:w="294" w:type="pct"/>
            <w:tcBorders>
              <w:top w:val="nil"/>
              <w:left w:val="nil"/>
              <w:bottom w:val="single" w:sz="4" w:space="0" w:color="auto"/>
              <w:right w:val="single" w:sz="4" w:space="0" w:color="auto"/>
            </w:tcBorders>
            <w:hideMark/>
          </w:tcPr>
          <w:p w14:paraId="250506C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4CE1450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hideMark/>
          </w:tcPr>
          <w:p w14:paraId="7921DD6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440.000</w:t>
            </w:r>
          </w:p>
        </w:tc>
        <w:tc>
          <w:tcPr>
            <w:tcW w:w="341" w:type="pct"/>
            <w:tcBorders>
              <w:top w:val="nil"/>
              <w:left w:val="nil"/>
              <w:bottom w:val="single" w:sz="4" w:space="0" w:color="auto"/>
              <w:right w:val="single" w:sz="4" w:space="0" w:color="auto"/>
            </w:tcBorders>
            <w:noWrap/>
            <w:hideMark/>
          </w:tcPr>
          <w:p w14:paraId="2336C92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0.790</w:t>
            </w:r>
          </w:p>
        </w:tc>
        <w:tc>
          <w:tcPr>
            <w:tcW w:w="347" w:type="pct"/>
            <w:tcBorders>
              <w:top w:val="nil"/>
              <w:left w:val="nil"/>
              <w:bottom w:val="single" w:sz="4" w:space="0" w:color="auto"/>
              <w:right w:val="single" w:sz="4" w:space="0" w:color="auto"/>
            </w:tcBorders>
            <w:noWrap/>
            <w:hideMark/>
          </w:tcPr>
          <w:p w14:paraId="07CF9AD6"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347.60</w:t>
            </w:r>
          </w:p>
        </w:tc>
        <w:tc>
          <w:tcPr>
            <w:tcW w:w="315" w:type="pct"/>
            <w:tcBorders>
              <w:top w:val="nil"/>
              <w:left w:val="nil"/>
              <w:bottom w:val="single" w:sz="4" w:space="0" w:color="auto"/>
              <w:right w:val="single" w:sz="4" w:space="0" w:color="auto"/>
            </w:tcBorders>
            <w:noWrap/>
            <w:hideMark/>
          </w:tcPr>
          <w:p w14:paraId="4273CA06"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37877114"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5AC5926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8</w:t>
            </w:r>
          </w:p>
        </w:tc>
        <w:tc>
          <w:tcPr>
            <w:tcW w:w="1557" w:type="pct"/>
            <w:tcBorders>
              <w:top w:val="nil"/>
              <w:left w:val="nil"/>
              <w:bottom w:val="single" w:sz="4" w:space="0" w:color="auto"/>
              <w:right w:val="single" w:sz="4" w:space="0" w:color="auto"/>
            </w:tcBorders>
            <w:hideMark/>
          </w:tcPr>
          <w:p w14:paraId="688E3296"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Միաֆազ անջատիչ տեղադրումով 1P C 6A</w:t>
            </w:r>
          </w:p>
        </w:tc>
        <w:tc>
          <w:tcPr>
            <w:tcW w:w="1336" w:type="pct"/>
            <w:tcBorders>
              <w:top w:val="nil"/>
              <w:left w:val="nil"/>
              <w:bottom w:val="single" w:sz="4" w:space="0" w:color="auto"/>
              <w:right w:val="single" w:sz="4" w:space="0" w:color="auto"/>
            </w:tcBorders>
            <w:hideMark/>
          </w:tcPr>
          <w:p w14:paraId="32379509"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Выключательоднофазный вводной 1</w:t>
            </w:r>
            <w:r w:rsidRPr="007C311F">
              <w:rPr>
                <w:rFonts w:ascii="GHEA Grapalat" w:hAnsi="GHEA Grapalat"/>
                <w:sz w:val="20"/>
                <w:szCs w:val="20"/>
              </w:rPr>
              <w:t>P</w:t>
            </w:r>
            <w:r w:rsidRPr="00F87D1D">
              <w:rPr>
                <w:rFonts w:ascii="GHEA Grapalat" w:hAnsi="GHEA Grapalat"/>
                <w:sz w:val="20"/>
                <w:szCs w:val="20"/>
                <w:lang w:val="ru-RU"/>
              </w:rPr>
              <w:t xml:space="preserve"> </w:t>
            </w:r>
            <w:r w:rsidRPr="007C311F">
              <w:rPr>
                <w:rFonts w:ascii="GHEA Grapalat" w:hAnsi="GHEA Grapalat"/>
                <w:sz w:val="20"/>
                <w:szCs w:val="20"/>
              </w:rPr>
              <w:t>C</w:t>
            </w:r>
            <w:r w:rsidRPr="00F87D1D">
              <w:rPr>
                <w:rFonts w:ascii="GHEA Grapalat" w:hAnsi="GHEA Grapalat"/>
                <w:sz w:val="20"/>
                <w:szCs w:val="20"/>
                <w:lang w:val="ru-RU"/>
              </w:rPr>
              <w:t xml:space="preserve"> 6 </w:t>
            </w:r>
            <w:r w:rsidRPr="007C311F">
              <w:rPr>
                <w:rFonts w:ascii="GHEA Grapalat" w:hAnsi="GHEA Grapalat"/>
                <w:sz w:val="20"/>
                <w:szCs w:val="20"/>
              </w:rPr>
              <w:t>A</w:t>
            </w:r>
          </w:p>
        </w:tc>
        <w:tc>
          <w:tcPr>
            <w:tcW w:w="294" w:type="pct"/>
            <w:tcBorders>
              <w:top w:val="nil"/>
              <w:left w:val="nil"/>
              <w:bottom w:val="single" w:sz="4" w:space="0" w:color="auto"/>
              <w:right w:val="single" w:sz="4" w:space="0" w:color="auto"/>
            </w:tcBorders>
            <w:hideMark/>
          </w:tcPr>
          <w:p w14:paraId="195D4D5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2B6DD37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2F5708B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44.000</w:t>
            </w:r>
          </w:p>
        </w:tc>
        <w:tc>
          <w:tcPr>
            <w:tcW w:w="341" w:type="pct"/>
            <w:tcBorders>
              <w:top w:val="nil"/>
              <w:left w:val="nil"/>
              <w:bottom w:val="single" w:sz="4" w:space="0" w:color="auto"/>
              <w:right w:val="single" w:sz="4" w:space="0" w:color="auto"/>
            </w:tcBorders>
            <w:noWrap/>
            <w:hideMark/>
          </w:tcPr>
          <w:p w14:paraId="38F58DE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5.010</w:t>
            </w:r>
          </w:p>
        </w:tc>
        <w:tc>
          <w:tcPr>
            <w:tcW w:w="347" w:type="pct"/>
            <w:tcBorders>
              <w:top w:val="nil"/>
              <w:left w:val="nil"/>
              <w:bottom w:val="single" w:sz="4" w:space="0" w:color="auto"/>
              <w:right w:val="single" w:sz="4" w:space="0" w:color="auto"/>
            </w:tcBorders>
            <w:noWrap/>
            <w:hideMark/>
          </w:tcPr>
          <w:p w14:paraId="3F518659"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220.44</w:t>
            </w:r>
          </w:p>
        </w:tc>
        <w:tc>
          <w:tcPr>
            <w:tcW w:w="315" w:type="pct"/>
            <w:tcBorders>
              <w:top w:val="nil"/>
              <w:left w:val="nil"/>
              <w:bottom w:val="single" w:sz="4" w:space="0" w:color="auto"/>
              <w:right w:val="single" w:sz="4" w:space="0" w:color="auto"/>
            </w:tcBorders>
            <w:noWrap/>
            <w:hideMark/>
          </w:tcPr>
          <w:p w14:paraId="359BDD59"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7AF3539"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6209EC9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9</w:t>
            </w:r>
          </w:p>
        </w:tc>
        <w:tc>
          <w:tcPr>
            <w:tcW w:w="1557" w:type="pct"/>
            <w:tcBorders>
              <w:top w:val="nil"/>
              <w:left w:val="nil"/>
              <w:bottom w:val="single" w:sz="4" w:space="0" w:color="auto"/>
              <w:right w:val="single" w:sz="4" w:space="0" w:color="auto"/>
            </w:tcBorders>
            <w:hideMark/>
          </w:tcPr>
          <w:p w14:paraId="31C7803B"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Տերմինալային բլոկ 4</w:t>
            </w:r>
          </w:p>
        </w:tc>
        <w:tc>
          <w:tcPr>
            <w:tcW w:w="1336" w:type="pct"/>
            <w:tcBorders>
              <w:top w:val="nil"/>
              <w:left w:val="nil"/>
              <w:bottom w:val="single" w:sz="4" w:space="0" w:color="auto"/>
              <w:right w:val="single" w:sz="4" w:space="0" w:color="auto"/>
            </w:tcBorders>
            <w:hideMark/>
          </w:tcPr>
          <w:p w14:paraId="4D8F238F"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клеменник винтовой 4</w:t>
            </w:r>
          </w:p>
        </w:tc>
        <w:tc>
          <w:tcPr>
            <w:tcW w:w="294" w:type="pct"/>
            <w:tcBorders>
              <w:top w:val="nil"/>
              <w:left w:val="nil"/>
              <w:bottom w:val="single" w:sz="4" w:space="0" w:color="auto"/>
              <w:right w:val="single" w:sz="4" w:space="0" w:color="auto"/>
            </w:tcBorders>
            <w:hideMark/>
          </w:tcPr>
          <w:p w14:paraId="075413C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3F8738D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419C8CD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88.000</w:t>
            </w:r>
          </w:p>
        </w:tc>
        <w:tc>
          <w:tcPr>
            <w:tcW w:w="341" w:type="pct"/>
            <w:tcBorders>
              <w:top w:val="nil"/>
              <w:left w:val="nil"/>
              <w:bottom w:val="single" w:sz="4" w:space="0" w:color="auto"/>
              <w:right w:val="single" w:sz="4" w:space="0" w:color="auto"/>
            </w:tcBorders>
            <w:noWrap/>
            <w:hideMark/>
          </w:tcPr>
          <w:p w14:paraId="2DD4BE5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0.690</w:t>
            </w:r>
          </w:p>
        </w:tc>
        <w:tc>
          <w:tcPr>
            <w:tcW w:w="347" w:type="pct"/>
            <w:tcBorders>
              <w:top w:val="nil"/>
              <w:left w:val="nil"/>
              <w:bottom w:val="single" w:sz="4" w:space="0" w:color="auto"/>
              <w:right w:val="single" w:sz="4" w:space="0" w:color="auto"/>
            </w:tcBorders>
            <w:noWrap/>
            <w:hideMark/>
          </w:tcPr>
          <w:p w14:paraId="559626EE"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60.72</w:t>
            </w:r>
          </w:p>
        </w:tc>
        <w:tc>
          <w:tcPr>
            <w:tcW w:w="315" w:type="pct"/>
            <w:tcBorders>
              <w:top w:val="nil"/>
              <w:left w:val="nil"/>
              <w:bottom w:val="single" w:sz="4" w:space="0" w:color="auto"/>
              <w:right w:val="single" w:sz="4" w:space="0" w:color="auto"/>
            </w:tcBorders>
            <w:noWrap/>
            <w:hideMark/>
          </w:tcPr>
          <w:p w14:paraId="7C605BD0"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37B442FE"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37998C85"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18B0A8BB"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Խրամուղի</w:t>
            </w:r>
          </w:p>
        </w:tc>
        <w:tc>
          <w:tcPr>
            <w:tcW w:w="1336" w:type="pct"/>
            <w:tcBorders>
              <w:top w:val="nil"/>
              <w:left w:val="nil"/>
              <w:bottom w:val="single" w:sz="4" w:space="0" w:color="auto"/>
              <w:right w:val="single" w:sz="4" w:space="0" w:color="auto"/>
            </w:tcBorders>
            <w:hideMark/>
          </w:tcPr>
          <w:p w14:paraId="4C45BC50"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Траншея</w:t>
            </w:r>
          </w:p>
        </w:tc>
        <w:tc>
          <w:tcPr>
            <w:tcW w:w="294" w:type="pct"/>
            <w:tcBorders>
              <w:top w:val="nil"/>
              <w:left w:val="nil"/>
              <w:bottom w:val="single" w:sz="4" w:space="0" w:color="auto"/>
              <w:right w:val="single" w:sz="4" w:space="0" w:color="auto"/>
            </w:tcBorders>
            <w:noWrap/>
            <w:hideMark/>
          </w:tcPr>
          <w:p w14:paraId="2A56339D"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269" w:type="pct"/>
            <w:tcBorders>
              <w:top w:val="nil"/>
              <w:left w:val="nil"/>
              <w:bottom w:val="single" w:sz="4" w:space="0" w:color="auto"/>
              <w:right w:val="single" w:sz="4" w:space="0" w:color="auto"/>
            </w:tcBorders>
            <w:noWrap/>
            <w:hideMark/>
          </w:tcPr>
          <w:p w14:paraId="4806CCC0"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03" w:type="pct"/>
            <w:tcBorders>
              <w:top w:val="nil"/>
              <w:left w:val="nil"/>
              <w:bottom w:val="single" w:sz="4" w:space="0" w:color="auto"/>
              <w:right w:val="single" w:sz="4" w:space="0" w:color="auto"/>
            </w:tcBorders>
            <w:noWrap/>
            <w:hideMark/>
          </w:tcPr>
          <w:p w14:paraId="47E9BCDD"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1" w:type="pct"/>
            <w:tcBorders>
              <w:top w:val="nil"/>
              <w:left w:val="nil"/>
              <w:bottom w:val="single" w:sz="4" w:space="0" w:color="auto"/>
              <w:right w:val="single" w:sz="4" w:space="0" w:color="auto"/>
            </w:tcBorders>
            <w:noWrap/>
            <w:hideMark/>
          </w:tcPr>
          <w:p w14:paraId="6CFF3F54"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172D5994"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0.00</w:t>
            </w:r>
          </w:p>
        </w:tc>
        <w:tc>
          <w:tcPr>
            <w:tcW w:w="315" w:type="pct"/>
            <w:tcBorders>
              <w:top w:val="nil"/>
              <w:left w:val="nil"/>
              <w:bottom w:val="single" w:sz="4" w:space="0" w:color="auto"/>
              <w:right w:val="single" w:sz="4" w:space="0" w:color="auto"/>
            </w:tcBorders>
            <w:noWrap/>
            <w:hideMark/>
          </w:tcPr>
          <w:p w14:paraId="41D23125"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39C0CAD0" w14:textId="77777777" w:rsidTr="00F87D1D">
        <w:trPr>
          <w:trHeight w:val="810"/>
        </w:trPr>
        <w:tc>
          <w:tcPr>
            <w:tcW w:w="238" w:type="pct"/>
            <w:tcBorders>
              <w:top w:val="nil"/>
              <w:left w:val="single" w:sz="4" w:space="0" w:color="auto"/>
              <w:bottom w:val="single" w:sz="4" w:space="0" w:color="auto"/>
              <w:right w:val="single" w:sz="4" w:space="0" w:color="auto"/>
            </w:tcBorders>
            <w:noWrap/>
            <w:hideMark/>
          </w:tcPr>
          <w:p w14:paraId="197AC8F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w:t>
            </w:r>
          </w:p>
        </w:tc>
        <w:tc>
          <w:tcPr>
            <w:tcW w:w="1557" w:type="pct"/>
            <w:tcBorders>
              <w:top w:val="nil"/>
              <w:left w:val="nil"/>
              <w:bottom w:val="single" w:sz="4" w:space="0" w:color="auto"/>
              <w:right w:val="single" w:sz="4" w:space="0" w:color="auto"/>
            </w:tcBorders>
            <w:hideMark/>
          </w:tcPr>
          <w:p w14:paraId="167D6D07"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Մինչև 1ԿՎ  ստորգետնյա մալուխային  խրամուղու փորում մեխանիզմով V կարգի գրունտում</w:t>
            </w:r>
          </w:p>
        </w:tc>
        <w:tc>
          <w:tcPr>
            <w:tcW w:w="1336" w:type="pct"/>
            <w:tcBorders>
              <w:top w:val="nil"/>
              <w:left w:val="nil"/>
              <w:bottom w:val="single" w:sz="4" w:space="0" w:color="auto"/>
              <w:right w:val="single" w:sz="4" w:space="0" w:color="auto"/>
            </w:tcBorders>
            <w:hideMark/>
          </w:tcPr>
          <w:p w14:paraId="64CC5439" w14:textId="77777777" w:rsidR="00F87D1D" w:rsidRPr="008212FE" w:rsidRDefault="00F87D1D" w:rsidP="004A6B8C">
            <w:pPr>
              <w:rPr>
                <w:rFonts w:ascii="GHEA Grapalat" w:hAnsi="GHEA Grapalat"/>
                <w:sz w:val="20"/>
                <w:szCs w:val="20"/>
                <w:lang w:val="ru-RU"/>
              </w:rPr>
            </w:pPr>
            <w:r w:rsidRPr="008212FE">
              <w:rPr>
                <w:rFonts w:ascii="GHEA Grapalat" w:hAnsi="GHEA Grapalat"/>
                <w:sz w:val="20"/>
                <w:szCs w:val="20"/>
                <w:lang w:val="ru-RU"/>
              </w:rPr>
              <w:t xml:space="preserve">Прокладка подземного кабеля до 1кв </w:t>
            </w:r>
          </w:p>
        </w:tc>
        <w:tc>
          <w:tcPr>
            <w:tcW w:w="294" w:type="pct"/>
            <w:tcBorders>
              <w:top w:val="nil"/>
              <w:left w:val="nil"/>
              <w:bottom w:val="single" w:sz="4" w:space="0" w:color="auto"/>
              <w:right w:val="single" w:sz="4" w:space="0" w:color="auto"/>
            </w:tcBorders>
            <w:hideMark/>
          </w:tcPr>
          <w:p w14:paraId="0DC7EEC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4A1FA9C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3BC1D3B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481.000</w:t>
            </w:r>
          </w:p>
        </w:tc>
        <w:tc>
          <w:tcPr>
            <w:tcW w:w="341" w:type="pct"/>
            <w:tcBorders>
              <w:top w:val="nil"/>
              <w:left w:val="nil"/>
              <w:bottom w:val="single" w:sz="4" w:space="0" w:color="auto"/>
              <w:right w:val="single" w:sz="4" w:space="0" w:color="auto"/>
            </w:tcBorders>
            <w:noWrap/>
            <w:hideMark/>
          </w:tcPr>
          <w:p w14:paraId="15E4272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0.840</w:t>
            </w:r>
          </w:p>
        </w:tc>
        <w:tc>
          <w:tcPr>
            <w:tcW w:w="347" w:type="pct"/>
            <w:tcBorders>
              <w:top w:val="nil"/>
              <w:left w:val="nil"/>
              <w:bottom w:val="single" w:sz="4" w:space="0" w:color="auto"/>
              <w:right w:val="single" w:sz="4" w:space="0" w:color="auto"/>
            </w:tcBorders>
            <w:noWrap/>
            <w:hideMark/>
          </w:tcPr>
          <w:p w14:paraId="6CBF509E"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404.04</w:t>
            </w:r>
          </w:p>
        </w:tc>
        <w:tc>
          <w:tcPr>
            <w:tcW w:w="315" w:type="pct"/>
            <w:tcBorders>
              <w:top w:val="nil"/>
              <w:left w:val="nil"/>
              <w:bottom w:val="single" w:sz="4" w:space="0" w:color="auto"/>
              <w:right w:val="single" w:sz="4" w:space="0" w:color="auto"/>
            </w:tcBorders>
            <w:noWrap/>
            <w:hideMark/>
          </w:tcPr>
          <w:p w14:paraId="0284BFDA"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5C88FD11"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3431656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w:t>
            </w:r>
          </w:p>
        </w:tc>
        <w:tc>
          <w:tcPr>
            <w:tcW w:w="1557" w:type="pct"/>
            <w:tcBorders>
              <w:top w:val="nil"/>
              <w:left w:val="nil"/>
              <w:bottom w:val="single" w:sz="4" w:space="0" w:color="auto"/>
              <w:right w:val="single" w:sz="4" w:space="0" w:color="auto"/>
            </w:tcBorders>
            <w:hideMark/>
          </w:tcPr>
          <w:p w14:paraId="660B2695"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Էլ</w:t>
            </w:r>
            <w:r w:rsidRPr="007C311F">
              <w:rPr>
                <w:rFonts w:ascii="Microsoft JhengHei" w:eastAsia="Microsoft JhengHei" w:hAnsi="Microsoft JhengHei" w:cs="Microsoft JhengHei"/>
                <w:sz w:val="20"/>
                <w:szCs w:val="20"/>
              </w:rPr>
              <w:t>․</w:t>
            </w:r>
            <w:r w:rsidRPr="007C311F">
              <w:rPr>
                <w:rFonts w:ascii="GHEA Grapalat" w:hAnsi="GHEA Grapalat"/>
                <w:sz w:val="20"/>
                <w:szCs w:val="20"/>
              </w:rPr>
              <w:t xml:space="preserve"> մալուխի ավազային նախաշերտ h=100մմ</w:t>
            </w:r>
          </w:p>
        </w:tc>
        <w:tc>
          <w:tcPr>
            <w:tcW w:w="1336" w:type="pct"/>
            <w:tcBorders>
              <w:top w:val="nil"/>
              <w:left w:val="nil"/>
              <w:bottom w:val="single" w:sz="4" w:space="0" w:color="auto"/>
              <w:right w:val="single" w:sz="4" w:space="0" w:color="auto"/>
            </w:tcBorders>
            <w:hideMark/>
          </w:tcPr>
          <w:p w14:paraId="54D414FE"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Песчанная подготовка h=100мм</w:t>
            </w:r>
          </w:p>
        </w:tc>
        <w:tc>
          <w:tcPr>
            <w:tcW w:w="294" w:type="pct"/>
            <w:tcBorders>
              <w:top w:val="nil"/>
              <w:left w:val="nil"/>
              <w:bottom w:val="single" w:sz="4" w:space="0" w:color="auto"/>
              <w:right w:val="single" w:sz="4" w:space="0" w:color="auto"/>
            </w:tcBorders>
            <w:hideMark/>
          </w:tcPr>
          <w:p w14:paraId="67363F9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2731A21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36238B2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25.800</w:t>
            </w:r>
          </w:p>
        </w:tc>
        <w:tc>
          <w:tcPr>
            <w:tcW w:w="341" w:type="pct"/>
            <w:tcBorders>
              <w:top w:val="nil"/>
              <w:left w:val="nil"/>
              <w:bottom w:val="single" w:sz="4" w:space="0" w:color="auto"/>
              <w:right w:val="single" w:sz="4" w:space="0" w:color="auto"/>
            </w:tcBorders>
            <w:noWrap/>
            <w:hideMark/>
          </w:tcPr>
          <w:p w14:paraId="0C9EC96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12.180</w:t>
            </w:r>
          </w:p>
        </w:tc>
        <w:tc>
          <w:tcPr>
            <w:tcW w:w="347" w:type="pct"/>
            <w:tcBorders>
              <w:top w:val="nil"/>
              <w:left w:val="nil"/>
              <w:bottom w:val="single" w:sz="4" w:space="0" w:color="auto"/>
              <w:right w:val="single" w:sz="4" w:space="0" w:color="auto"/>
            </w:tcBorders>
            <w:noWrap/>
            <w:hideMark/>
          </w:tcPr>
          <w:p w14:paraId="42A1A45A"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314.24</w:t>
            </w:r>
          </w:p>
        </w:tc>
        <w:tc>
          <w:tcPr>
            <w:tcW w:w="315" w:type="pct"/>
            <w:tcBorders>
              <w:top w:val="nil"/>
              <w:left w:val="nil"/>
              <w:bottom w:val="single" w:sz="4" w:space="0" w:color="auto"/>
              <w:right w:val="single" w:sz="4" w:space="0" w:color="auto"/>
            </w:tcBorders>
            <w:noWrap/>
            <w:hideMark/>
          </w:tcPr>
          <w:p w14:paraId="4E2AD70D"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2EF278E"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0E614BD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w:t>
            </w:r>
          </w:p>
        </w:tc>
        <w:tc>
          <w:tcPr>
            <w:tcW w:w="1557" w:type="pct"/>
            <w:tcBorders>
              <w:top w:val="nil"/>
              <w:left w:val="nil"/>
              <w:bottom w:val="single" w:sz="4" w:space="0" w:color="auto"/>
              <w:right w:val="single" w:sz="4" w:space="0" w:color="auto"/>
            </w:tcBorders>
            <w:hideMark/>
          </w:tcPr>
          <w:p w14:paraId="45A8638E"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Էլ</w:t>
            </w:r>
            <w:r w:rsidRPr="007C311F">
              <w:rPr>
                <w:rFonts w:ascii="Microsoft JhengHei" w:eastAsia="Microsoft JhengHei" w:hAnsi="Microsoft JhengHei" w:cs="Microsoft JhengHei"/>
                <w:sz w:val="20"/>
                <w:szCs w:val="20"/>
              </w:rPr>
              <w:t>․</w:t>
            </w:r>
            <w:r w:rsidRPr="007C311F">
              <w:rPr>
                <w:rFonts w:ascii="GHEA Grapalat" w:hAnsi="GHEA Grapalat"/>
                <w:sz w:val="20"/>
                <w:szCs w:val="20"/>
              </w:rPr>
              <w:t xml:space="preserve"> մալուխի ավազային պաշտպանիչ շերտ h=100մմ</w:t>
            </w:r>
          </w:p>
        </w:tc>
        <w:tc>
          <w:tcPr>
            <w:tcW w:w="1336" w:type="pct"/>
            <w:tcBorders>
              <w:top w:val="nil"/>
              <w:left w:val="nil"/>
              <w:bottom w:val="single" w:sz="4" w:space="0" w:color="auto"/>
              <w:right w:val="single" w:sz="4" w:space="0" w:color="auto"/>
            </w:tcBorders>
            <w:hideMark/>
          </w:tcPr>
          <w:p w14:paraId="68002B9B" w14:textId="77777777" w:rsidR="00F87D1D" w:rsidRPr="008212FE" w:rsidRDefault="00F87D1D" w:rsidP="004A6B8C">
            <w:pPr>
              <w:rPr>
                <w:rFonts w:ascii="GHEA Grapalat" w:hAnsi="GHEA Grapalat"/>
                <w:sz w:val="20"/>
                <w:szCs w:val="20"/>
                <w:lang w:val="ru-RU"/>
              </w:rPr>
            </w:pPr>
            <w:r w:rsidRPr="008212FE">
              <w:rPr>
                <w:rFonts w:ascii="GHEA Grapalat" w:hAnsi="GHEA Grapalat"/>
                <w:sz w:val="20"/>
                <w:szCs w:val="20"/>
                <w:lang w:val="ru-RU"/>
              </w:rPr>
              <w:t xml:space="preserve">защитный  песчанной  слой </w:t>
            </w:r>
            <w:r w:rsidRPr="007C311F">
              <w:rPr>
                <w:rFonts w:ascii="GHEA Grapalat" w:hAnsi="GHEA Grapalat"/>
                <w:sz w:val="20"/>
                <w:szCs w:val="20"/>
              </w:rPr>
              <w:t>h</w:t>
            </w:r>
            <w:r w:rsidRPr="008212FE">
              <w:rPr>
                <w:rFonts w:ascii="GHEA Grapalat" w:hAnsi="GHEA Grapalat"/>
                <w:sz w:val="20"/>
                <w:szCs w:val="20"/>
                <w:lang w:val="ru-RU"/>
              </w:rPr>
              <w:t>=100мм</w:t>
            </w:r>
          </w:p>
        </w:tc>
        <w:tc>
          <w:tcPr>
            <w:tcW w:w="294" w:type="pct"/>
            <w:tcBorders>
              <w:top w:val="nil"/>
              <w:left w:val="nil"/>
              <w:bottom w:val="single" w:sz="4" w:space="0" w:color="auto"/>
              <w:right w:val="single" w:sz="4" w:space="0" w:color="auto"/>
            </w:tcBorders>
            <w:hideMark/>
          </w:tcPr>
          <w:p w14:paraId="6995BE2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30AD177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7B6A11A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26.000</w:t>
            </w:r>
          </w:p>
        </w:tc>
        <w:tc>
          <w:tcPr>
            <w:tcW w:w="341" w:type="pct"/>
            <w:tcBorders>
              <w:top w:val="nil"/>
              <w:left w:val="nil"/>
              <w:bottom w:val="single" w:sz="4" w:space="0" w:color="auto"/>
              <w:right w:val="single" w:sz="4" w:space="0" w:color="auto"/>
            </w:tcBorders>
            <w:noWrap/>
            <w:hideMark/>
          </w:tcPr>
          <w:p w14:paraId="2F33792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12.180</w:t>
            </w:r>
          </w:p>
        </w:tc>
        <w:tc>
          <w:tcPr>
            <w:tcW w:w="347" w:type="pct"/>
            <w:tcBorders>
              <w:top w:val="nil"/>
              <w:left w:val="nil"/>
              <w:bottom w:val="single" w:sz="4" w:space="0" w:color="auto"/>
              <w:right w:val="single" w:sz="4" w:space="0" w:color="auto"/>
            </w:tcBorders>
            <w:noWrap/>
            <w:hideMark/>
          </w:tcPr>
          <w:p w14:paraId="64BB8609"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316.68</w:t>
            </w:r>
          </w:p>
        </w:tc>
        <w:tc>
          <w:tcPr>
            <w:tcW w:w="315" w:type="pct"/>
            <w:tcBorders>
              <w:top w:val="nil"/>
              <w:left w:val="nil"/>
              <w:bottom w:val="single" w:sz="4" w:space="0" w:color="auto"/>
              <w:right w:val="single" w:sz="4" w:space="0" w:color="auto"/>
            </w:tcBorders>
            <w:noWrap/>
            <w:hideMark/>
          </w:tcPr>
          <w:p w14:paraId="0912024E"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3881B27"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7BCD356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w:t>
            </w:r>
          </w:p>
        </w:tc>
        <w:tc>
          <w:tcPr>
            <w:tcW w:w="1557" w:type="pct"/>
            <w:tcBorders>
              <w:top w:val="nil"/>
              <w:left w:val="nil"/>
              <w:bottom w:val="single" w:sz="4" w:space="0" w:color="auto"/>
              <w:right w:val="single" w:sz="4" w:space="0" w:color="auto"/>
            </w:tcBorders>
            <w:hideMark/>
          </w:tcPr>
          <w:p w14:paraId="0A874AFA"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Ազդանշանային ժապավեն/150մմ/</w:t>
            </w:r>
          </w:p>
        </w:tc>
        <w:tc>
          <w:tcPr>
            <w:tcW w:w="1336" w:type="pct"/>
            <w:tcBorders>
              <w:top w:val="nil"/>
              <w:left w:val="nil"/>
              <w:bottom w:val="single" w:sz="4" w:space="0" w:color="auto"/>
              <w:right w:val="single" w:sz="4" w:space="0" w:color="auto"/>
            </w:tcBorders>
            <w:hideMark/>
          </w:tcPr>
          <w:p w14:paraId="03540B1A"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Сигнальная лента /150 мм/</w:t>
            </w:r>
          </w:p>
        </w:tc>
        <w:tc>
          <w:tcPr>
            <w:tcW w:w="294" w:type="pct"/>
            <w:tcBorders>
              <w:top w:val="nil"/>
              <w:left w:val="nil"/>
              <w:bottom w:val="single" w:sz="4" w:space="0" w:color="auto"/>
              <w:right w:val="single" w:sz="4" w:space="0" w:color="auto"/>
            </w:tcBorders>
            <w:hideMark/>
          </w:tcPr>
          <w:p w14:paraId="4A3A935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4433B24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hideMark/>
          </w:tcPr>
          <w:p w14:paraId="0E4BECD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1288.000</w:t>
            </w:r>
          </w:p>
        </w:tc>
        <w:tc>
          <w:tcPr>
            <w:tcW w:w="341" w:type="pct"/>
            <w:tcBorders>
              <w:top w:val="nil"/>
              <w:left w:val="nil"/>
              <w:bottom w:val="single" w:sz="4" w:space="0" w:color="auto"/>
              <w:right w:val="single" w:sz="4" w:space="0" w:color="auto"/>
            </w:tcBorders>
            <w:noWrap/>
            <w:hideMark/>
          </w:tcPr>
          <w:p w14:paraId="11C9EF2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0.060</w:t>
            </w:r>
          </w:p>
        </w:tc>
        <w:tc>
          <w:tcPr>
            <w:tcW w:w="347" w:type="pct"/>
            <w:tcBorders>
              <w:top w:val="nil"/>
              <w:left w:val="nil"/>
              <w:bottom w:val="single" w:sz="4" w:space="0" w:color="auto"/>
              <w:right w:val="single" w:sz="4" w:space="0" w:color="auto"/>
            </w:tcBorders>
            <w:noWrap/>
            <w:hideMark/>
          </w:tcPr>
          <w:p w14:paraId="0AE7F54C"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77.28</w:t>
            </w:r>
          </w:p>
        </w:tc>
        <w:tc>
          <w:tcPr>
            <w:tcW w:w="315" w:type="pct"/>
            <w:tcBorders>
              <w:top w:val="nil"/>
              <w:left w:val="nil"/>
              <w:bottom w:val="single" w:sz="4" w:space="0" w:color="auto"/>
              <w:right w:val="single" w:sz="4" w:space="0" w:color="auto"/>
            </w:tcBorders>
            <w:noWrap/>
            <w:hideMark/>
          </w:tcPr>
          <w:p w14:paraId="7FBA2771"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ED65B74"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37867FC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w:t>
            </w:r>
          </w:p>
        </w:tc>
        <w:tc>
          <w:tcPr>
            <w:tcW w:w="1557" w:type="pct"/>
            <w:tcBorders>
              <w:top w:val="nil"/>
              <w:left w:val="nil"/>
              <w:bottom w:val="single" w:sz="4" w:space="0" w:color="auto"/>
              <w:right w:val="single" w:sz="4" w:space="0" w:color="auto"/>
            </w:tcBorders>
            <w:hideMark/>
          </w:tcPr>
          <w:p w14:paraId="3DE1FD78"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Երկշերտ ճկուն ճկախողովակ ПНД Ф50մմ մոնտաժումով</w:t>
            </w:r>
          </w:p>
        </w:tc>
        <w:tc>
          <w:tcPr>
            <w:tcW w:w="1336" w:type="pct"/>
            <w:tcBorders>
              <w:top w:val="nil"/>
              <w:left w:val="nil"/>
              <w:bottom w:val="single" w:sz="4" w:space="0" w:color="auto"/>
              <w:right w:val="single" w:sz="4" w:space="0" w:color="auto"/>
            </w:tcBorders>
            <w:hideMark/>
          </w:tcPr>
          <w:p w14:paraId="21C5B332" w14:textId="77777777" w:rsidR="00F87D1D" w:rsidRPr="008212FE" w:rsidRDefault="00F87D1D" w:rsidP="004A6B8C">
            <w:pPr>
              <w:rPr>
                <w:rFonts w:ascii="GHEA Grapalat" w:hAnsi="GHEA Grapalat"/>
                <w:sz w:val="20"/>
                <w:szCs w:val="20"/>
                <w:lang w:val="ru-RU"/>
              </w:rPr>
            </w:pPr>
            <w:r w:rsidRPr="008212FE">
              <w:rPr>
                <w:rFonts w:ascii="GHEA Grapalat" w:hAnsi="GHEA Grapalat"/>
                <w:sz w:val="20"/>
                <w:szCs w:val="20"/>
                <w:lang w:val="ru-RU"/>
              </w:rPr>
              <w:t>Двухслойная гибкая труба  ПНД 50 мм</w:t>
            </w:r>
          </w:p>
        </w:tc>
        <w:tc>
          <w:tcPr>
            <w:tcW w:w="294" w:type="pct"/>
            <w:tcBorders>
              <w:top w:val="nil"/>
              <w:left w:val="nil"/>
              <w:bottom w:val="single" w:sz="4" w:space="0" w:color="auto"/>
              <w:right w:val="single" w:sz="4" w:space="0" w:color="auto"/>
            </w:tcBorders>
            <w:hideMark/>
          </w:tcPr>
          <w:p w14:paraId="38784D6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7A3DF96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hideMark/>
          </w:tcPr>
          <w:p w14:paraId="3696AD5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1490.000</w:t>
            </w:r>
          </w:p>
        </w:tc>
        <w:tc>
          <w:tcPr>
            <w:tcW w:w="341" w:type="pct"/>
            <w:tcBorders>
              <w:top w:val="nil"/>
              <w:left w:val="nil"/>
              <w:bottom w:val="single" w:sz="4" w:space="0" w:color="auto"/>
              <w:right w:val="single" w:sz="4" w:space="0" w:color="auto"/>
            </w:tcBorders>
            <w:noWrap/>
            <w:hideMark/>
          </w:tcPr>
          <w:p w14:paraId="4D853F1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1.190</w:t>
            </w:r>
          </w:p>
        </w:tc>
        <w:tc>
          <w:tcPr>
            <w:tcW w:w="347" w:type="pct"/>
            <w:tcBorders>
              <w:top w:val="nil"/>
              <w:left w:val="nil"/>
              <w:bottom w:val="single" w:sz="4" w:space="0" w:color="auto"/>
              <w:right w:val="single" w:sz="4" w:space="0" w:color="auto"/>
            </w:tcBorders>
            <w:noWrap/>
            <w:hideMark/>
          </w:tcPr>
          <w:p w14:paraId="0BD3518C"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1773.10</w:t>
            </w:r>
          </w:p>
        </w:tc>
        <w:tc>
          <w:tcPr>
            <w:tcW w:w="315" w:type="pct"/>
            <w:tcBorders>
              <w:top w:val="nil"/>
              <w:left w:val="nil"/>
              <w:bottom w:val="single" w:sz="4" w:space="0" w:color="auto"/>
              <w:right w:val="single" w:sz="4" w:space="0" w:color="auto"/>
            </w:tcBorders>
            <w:noWrap/>
            <w:hideMark/>
          </w:tcPr>
          <w:p w14:paraId="44EC0DB3"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163D510"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707F394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w:t>
            </w:r>
          </w:p>
        </w:tc>
        <w:tc>
          <w:tcPr>
            <w:tcW w:w="1557" w:type="pct"/>
            <w:tcBorders>
              <w:top w:val="nil"/>
              <w:left w:val="nil"/>
              <w:bottom w:val="single" w:sz="4" w:space="0" w:color="auto"/>
              <w:right w:val="single" w:sz="4" w:space="0" w:color="auto"/>
            </w:tcBorders>
            <w:hideMark/>
          </w:tcPr>
          <w:p w14:paraId="5BC5EF60"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Մուտքի հերմետիկ ադապտերФ50 /ճկախողովակի համար/</w:t>
            </w:r>
          </w:p>
        </w:tc>
        <w:tc>
          <w:tcPr>
            <w:tcW w:w="1336" w:type="pct"/>
            <w:tcBorders>
              <w:top w:val="nil"/>
              <w:left w:val="nil"/>
              <w:bottom w:val="single" w:sz="4" w:space="0" w:color="auto"/>
              <w:right w:val="single" w:sz="4" w:space="0" w:color="auto"/>
            </w:tcBorders>
            <w:hideMark/>
          </w:tcPr>
          <w:p w14:paraId="537D1CE7"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Адаптер герметичного ввода Ф50мм</w:t>
            </w:r>
          </w:p>
        </w:tc>
        <w:tc>
          <w:tcPr>
            <w:tcW w:w="294" w:type="pct"/>
            <w:tcBorders>
              <w:top w:val="nil"/>
              <w:left w:val="nil"/>
              <w:bottom w:val="single" w:sz="4" w:space="0" w:color="auto"/>
              <w:right w:val="single" w:sz="4" w:space="0" w:color="auto"/>
            </w:tcBorders>
            <w:hideMark/>
          </w:tcPr>
          <w:p w14:paraId="01CA9A6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5491CB5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7831A5D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44.000</w:t>
            </w:r>
          </w:p>
        </w:tc>
        <w:tc>
          <w:tcPr>
            <w:tcW w:w="341" w:type="pct"/>
            <w:tcBorders>
              <w:top w:val="nil"/>
              <w:left w:val="nil"/>
              <w:bottom w:val="single" w:sz="4" w:space="0" w:color="auto"/>
              <w:right w:val="single" w:sz="4" w:space="0" w:color="auto"/>
            </w:tcBorders>
            <w:noWrap/>
            <w:hideMark/>
          </w:tcPr>
          <w:p w14:paraId="23B4EC0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1.570</w:t>
            </w:r>
          </w:p>
        </w:tc>
        <w:tc>
          <w:tcPr>
            <w:tcW w:w="347" w:type="pct"/>
            <w:tcBorders>
              <w:top w:val="nil"/>
              <w:left w:val="nil"/>
              <w:bottom w:val="single" w:sz="4" w:space="0" w:color="auto"/>
              <w:right w:val="single" w:sz="4" w:space="0" w:color="auto"/>
            </w:tcBorders>
            <w:noWrap/>
            <w:hideMark/>
          </w:tcPr>
          <w:p w14:paraId="6ED05D67"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69.08</w:t>
            </w:r>
          </w:p>
        </w:tc>
        <w:tc>
          <w:tcPr>
            <w:tcW w:w="315" w:type="pct"/>
            <w:tcBorders>
              <w:top w:val="nil"/>
              <w:left w:val="nil"/>
              <w:bottom w:val="single" w:sz="4" w:space="0" w:color="auto"/>
              <w:right w:val="single" w:sz="4" w:space="0" w:color="auto"/>
            </w:tcBorders>
            <w:noWrap/>
            <w:hideMark/>
          </w:tcPr>
          <w:p w14:paraId="4A9C187A"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04610C3D"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4DF1B15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7</w:t>
            </w:r>
          </w:p>
        </w:tc>
        <w:tc>
          <w:tcPr>
            <w:tcW w:w="1557" w:type="pct"/>
            <w:tcBorders>
              <w:top w:val="nil"/>
              <w:left w:val="nil"/>
              <w:bottom w:val="single" w:sz="4" w:space="0" w:color="auto"/>
              <w:right w:val="single" w:sz="4" w:space="0" w:color="auto"/>
            </w:tcBorders>
            <w:hideMark/>
          </w:tcPr>
          <w:p w14:paraId="4C2DFB80"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Կցորդիչ ճկախողովակի</w:t>
            </w:r>
          </w:p>
        </w:tc>
        <w:tc>
          <w:tcPr>
            <w:tcW w:w="1336" w:type="pct"/>
            <w:tcBorders>
              <w:top w:val="nil"/>
              <w:left w:val="nil"/>
              <w:bottom w:val="single" w:sz="4" w:space="0" w:color="auto"/>
              <w:right w:val="single" w:sz="4" w:space="0" w:color="auto"/>
            </w:tcBorders>
            <w:hideMark/>
          </w:tcPr>
          <w:p w14:paraId="1B16389E"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Муфта Ф110 гофры</w:t>
            </w:r>
          </w:p>
        </w:tc>
        <w:tc>
          <w:tcPr>
            <w:tcW w:w="294" w:type="pct"/>
            <w:tcBorders>
              <w:top w:val="nil"/>
              <w:left w:val="nil"/>
              <w:bottom w:val="single" w:sz="4" w:space="0" w:color="auto"/>
              <w:right w:val="single" w:sz="4" w:space="0" w:color="auto"/>
            </w:tcBorders>
            <w:hideMark/>
          </w:tcPr>
          <w:p w14:paraId="3E86B41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50B7435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219E9BC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16.000</w:t>
            </w:r>
          </w:p>
        </w:tc>
        <w:tc>
          <w:tcPr>
            <w:tcW w:w="341" w:type="pct"/>
            <w:tcBorders>
              <w:top w:val="nil"/>
              <w:left w:val="nil"/>
              <w:bottom w:val="single" w:sz="4" w:space="0" w:color="auto"/>
              <w:right w:val="single" w:sz="4" w:space="0" w:color="auto"/>
            </w:tcBorders>
            <w:noWrap/>
            <w:hideMark/>
          </w:tcPr>
          <w:p w14:paraId="5CC9CAF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0.990</w:t>
            </w:r>
          </w:p>
        </w:tc>
        <w:tc>
          <w:tcPr>
            <w:tcW w:w="347" w:type="pct"/>
            <w:tcBorders>
              <w:top w:val="nil"/>
              <w:left w:val="nil"/>
              <w:bottom w:val="single" w:sz="4" w:space="0" w:color="auto"/>
              <w:right w:val="single" w:sz="4" w:space="0" w:color="auto"/>
            </w:tcBorders>
            <w:noWrap/>
            <w:hideMark/>
          </w:tcPr>
          <w:p w14:paraId="447D85F5"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15.84</w:t>
            </w:r>
          </w:p>
        </w:tc>
        <w:tc>
          <w:tcPr>
            <w:tcW w:w="315" w:type="pct"/>
            <w:tcBorders>
              <w:top w:val="nil"/>
              <w:left w:val="nil"/>
              <w:bottom w:val="single" w:sz="4" w:space="0" w:color="auto"/>
              <w:right w:val="single" w:sz="4" w:space="0" w:color="auto"/>
            </w:tcBorders>
            <w:noWrap/>
            <w:hideMark/>
          </w:tcPr>
          <w:p w14:paraId="1E88E25F"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62AD8AA"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1A1F3CB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8</w:t>
            </w:r>
          </w:p>
        </w:tc>
        <w:tc>
          <w:tcPr>
            <w:tcW w:w="1557" w:type="pct"/>
            <w:tcBorders>
              <w:top w:val="nil"/>
              <w:left w:val="nil"/>
              <w:bottom w:val="single" w:sz="4" w:space="0" w:color="auto"/>
              <w:right w:val="single" w:sz="4" w:space="0" w:color="auto"/>
            </w:tcBorders>
            <w:hideMark/>
          </w:tcPr>
          <w:p w14:paraId="3B68963D"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Խրամուղու հետլիցք տոփանումով</w:t>
            </w:r>
          </w:p>
        </w:tc>
        <w:tc>
          <w:tcPr>
            <w:tcW w:w="1336" w:type="pct"/>
            <w:tcBorders>
              <w:top w:val="nil"/>
              <w:left w:val="nil"/>
              <w:bottom w:val="single" w:sz="4" w:space="0" w:color="auto"/>
              <w:right w:val="single" w:sz="4" w:space="0" w:color="auto"/>
            </w:tcBorders>
            <w:hideMark/>
          </w:tcPr>
          <w:p w14:paraId="36587BA0"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Обратная засыпка трамбовкой</w:t>
            </w:r>
          </w:p>
        </w:tc>
        <w:tc>
          <w:tcPr>
            <w:tcW w:w="294" w:type="pct"/>
            <w:tcBorders>
              <w:top w:val="nil"/>
              <w:left w:val="nil"/>
              <w:bottom w:val="single" w:sz="4" w:space="0" w:color="auto"/>
              <w:right w:val="single" w:sz="4" w:space="0" w:color="auto"/>
            </w:tcBorders>
            <w:hideMark/>
          </w:tcPr>
          <w:p w14:paraId="7B8B7E5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3179D76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2A4A169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429.000</w:t>
            </w:r>
          </w:p>
        </w:tc>
        <w:tc>
          <w:tcPr>
            <w:tcW w:w="341" w:type="pct"/>
            <w:tcBorders>
              <w:top w:val="nil"/>
              <w:left w:val="nil"/>
              <w:bottom w:val="single" w:sz="4" w:space="0" w:color="auto"/>
              <w:right w:val="single" w:sz="4" w:space="0" w:color="auto"/>
            </w:tcBorders>
            <w:noWrap/>
            <w:hideMark/>
          </w:tcPr>
          <w:p w14:paraId="775155D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2.110</w:t>
            </w:r>
          </w:p>
        </w:tc>
        <w:tc>
          <w:tcPr>
            <w:tcW w:w="347" w:type="pct"/>
            <w:tcBorders>
              <w:top w:val="nil"/>
              <w:left w:val="nil"/>
              <w:bottom w:val="single" w:sz="4" w:space="0" w:color="auto"/>
              <w:right w:val="single" w:sz="4" w:space="0" w:color="auto"/>
            </w:tcBorders>
            <w:noWrap/>
            <w:hideMark/>
          </w:tcPr>
          <w:p w14:paraId="0657727A"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905.19</w:t>
            </w:r>
          </w:p>
        </w:tc>
        <w:tc>
          <w:tcPr>
            <w:tcW w:w="315" w:type="pct"/>
            <w:tcBorders>
              <w:top w:val="nil"/>
              <w:left w:val="nil"/>
              <w:bottom w:val="single" w:sz="4" w:space="0" w:color="auto"/>
              <w:right w:val="single" w:sz="4" w:space="0" w:color="auto"/>
            </w:tcBorders>
            <w:noWrap/>
            <w:hideMark/>
          </w:tcPr>
          <w:p w14:paraId="63CF638C"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0F25468B"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54C6AD5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9</w:t>
            </w:r>
          </w:p>
        </w:tc>
        <w:tc>
          <w:tcPr>
            <w:tcW w:w="1557" w:type="pct"/>
            <w:tcBorders>
              <w:top w:val="nil"/>
              <w:left w:val="nil"/>
              <w:bottom w:val="single" w:sz="4" w:space="0" w:color="auto"/>
              <w:right w:val="single" w:sz="4" w:space="0" w:color="auto"/>
            </w:tcBorders>
            <w:hideMark/>
          </w:tcPr>
          <w:p w14:paraId="64F43280"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Ավելորդ գրունտի  բարձում և  տեղափոխում լցակույտ 13կմ </w:t>
            </w:r>
          </w:p>
        </w:tc>
        <w:tc>
          <w:tcPr>
            <w:tcW w:w="1336" w:type="pct"/>
            <w:tcBorders>
              <w:top w:val="nil"/>
              <w:left w:val="nil"/>
              <w:bottom w:val="single" w:sz="4" w:space="0" w:color="auto"/>
              <w:right w:val="single" w:sz="4" w:space="0" w:color="auto"/>
            </w:tcBorders>
            <w:hideMark/>
          </w:tcPr>
          <w:p w14:paraId="0742412E" w14:textId="77777777" w:rsidR="00F87D1D" w:rsidRPr="008212FE" w:rsidRDefault="00F87D1D" w:rsidP="004A6B8C">
            <w:pPr>
              <w:rPr>
                <w:rFonts w:ascii="GHEA Grapalat" w:hAnsi="GHEA Grapalat"/>
                <w:sz w:val="20"/>
                <w:szCs w:val="20"/>
                <w:lang w:val="ru-RU"/>
              </w:rPr>
            </w:pPr>
            <w:r w:rsidRPr="008212FE">
              <w:rPr>
                <w:rFonts w:ascii="GHEA Grapalat" w:hAnsi="GHEA Grapalat"/>
                <w:sz w:val="20"/>
                <w:szCs w:val="20"/>
                <w:lang w:val="ru-RU"/>
              </w:rPr>
              <w:t>Погрузка избыточного грунта, перевозка в отвал 13.км</w:t>
            </w:r>
          </w:p>
        </w:tc>
        <w:tc>
          <w:tcPr>
            <w:tcW w:w="294" w:type="pct"/>
            <w:tcBorders>
              <w:top w:val="nil"/>
              <w:left w:val="nil"/>
              <w:bottom w:val="single" w:sz="4" w:space="0" w:color="auto"/>
              <w:right w:val="single" w:sz="4" w:space="0" w:color="auto"/>
            </w:tcBorders>
            <w:hideMark/>
          </w:tcPr>
          <w:p w14:paraId="13CB2BA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7457348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5087377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51.800</w:t>
            </w:r>
          </w:p>
        </w:tc>
        <w:tc>
          <w:tcPr>
            <w:tcW w:w="341" w:type="pct"/>
            <w:tcBorders>
              <w:top w:val="nil"/>
              <w:left w:val="nil"/>
              <w:bottom w:val="single" w:sz="4" w:space="0" w:color="auto"/>
              <w:right w:val="single" w:sz="4" w:space="0" w:color="auto"/>
            </w:tcBorders>
            <w:noWrap/>
            <w:hideMark/>
          </w:tcPr>
          <w:p w14:paraId="6E66FBE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3.250</w:t>
            </w:r>
          </w:p>
        </w:tc>
        <w:tc>
          <w:tcPr>
            <w:tcW w:w="347" w:type="pct"/>
            <w:tcBorders>
              <w:top w:val="nil"/>
              <w:left w:val="nil"/>
              <w:bottom w:val="single" w:sz="4" w:space="0" w:color="auto"/>
              <w:right w:val="single" w:sz="4" w:space="0" w:color="auto"/>
            </w:tcBorders>
            <w:noWrap/>
            <w:hideMark/>
          </w:tcPr>
          <w:p w14:paraId="7FDBF2C3"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168.35</w:t>
            </w:r>
          </w:p>
        </w:tc>
        <w:tc>
          <w:tcPr>
            <w:tcW w:w="315" w:type="pct"/>
            <w:tcBorders>
              <w:top w:val="nil"/>
              <w:left w:val="nil"/>
              <w:bottom w:val="single" w:sz="4" w:space="0" w:color="auto"/>
              <w:right w:val="single" w:sz="4" w:space="0" w:color="auto"/>
            </w:tcBorders>
            <w:noWrap/>
            <w:hideMark/>
          </w:tcPr>
          <w:p w14:paraId="33FD1542"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F54B150"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240FF380"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12FD4766"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Հենասյուների հողանցում</w:t>
            </w:r>
          </w:p>
        </w:tc>
        <w:tc>
          <w:tcPr>
            <w:tcW w:w="1336" w:type="pct"/>
            <w:tcBorders>
              <w:top w:val="nil"/>
              <w:left w:val="nil"/>
              <w:bottom w:val="single" w:sz="4" w:space="0" w:color="auto"/>
              <w:right w:val="single" w:sz="4" w:space="0" w:color="auto"/>
            </w:tcBorders>
            <w:hideMark/>
          </w:tcPr>
          <w:p w14:paraId="19A8DBFD"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Заземление опор</w:t>
            </w:r>
          </w:p>
        </w:tc>
        <w:tc>
          <w:tcPr>
            <w:tcW w:w="294" w:type="pct"/>
            <w:tcBorders>
              <w:top w:val="nil"/>
              <w:left w:val="nil"/>
              <w:bottom w:val="single" w:sz="4" w:space="0" w:color="auto"/>
              <w:right w:val="single" w:sz="4" w:space="0" w:color="auto"/>
            </w:tcBorders>
            <w:noWrap/>
            <w:hideMark/>
          </w:tcPr>
          <w:p w14:paraId="7E0C3AC5"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269" w:type="pct"/>
            <w:tcBorders>
              <w:top w:val="nil"/>
              <w:left w:val="nil"/>
              <w:bottom w:val="single" w:sz="4" w:space="0" w:color="auto"/>
              <w:right w:val="single" w:sz="4" w:space="0" w:color="auto"/>
            </w:tcBorders>
            <w:noWrap/>
            <w:hideMark/>
          </w:tcPr>
          <w:p w14:paraId="36378ACF"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03" w:type="pct"/>
            <w:tcBorders>
              <w:top w:val="nil"/>
              <w:left w:val="nil"/>
              <w:bottom w:val="single" w:sz="4" w:space="0" w:color="auto"/>
              <w:right w:val="single" w:sz="4" w:space="0" w:color="auto"/>
            </w:tcBorders>
            <w:noWrap/>
            <w:hideMark/>
          </w:tcPr>
          <w:p w14:paraId="0BD4E8C4"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1" w:type="pct"/>
            <w:tcBorders>
              <w:top w:val="nil"/>
              <w:left w:val="nil"/>
              <w:bottom w:val="single" w:sz="4" w:space="0" w:color="auto"/>
              <w:right w:val="single" w:sz="4" w:space="0" w:color="auto"/>
            </w:tcBorders>
            <w:noWrap/>
            <w:hideMark/>
          </w:tcPr>
          <w:p w14:paraId="01F25836"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492EBB26"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0.00</w:t>
            </w:r>
          </w:p>
        </w:tc>
        <w:tc>
          <w:tcPr>
            <w:tcW w:w="315" w:type="pct"/>
            <w:tcBorders>
              <w:top w:val="nil"/>
              <w:left w:val="nil"/>
              <w:bottom w:val="single" w:sz="4" w:space="0" w:color="auto"/>
              <w:right w:val="single" w:sz="4" w:space="0" w:color="auto"/>
            </w:tcBorders>
            <w:noWrap/>
            <w:hideMark/>
          </w:tcPr>
          <w:p w14:paraId="20CE8F1B"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385830B3"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5F230DD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w:t>
            </w:r>
          </w:p>
        </w:tc>
        <w:tc>
          <w:tcPr>
            <w:tcW w:w="1557" w:type="pct"/>
            <w:tcBorders>
              <w:top w:val="nil"/>
              <w:left w:val="nil"/>
              <w:bottom w:val="single" w:sz="4" w:space="0" w:color="auto"/>
              <w:right w:val="single" w:sz="4" w:space="0" w:color="auto"/>
            </w:tcBorders>
            <w:hideMark/>
          </w:tcPr>
          <w:p w14:paraId="5ED80C9C"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V կարգի գրունտի փորում ձեռքով</w:t>
            </w:r>
          </w:p>
        </w:tc>
        <w:tc>
          <w:tcPr>
            <w:tcW w:w="1336" w:type="pct"/>
            <w:tcBorders>
              <w:top w:val="nil"/>
              <w:left w:val="nil"/>
              <w:bottom w:val="single" w:sz="4" w:space="0" w:color="auto"/>
              <w:right w:val="single" w:sz="4" w:space="0" w:color="auto"/>
            </w:tcBorders>
            <w:hideMark/>
          </w:tcPr>
          <w:p w14:paraId="2168AC64"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Разработка грунта вручную Vкат</w:t>
            </w:r>
          </w:p>
        </w:tc>
        <w:tc>
          <w:tcPr>
            <w:tcW w:w="294" w:type="pct"/>
            <w:tcBorders>
              <w:top w:val="nil"/>
              <w:left w:val="nil"/>
              <w:bottom w:val="single" w:sz="4" w:space="0" w:color="auto"/>
              <w:right w:val="single" w:sz="4" w:space="0" w:color="auto"/>
            </w:tcBorders>
            <w:hideMark/>
          </w:tcPr>
          <w:p w14:paraId="47AA4B8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6B1F38C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27D2FF5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25.200</w:t>
            </w:r>
          </w:p>
        </w:tc>
        <w:tc>
          <w:tcPr>
            <w:tcW w:w="341" w:type="pct"/>
            <w:tcBorders>
              <w:top w:val="nil"/>
              <w:left w:val="nil"/>
              <w:bottom w:val="single" w:sz="4" w:space="0" w:color="auto"/>
              <w:right w:val="single" w:sz="4" w:space="0" w:color="auto"/>
            </w:tcBorders>
            <w:noWrap/>
            <w:hideMark/>
          </w:tcPr>
          <w:p w14:paraId="649B8C6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15.050</w:t>
            </w:r>
          </w:p>
        </w:tc>
        <w:tc>
          <w:tcPr>
            <w:tcW w:w="347" w:type="pct"/>
            <w:tcBorders>
              <w:top w:val="nil"/>
              <w:left w:val="nil"/>
              <w:bottom w:val="single" w:sz="4" w:space="0" w:color="auto"/>
              <w:right w:val="single" w:sz="4" w:space="0" w:color="auto"/>
            </w:tcBorders>
            <w:noWrap/>
            <w:hideMark/>
          </w:tcPr>
          <w:p w14:paraId="3E65D0F7"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379.26</w:t>
            </w:r>
          </w:p>
        </w:tc>
        <w:tc>
          <w:tcPr>
            <w:tcW w:w="315" w:type="pct"/>
            <w:tcBorders>
              <w:top w:val="nil"/>
              <w:left w:val="nil"/>
              <w:bottom w:val="single" w:sz="4" w:space="0" w:color="auto"/>
              <w:right w:val="single" w:sz="4" w:space="0" w:color="auto"/>
            </w:tcBorders>
            <w:noWrap/>
            <w:hideMark/>
          </w:tcPr>
          <w:p w14:paraId="630E5823"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A7742FD"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2A5111C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lastRenderedPageBreak/>
              <w:t>2</w:t>
            </w:r>
          </w:p>
        </w:tc>
        <w:tc>
          <w:tcPr>
            <w:tcW w:w="1557" w:type="pct"/>
            <w:tcBorders>
              <w:top w:val="nil"/>
              <w:left w:val="nil"/>
              <w:bottom w:val="single" w:sz="4" w:space="0" w:color="auto"/>
              <w:right w:val="single" w:sz="4" w:space="0" w:color="auto"/>
            </w:tcBorders>
            <w:hideMark/>
          </w:tcPr>
          <w:p w14:paraId="0323D577"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Պողպատե անկյունակ 5x50x50մմ,L=3000մմ հողանցիչների մոնտաժում</w:t>
            </w:r>
          </w:p>
        </w:tc>
        <w:tc>
          <w:tcPr>
            <w:tcW w:w="1336" w:type="pct"/>
            <w:tcBorders>
              <w:top w:val="nil"/>
              <w:left w:val="nil"/>
              <w:bottom w:val="single" w:sz="4" w:space="0" w:color="auto"/>
              <w:right w:val="single" w:sz="4" w:space="0" w:color="auto"/>
            </w:tcBorders>
            <w:hideMark/>
          </w:tcPr>
          <w:p w14:paraId="10C0E55D" w14:textId="77777777" w:rsidR="00F87D1D" w:rsidRPr="00C73C5C" w:rsidRDefault="00F87D1D" w:rsidP="004A6B8C">
            <w:pPr>
              <w:rPr>
                <w:rFonts w:ascii="GHEA Grapalat" w:hAnsi="GHEA Grapalat"/>
                <w:sz w:val="20"/>
                <w:szCs w:val="20"/>
                <w:lang w:val="ru-RU"/>
              </w:rPr>
            </w:pPr>
            <w:r w:rsidRPr="00C73C5C">
              <w:rPr>
                <w:rFonts w:ascii="GHEA Grapalat" w:hAnsi="GHEA Grapalat"/>
                <w:sz w:val="20"/>
                <w:szCs w:val="20"/>
                <w:lang w:val="ru-RU"/>
              </w:rPr>
              <w:t>Уголок стальной 5</w:t>
            </w:r>
            <w:r w:rsidRPr="007C311F">
              <w:rPr>
                <w:rFonts w:ascii="GHEA Grapalat" w:hAnsi="GHEA Grapalat"/>
                <w:sz w:val="20"/>
                <w:szCs w:val="20"/>
              </w:rPr>
              <w:t>x</w:t>
            </w:r>
            <w:r w:rsidRPr="00C73C5C">
              <w:rPr>
                <w:rFonts w:ascii="GHEA Grapalat" w:hAnsi="GHEA Grapalat"/>
                <w:sz w:val="20"/>
                <w:szCs w:val="20"/>
                <w:lang w:val="ru-RU"/>
              </w:rPr>
              <w:t>50</w:t>
            </w:r>
            <w:r w:rsidRPr="007C311F">
              <w:rPr>
                <w:rFonts w:ascii="GHEA Grapalat" w:hAnsi="GHEA Grapalat"/>
                <w:sz w:val="20"/>
                <w:szCs w:val="20"/>
              </w:rPr>
              <w:t>x</w:t>
            </w:r>
            <w:r w:rsidRPr="00C73C5C">
              <w:rPr>
                <w:rFonts w:ascii="GHEA Grapalat" w:hAnsi="GHEA Grapalat"/>
                <w:sz w:val="20"/>
                <w:szCs w:val="20"/>
                <w:lang w:val="ru-RU"/>
              </w:rPr>
              <w:t>50</w:t>
            </w:r>
            <w:r w:rsidRPr="007C311F">
              <w:rPr>
                <w:rFonts w:ascii="GHEA Grapalat" w:hAnsi="GHEA Grapalat"/>
                <w:sz w:val="20"/>
                <w:szCs w:val="20"/>
              </w:rPr>
              <w:t>մմ</w:t>
            </w:r>
            <w:r w:rsidRPr="00C73C5C">
              <w:rPr>
                <w:rFonts w:ascii="GHEA Grapalat" w:hAnsi="GHEA Grapalat"/>
                <w:sz w:val="20"/>
                <w:szCs w:val="20"/>
                <w:lang w:val="ru-RU"/>
              </w:rPr>
              <w:t>,</w:t>
            </w:r>
            <w:r w:rsidRPr="007C311F">
              <w:rPr>
                <w:rFonts w:ascii="GHEA Grapalat" w:hAnsi="GHEA Grapalat"/>
                <w:sz w:val="20"/>
                <w:szCs w:val="20"/>
              </w:rPr>
              <w:t>L</w:t>
            </w:r>
            <w:r w:rsidRPr="00C73C5C">
              <w:rPr>
                <w:rFonts w:ascii="GHEA Grapalat" w:hAnsi="GHEA Grapalat"/>
                <w:sz w:val="20"/>
                <w:szCs w:val="20"/>
                <w:lang w:val="ru-RU"/>
              </w:rPr>
              <w:t>=3000мм</w:t>
            </w:r>
          </w:p>
        </w:tc>
        <w:tc>
          <w:tcPr>
            <w:tcW w:w="294" w:type="pct"/>
            <w:tcBorders>
              <w:top w:val="nil"/>
              <w:left w:val="nil"/>
              <w:bottom w:val="single" w:sz="4" w:space="0" w:color="auto"/>
              <w:right w:val="single" w:sz="4" w:space="0" w:color="auto"/>
            </w:tcBorders>
            <w:hideMark/>
          </w:tcPr>
          <w:p w14:paraId="532BDDE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54EDC65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40DE80A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15.000</w:t>
            </w:r>
          </w:p>
        </w:tc>
        <w:tc>
          <w:tcPr>
            <w:tcW w:w="341" w:type="pct"/>
            <w:tcBorders>
              <w:top w:val="nil"/>
              <w:left w:val="nil"/>
              <w:bottom w:val="single" w:sz="4" w:space="0" w:color="auto"/>
              <w:right w:val="single" w:sz="4" w:space="0" w:color="auto"/>
            </w:tcBorders>
            <w:noWrap/>
            <w:hideMark/>
          </w:tcPr>
          <w:p w14:paraId="32FB1F8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6.340</w:t>
            </w:r>
          </w:p>
        </w:tc>
        <w:tc>
          <w:tcPr>
            <w:tcW w:w="347" w:type="pct"/>
            <w:tcBorders>
              <w:top w:val="nil"/>
              <w:left w:val="nil"/>
              <w:bottom w:val="single" w:sz="4" w:space="0" w:color="auto"/>
              <w:right w:val="single" w:sz="4" w:space="0" w:color="auto"/>
            </w:tcBorders>
            <w:noWrap/>
            <w:hideMark/>
          </w:tcPr>
          <w:p w14:paraId="66F4433F"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95.10</w:t>
            </w:r>
          </w:p>
        </w:tc>
        <w:tc>
          <w:tcPr>
            <w:tcW w:w="315" w:type="pct"/>
            <w:tcBorders>
              <w:top w:val="nil"/>
              <w:left w:val="nil"/>
              <w:bottom w:val="single" w:sz="4" w:space="0" w:color="auto"/>
              <w:right w:val="single" w:sz="4" w:space="0" w:color="auto"/>
            </w:tcBorders>
            <w:noWrap/>
            <w:hideMark/>
          </w:tcPr>
          <w:p w14:paraId="43C4A83F"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027B87C4"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7C51D66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w:t>
            </w:r>
          </w:p>
        </w:tc>
        <w:tc>
          <w:tcPr>
            <w:tcW w:w="1557" w:type="pct"/>
            <w:tcBorders>
              <w:top w:val="nil"/>
              <w:left w:val="nil"/>
              <w:bottom w:val="single" w:sz="4" w:space="0" w:color="auto"/>
              <w:right w:val="single" w:sz="4" w:space="0" w:color="auto"/>
            </w:tcBorders>
            <w:hideMark/>
          </w:tcPr>
          <w:p w14:paraId="6A9AF5DF"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Շերտապողպատ հատույթ 40х4մմ հորիզոնական հողանցումով խրամուղում</w:t>
            </w:r>
          </w:p>
        </w:tc>
        <w:tc>
          <w:tcPr>
            <w:tcW w:w="1336" w:type="pct"/>
            <w:tcBorders>
              <w:top w:val="nil"/>
              <w:left w:val="nil"/>
              <w:bottom w:val="single" w:sz="4" w:space="0" w:color="auto"/>
              <w:right w:val="single" w:sz="4" w:space="0" w:color="auto"/>
            </w:tcBorders>
            <w:hideMark/>
          </w:tcPr>
          <w:p w14:paraId="55D75EBA"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Стальная полоса  40х4մմ</w:t>
            </w:r>
          </w:p>
        </w:tc>
        <w:tc>
          <w:tcPr>
            <w:tcW w:w="294" w:type="pct"/>
            <w:tcBorders>
              <w:top w:val="nil"/>
              <w:left w:val="nil"/>
              <w:bottom w:val="single" w:sz="4" w:space="0" w:color="auto"/>
              <w:right w:val="single" w:sz="4" w:space="0" w:color="auto"/>
            </w:tcBorders>
            <w:hideMark/>
          </w:tcPr>
          <w:p w14:paraId="4259E2E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0D63AAB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hideMark/>
          </w:tcPr>
          <w:p w14:paraId="4399EC2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60.000</w:t>
            </w:r>
          </w:p>
        </w:tc>
        <w:tc>
          <w:tcPr>
            <w:tcW w:w="341" w:type="pct"/>
            <w:tcBorders>
              <w:top w:val="nil"/>
              <w:left w:val="nil"/>
              <w:bottom w:val="single" w:sz="4" w:space="0" w:color="auto"/>
              <w:right w:val="single" w:sz="4" w:space="0" w:color="auto"/>
            </w:tcBorders>
            <w:noWrap/>
            <w:hideMark/>
          </w:tcPr>
          <w:p w14:paraId="03065A2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0.860</w:t>
            </w:r>
          </w:p>
        </w:tc>
        <w:tc>
          <w:tcPr>
            <w:tcW w:w="347" w:type="pct"/>
            <w:tcBorders>
              <w:top w:val="nil"/>
              <w:left w:val="nil"/>
              <w:bottom w:val="single" w:sz="4" w:space="0" w:color="auto"/>
              <w:right w:val="single" w:sz="4" w:space="0" w:color="auto"/>
            </w:tcBorders>
            <w:noWrap/>
            <w:hideMark/>
          </w:tcPr>
          <w:p w14:paraId="25BE7CC4"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51.60</w:t>
            </w:r>
          </w:p>
        </w:tc>
        <w:tc>
          <w:tcPr>
            <w:tcW w:w="315" w:type="pct"/>
            <w:tcBorders>
              <w:top w:val="nil"/>
              <w:left w:val="nil"/>
              <w:bottom w:val="single" w:sz="4" w:space="0" w:color="auto"/>
              <w:right w:val="single" w:sz="4" w:space="0" w:color="auto"/>
            </w:tcBorders>
            <w:noWrap/>
            <w:hideMark/>
          </w:tcPr>
          <w:p w14:paraId="17C52DD2"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348512DE"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58141FB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w:t>
            </w:r>
          </w:p>
        </w:tc>
        <w:tc>
          <w:tcPr>
            <w:tcW w:w="1557" w:type="pct"/>
            <w:tcBorders>
              <w:top w:val="nil"/>
              <w:left w:val="nil"/>
              <w:bottom w:val="single" w:sz="4" w:space="0" w:color="auto"/>
              <w:right w:val="single" w:sz="4" w:space="0" w:color="auto"/>
            </w:tcBorders>
            <w:hideMark/>
          </w:tcPr>
          <w:p w14:paraId="17110A65"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Գրունտի հետլիցք ձեռքով </w:t>
            </w:r>
          </w:p>
        </w:tc>
        <w:tc>
          <w:tcPr>
            <w:tcW w:w="1336" w:type="pct"/>
            <w:tcBorders>
              <w:top w:val="nil"/>
              <w:left w:val="nil"/>
              <w:bottom w:val="single" w:sz="4" w:space="0" w:color="auto"/>
              <w:right w:val="single" w:sz="4" w:space="0" w:color="auto"/>
            </w:tcBorders>
            <w:hideMark/>
          </w:tcPr>
          <w:p w14:paraId="03C8928C"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Обратная засыпка вручную</w:t>
            </w:r>
          </w:p>
        </w:tc>
        <w:tc>
          <w:tcPr>
            <w:tcW w:w="294" w:type="pct"/>
            <w:tcBorders>
              <w:top w:val="nil"/>
              <w:left w:val="nil"/>
              <w:bottom w:val="single" w:sz="4" w:space="0" w:color="auto"/>
              <w:right w:val="single" w:sz="4" w:space="0" w:color="auto"/>
            </w:tcBorders>
            <w:hideMark/>
          </w:tcPr>
          <w:p w14:paraId="40AAADC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6ED93F2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1F5873D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25.200</w:t>
            </w:r>
          </w:p>
        </w:tc>
        <w:tc>
          <w:tcPr>
            <w:tcW w:w="341" w:type="pct"/>
            <w:tcBorders>
              <w:top w:val="nil"/>
              <w:left w:val="nil"/>
              <w:bottom w:val="single" w:sz="4" w:space="0" w:color="auto"/>
              <w:right w:val="single" w:sz="4" w:space="0" w:color="auto"/>
            </w:tcBorders>
            <w:noWrap/>
            <w:hideMark/>
          </w:tcPr>
          <w:p w14:paraId="1F5FD8B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2.110</w:t>
            </w:r>
          </w:p>
        </w:tc>
        <w:tc>
          <w:tcPr>
            <w:tcW w:w="347" w:type="pct"/>
            <w:tcBorders>
              <w:top w:val="nil"/>
              <w:left w:val="nil"/>
              <w:bottom w:val="single" w:sz="4" w:space="0" w:color="auto"/>
              <w:right w:val="single" w:sz="4" w:space="0" w:color="auto"/>
            </w:tcBorders>
            <w:noWrap/>
            <w:hideMark/>
          </w:tcPr>
          <w:p w14:paraId="3B08C7E2"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53.17</w:t>
            </w:r>
          </w:p>
        </w:tc>
        <w:tc>
          <w:tcPr>
            <w:tcW w:w="315" w:type="pct"/>
            <w:tcBorders>
              <w:top w:val="nil"/>
              <w:left w:val="nil"/>
              <w:bottom w:val="single" w:sz="4" w:space="0" w:color="auto"/>
              <w:right w:val="single" w:sz="4" w:space="0" w:color="auto"/>
            </w:tcBorders>
            <w:noWrap/>
            <w:hideMark/>
          </w:tcPr>
          <w:p w14:paraId="5AE8EAD0"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3731A4DF"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7031984D"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39ACB104"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Սարքավորումների ապամոնտաժում</w:t>
            </w:r>
          </w:p>
        </w:tc>
        <w:tc>
          <w:tcPr>
            <w:tcW w:w="1336" w:type="pct"/>
            <w:tcBorders>
              <w:top w:val="nil"/>
              <w:left w:val="nil"/>
              <w:bottom w:val="single" w:sz="4" w:space="0" w:color="auto"/>
              <w:right w:val="single" w:sz="4" w:space="0" w:color="auto"/>
            </w:tcBorders>
            <w:hideMark/>
          </w:tcPr>
          <w:p w14:paraId="310FC7C9"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Демонтаж оборудования</w:t>
            </w:r>
          </w:p>
        </w:tc>
        <w:tc>
          <w:tcPr>
            <w:tcW w:w="294" w:type="pct"/>
            <w:tcBorders>
              <w:top w:val="nil"/>
              <w:left w:val="nil"/>
              <w:bottom w:val="single" w:sz="4" w:space="0" w:color="auto"/>
              <w:right w:val="single" w:sz="4" w:space="0" w:color="auto"/>
            </w:tcBorders>
            <w:noWrap/>
            <w:hideMark/>
          </w:tcPr>
          <w:p w14:paraId="457041FC"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269" w:type="pct"/>
            <w:tcBorders>
              <w:top w:val="nil"/>
              <w:left w:val="nil"/>
              <w:bottom w:val="single" w:sz="4" w:space="0" w:color="auto"/>
              <w:right w:val="single" w:sz="4" w:space="0" w:color="auto"/>
            </w:tcBorders>
            <w:noWrap/>
            <w:hideMark/>
          </w:tcPr>
          <w:p w14:paraId="7EA043D3"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03" w:type="pct"/>
            <w:tcBorders>
              <w:top w:val="nil"/>
              <w:left w:val="nil"/>
              <w:bottom w:val="single" w:sz="4" w:space="0" w:color="auto"/>
              <w:right w:val="single" w:sz="4" w:space="0" w:color="auto"/>
            </w:tcBorders>
            <w:noWrap/>
            <w:hideMark/>
          </w:tcPr>
          <w:p w14:paraId="6556E957"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1" w:type="pct"/>
            <w:tcBorders>
              <w:top w:val="nil"/>
              <w:left w:val="nil"/>
              <w:bottom w:val="single" w:sz="4" w:space="0" w:color="auto"/>
              <w:right w:val="single" w:sz="4" w:space="0" w:color="auto"/>
            </w:tcBorders>
            <w:noWrap/>
            <w:hideMark/>
          </w:tcPr>
          <w:p w14:paraId="524299D4"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60143115"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0.00</w:t>
            </w:r>
          </w:p>
        </w:tc>
        <w:tc>
          <w:tcPr>
            <w:tcW w:w="315" w:type="pct"/>
            <w:tcBorders>
              <w:top w:val="nil"/>
              <w:left w:val="nil"/>
              <w:bottom w:val="single" w:sz="4" w:space="0" w:color="auto"/>
              <w:right w:val="single" w:sz="4" w:space="0" w:color="auto"/>
            </w:tcBorders>
            <w:noWrap/>
            <w:hideMark/>
          </w:tcPr>
          <w:p w14:paraId="01ABCF05"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48F9A96A" w14:textId="77777777" w:rsidTr="00F87D1D">
        <w:trPr>
          <w:trHeight w:val="810"/>
        </w:trPr>
        <w:tc>
          <w:tcPr>
            <w:tcW w:w="238" w:type="pct"/>
            <w:tcBorders>
              <w:top w:val="nil"/>
              <w:left w:val="single" w:sz="4" w:space="0" w:color="auto"/>
              <w:bottom w:val="single" w:sz="4" w:space="0" w:color="auto"/>
              <w:right w:val="single" w:sz="4" w:space="0" w:color="auto"/>
            </w:tcBorders>
            <w:noWrap/>
            <w:hideMark/>
          </w:tcPr>
          <w:p w14:paraId="068EBF6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w:t>
            </w:r>
          </w:p>
        </w:tc>
        <w:tc>
          <w:tcPr>
            <w:tcW w:w="1557" w:type="pct"/>
            <w:tcBorders>
              <w:top w:val="nil"/>
              <w:left w:val="nil"/>
              <w:bottom w:val="single" w:sz="4" w:space="0" w:color="auto"/>
              <w:right w:val="single" w:sz="4" w:space="0" w:color="auto"/>
            </w:tcBorders>
            <w:hideMark/>
          </w:tcPr>
          <w:p w14:paraId="2D50B7D8"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H=8մ գոյություն ունեցող մետաղական հենասյուների ապամոնտաժում, բարձում և տեղափոխում 13.0կմ</w:t>
            </w:r>
          </w:p>
        </w:tc>
        <w:tc>
          <w:tcPr>
            <w:tcW w:w="1336" w:type="pct"/>
            <w:tcBorders>
              <w:top w:val="nil"/>
              <w:left w:val="nil"/>
              <w:bottom w:val="single" w:sz="4" w:space="0" w:color="auto"/>
              <w:right w:val="single" w:sz="4" w:space="0" w:color="auto"/>
            </w:tcBorders>
            <w:hideMark/>
          </w:tcPr>
          <w:p w14:paraId="0CA99783" w14:textId="77777777" w:rsidR="00F87D1D" w:rsidRPr="008212FE" w:rsidRDefault="00F87D1D" w:rsidP="004A6B8C">
            <w:pPr>
              <w:rPr>
                <w:rFonts w:ascii="GHEA Grapalat" w:hAnsi="GHEA Grapalat"/>
                <w:sz w:val="20"/>
                <w:szCs w:val="20"/>
                <w:lang w:val="ru-RU"/>
              </w:rPr>
            </w:pPr>
            <w:r w:rsidRPr="008212FE">
              <w:rPr>
                <w:rFonts w:ascii="GHEA Grapalat" w:hAnsi="GHEA Grapalat"/>
                <w:sz w:val="20"/>
                <w:szCs w:val="20"/>
                <w:lang w:val="ru-RU"/>
              </w:rPr>
              <w:t>демонтаж сущест. опор, пгрузка, перевозка в отвал 13км</w:t>
            </w:r>
          </w:p>
        </w:tc>
        <w:tc>
          <w:tcPr>
            <w:tcW w:w="294" w:type="pct"/>
            <w:tcBorders>
              <w:top w:val="nil"/>
              <w:left w:val="nil"/>
              <w:bottom w:val="single" w:sz="4" w:space="0" w:color="auto"/>
              <w:right w:val="single" w:sz="4" w:space="0" w:color="auto"/>
            </w:tcBorders>
            <w:hideMark/>
          </w:tcPr>
          <w:p w14:paraId="61263F5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1359337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601838E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14.000</w:t>
            </w:r>
          </w:p>
        </w:tc>
        <w:tc>
          <w:tcPr>
            <w:tcW w:w="341" w:type="pct"/>
            <w:tcBorders>
              <w:top w:val="nil"/>
              <w:left w:val="nil"/>
              <w:bottom w:val="single" w:sz="4" w:space="0" w:color="auto"/>
              <w:right w:val="single" w:sz="4" w:space="0" w:color="auto"/>
            </w:tcBorders>
            <w:noWrap/>
            <w:hideMark/>
          </w:tcPr>
          <w:p w14:paraId="1C4C5D4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10.570</w:t>
            </w:r>
          </w:p>
        </w:tc>
        <w:tc>
          <w:tcPr>
            <w:tcW w:w="347" w:type="pct"/>
            <w:tcBorders>
              <w:top w:val="nil"/>
              <w:left w:val="nil"/>
              <w:bottom w:val="single" w:sz="4" w:space="0" w:color="auto"/>
              <w:right w:val="single" w:sz="4" w:space="0" w:color="auto"/>
            </w:tcBorders>
            <w:noWrap/>
            <w:hideMark/>
          </w:tcPr>
          <w:p w14:paraId="38A402DA"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147.98</w:t>
            </w:r>
          </w:p>
        </w:tc>
        <w:tc>
          <w:tcPr>
            <w:tcW w:w="315" w:type="pct"/>
            <w:tcBorders>
              <w:top w:val="nil"/>
              <w:left w:val="nil"/>
              <w:bottom w:val="single" w:sz="4" w:space="0" w:color="auto"/>
              <w:right w:val="single" w:sz="4" w:space="0" w:color="auto"/>
            </w:tcBorders>
            <w:noWrap/>
            <w:hideMark/>
          </w:tcPr>
          <w:p w14:paraId="070E41A9"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41FD6911"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2CE52A1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w:t>
            </w:r>
          </w:p>
        </w:tc>
        <w:tc>
          <w:tcPr>
            <w:tcW w:w="1557" w:type="pct"/>
            <w:tcBorders>
              <w:top w:val="nil"/>
              <w:left w:val="nil"/>
              <w:bottom w:val="single" w:sz="4" w:space="0" w:color="auto"/>
              <w:right w:val="single" w:sz="4" w:space="0" w:color="auto"/>
            </w:tcBorders>
            <w:hideMark/>
          </w:tcPr>
          <w:p w14:paraId="6E8D75DF"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Հաղորդալարերի ապամոնտաժում, բարձում և տեղափոխում 13.0կմ</w:t>
            </w:r>
          </w:p>
        </w:tc>
        <w:tc>
          <w:tcPr>
            <w:tcW w:w="1336" w:type="pct"/>
            <w:tcBorders>
              <w:top w:val="nil"/>
              <w:left w:val="nil"/>
              <w:bottom w:val="single" w:sz="4" w:space="0" w:color="auto"/>
              <w:right w:val="single" w:sz="4" w:space="0" w:color="auto"/>
            </w:tcBorders>
            <w:hideMark/>
          </w:tcPr>
          <w:p w14:paraId="43EFD5F6"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Демонтаж проводов, погрузка, перевозка в отвал 13км</w:t>
            </w:r>
          </w:p>
        </w:tc>
        <w:tc>
          <w:tcPr>
            <w:tcW w:w="294" w:type="pct"/>
            <w:tcBorders>
              <w:top w:val="nil"/>
              <w:left w:val="nil"/>
              <w:bottom w:val="single" w:sz="4" w:space="0" w:color="auto"/>
              <w:right w:val="single" w:sz="4" w:space="0" w:color="auto"/>
            </w:tcBorders>
            <w:hideMark/>
          </w:tcPr>
          <w:p w14:paraId="62F0123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2EF7854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hideMark/>
          </w:tcPr>
          <w:p w14:paraId="68C0983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840.000</w:t>
            </w:r>
          </w:p>
        </w:tc>
        <w:tc>
          <w:tcPr>
            <w:tcW w:w="341" w:type="pct"/>
            <w:tcBorders>
              <w:top w:val="nil"/>
              <w:left w:val="nil"/>
              <w:bottom w:val="single" w:sz="4" w:space="0" w:color="auto"/>
              <w:right w:val="single" w:sz="4" w:space="0" w:color="auto"/>
            </w:tcBorders>
            <w:noWrap/>
            <w:hideMark/>
          </w:tcPr>
          <w:p w14:paraId="3F9D0C6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0.100</w:t>
            </w:r>
          </w:p>
        </w:tc>
        <w:tc>
          <w:tcPr>
            <w:tcW w:w="347" w:type="pct"/>
            <w:tcBorders>
              <w:top w:val="nil"/>
              <w:left w:val="nil"/>
              <w:bottom w:val="single" w:sz="4" w:space="0" w:color="auto"/>
              <w:right w:val="single" w:sz="4" w:space="0" w:color="auto"/>
            </w:tcBorders>
            <w:noWrap/>
            <w:hideMark/>
          </w:tcPr>
          <w:p w14:paraId="06F21774"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84.00</w:t>
            </w:r>
          </w:p>
        </w:tc>
        <w:tc>
          <w:tcPr>
            <w:tcW w:w="315" w:type="pct"/>
            <w:tcBorders>
              <w:top w:val="nil"/>
              <w:left w:val="nil"/>
              <w:bottom w:val="single" w:sz="4" w:space="0" w:color="auto"/>
              <w:right w:val="single" w:sz="4" w:space="0" w:color="auto"/>
            </w:tcBorders>
            <w:noWrap/>
            <w:hideMark/>
          </w:tcPr>
          <w:p w14:paraId="107A618F"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E8D5BBA" w14:textId="77777777" w:rsidTr="00F87D1D">
        <w:trPr>
          <w:trHeight w:val="810"/>
        </w:trPr>
        <w:tc>
          <w:tcPr>
            <w:tcW w:w="238" w:type="pct"/>
            <w:tcBorders>
              <w:top w:val="nil"/>
              <w:left w:val="single" w:sz="4" w:space="0" w:color="auto"/>
              <w:bottom w:val="single" w:sz="4" w:space="0" w:color="auto"/>
              <w:right w:val="single" w:sz="4" w:space="0" w:color="auto"/>
            </w:tcBorders>
            <w:noWrap/>
            <w:hideMark/>
          </w:tcPr>
          <w:p w14:paraId="31B47AE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w:t>
            </w:r>
          </w:p>
        </w:tc>
        <w:tc>
          <w:tcPr>
            <w:tcW w:w="1557" w:type="pct"/>
            <w:tcBorders>
              <w:top w:val="nil"/>
              <w:left w:val="nil"/>
              <w:bottom w:val="single" w:sz="4" w:space="0" w:color="auto"/>
              <w:right w:val="single" w:sz="4" w:space="0" w:color="auto"/>
            </w:tcBorders>
            <w:hideMark/>
          </w:tcPr>
          <w:p w14:paraId="73DBE5ED"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Մեկուսիչների և լուսատուների ապամոնտաժում և տեղափոխում լցակույտ 13.0կմ</w:t>
            </w:r>
          </w:p>
        </w:tc>
        <w:tc>
          <w:tcPr>
            <w:tcW w:w="1336" w:type="pct"/>
            <w:tcBorders>
              <w:top w:val="nil"/>
              <w:left w:val="nil"/>
              <w:bottom w:val="single" w:sz="4" w:space="0" w:color="auto"/>
              <w:right w:val="single" w:sz="4" w:space="0" w:color="auto"/>
            </w:tcBorders>
            <w:hideMark/>
          </w:tcPr>
          <w:p w14:paraId="5610B885"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Демонтаж изоляторов и светильников, погрузка, перевозка в отвал 13км</w:t>
            </w:r>
          </w:p>
        </w:tc>
        <w:tc>
          <w:tcPr>
            <w:tcW w:w="294" w:type="pct"/>
            <w:tcBorders>
              <w:top w:val="nil"/>
              <w:left w:val="nil"/>
              <w:bottom w:val="single" w:sz="4" w:space="0" w:color="auto"/>
              <w:right w:val="single" w:sz="4" w:space="0" w:color="auto"/>
            </w:tcBorders>
            <w:hideMark/>
          </w:tcPr>
          <w:p w14:paraId="5A83B73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0A19486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06FA3A9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42.000</w:t>
            </w:r>
          </w:p>
        </w:tc>
        <w:tc>
          <w:tcPr>
            <w:tcW w:w="341" w:type="pct"/>
            <w:tcBorders>
              <w:top w:val="nil"/>
              <w:left w:val="nil"/>
              <w:bottom w:val="single" w:sz="4" w:space="0" w:color="auto"/>
              <w:right w:val="single" w:sz="4" w:space="0" w:color="auto"/>
            </w:tcBorders>
            <w:noWrap/>
            <w:hideMark/>
          </w:tcPr>
          <w:p w14:paraId="48A71AD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2.060</w:t>
            </w:r>
          </w:p>
        </w:tc>
        <w:tc>
          <w:tcPr>
            <w:tcW w:w="347" w:type="pct"/>
            <w:tcBorders>
              <w:top w:val="nil"/>
              <w:left w:val="nil"/>
              <w:bottom w:val="single" w:sz="4" w:space="0" w:color="auto"/>
              <w:right w:val="single" w:sz="4" w:space="0" w:color="auto"/>
            </w:tcBorders>
            <w:noWrap/>
            <w:hideMark/>
          </w:tcPr>
          <w:p w14:paraId="4DBD4501"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86.52</w:t>
            </w:r>
          </w:p>
        </w:tc>
        <w:tc>
          <w:tcPr>
            <w:tcW w:w="315" w:type="pct"/>
            <w:tcBorders>
              <w:top w:val="nil"/>
              <w:left w:val="nil"/>
              <w:bottom w:val="single" w:sz="4" w:space="0" w:color="auto"/>
              <w:right w:val="single" w:sz="4" w:space="0" w:color="auto"/>
            </w:tcBorders>
            <w:noWrap/>
            <w:hideMark/>
          </w:tcPr>
          <w:p w14:paraId="710D1938"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313D294"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3004B51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w:t>
            </w:r>
          </w:p>
        </w:tc>
        <w:tc>
          <w:tcPr>
            <w:tcW w:w="1557" w:type="pct"/>
            <w:tcBorders>
              <w:top w:val="nil"/>
              <w:left w:val="nil"/>
              <w:bottom w:val="single" w:sz="4" w:space="0" w:color="auto"/>
              <w:right w:val="single" w:sz="4" w:space="0" w:color="auto"/>
            </w:tcBorders>
            <w:hideMark/>
          </w:tcPr>
          <w:p w14:paraId="3FA3972F"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Հենասյուների բետոնե հիմքերի քանդում, բարձում և տեղափոխում 13կմ</w:t>
            </w:r>
          </w:p>
        </w:tc>
        <w:tc>
          <w:tcPr>
            <w:tcW w:w="1336" w:type="pct"/>
            <w:tcBorders>
              <w:top w:val="nil"/>
              <w:left w:val="nil"/>
              <w:bottom w:val="single" w:sz="4" w:space="0" w:color="auto"/>
              <w:right w:val="single" w:sz="4" w:space="0" w:color="auto"/>
            </w:tcBorders>
            <w:hideMark/>
          </w:tcPr>
          <w:p w14:paraId="01EBB487" w14:textId="77777777" w:rsidR="00F87D1D" w:rsidRPr="00F87D1D" w:rsidRDefault="00F87D1D" w:rsidP="004A6B8C">
            <w:pPr>
              <w:rPr>
                <w:rFonts w:ascii="GHEA Grapalat" w:hAnsi="GHEA Grapalat"/>
                <w:sz w:val="20"/>
                <w:szCs w:val="20"/>
                <w:lang w:val="ru-RU"/>
              </w:rPr>
            </w:pPr>
            <w:r w:rsidRPr="00F87D1D">
              <w:rPr>
                <w:rFonts w:ascii="GHEA Grapalat" w:hAnsi="GHEA Grapalat"/>
                <w:sz w:val="20"/>
                <w:szCs w:val="20"/>
                <w:lang w:val="ru-RU"/>
              </w:rPr>
              <w:t>Разборка бетонных фундаментов опор, погрузка, перевозка в отвал 13.0км</w:t>
            </w:r>
          </w:p>
        </w:tc>
        <w:tc>
          <w:tcPr>
            <w:tcW w:w="294" w:type="pct"/>
            <w:tcBorders>
              <w:top w:val="nil"/>
              <w:left w:val="nil"/>
              <w:bottom w:val="single" w:sz="4" w:space="0" w:color="auto"/>
              <w:right w:val="single" w:sz="4" w:space="0" w:color="auto"/>
            </w:tcBorders>
            <w:hideMark/>
          </w:tcPr>
          <w:p w14:paraId="4A79595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2C651E3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3E45435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7.700</w:t>
            </w:r>
          </w:p>
        </w:tc>
        <w:tc>
          <w:tcPr>
            <w:tcW w:w="341" w:type="pct"/>
            <w:tcBorders>
              <w:top w:val="nil"/>
              <w:left w:val="nil"/>
              <w:bottom w:val="single" w:sz="4" w:space="0" w:color="auto"/>
              <w:right w:val="single" w:sz="4" w:space="0" w:color="auto"/>
            </w:tcBorders>
            <w:noWrap/>
            <w:hideMark/>
          </w:tcPr>
          <w:p w14:paraId="0235BAF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65.370</w:t>
            </w:r>
          </w:p>
        </w:tc>
        <w:tc>
          <w:tcPr>
            <w:tcW w:w="347" w:type="pct"/>
            <w:tcBorders>
              <w:top w:val="nil"/>
              <w:left w:val="nil"/>
              <w:bottom w:val="single" w:sz="4" w:space="0" w:color="auto"/>
              <w:right w:val="single" w:sz="4" w:space="0" w:color="auto"/>
            </w:tcBorders>
            <w:noWrap/>
            <w:hideMark/>
          </w:tcPr>
          <w:p w14:paraId="6251BB4A"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503.35</w:t>
            </w:r>
          </w:p>
        </w:tc>
        <w:tc>
          <w:tcPr>
            <w:tcW w:w="315" w:type="pct"/>
            <w:tcBorders>
              <w:top w:val="nil"/>
              <w:left w:val="nil"/>
              <w:bottom w:val="single" w:sz="4" w:space="0" w:color="auto"/>
              <w:right w:val="single" w:sz="4" w:space="0" w:color="auto"/>
            </w:tcBorders>
            <w:noWrap/>
            <w:hideMark/>
          </w:tcPr>
          <w:p w14:paraId="748AFCDE"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34FB9458"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7A822A0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w:t>
            </w:r>
          </w:p>
        </w:tc>
        <w:tc>
          <w:tcPr>
            <w:tcW w:w="1557" w:type="pct"/>
            <w:tcBorders>
              <w:top w:val="nil"/>
              <w:left w:val="nil"/>
              <w:bottom w:val="single" w:sz="4" w:space="0" w:color="auto"/>
              <w:right w:val="single" w:sz="4" w:space="0" w:color="auto"/>
            </w:tcBorders>
            <w:hideMark/>
          </w:tcPr>
          <w:p w14:paraId="6E93BD43"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Փոսորակների հարթեցում տեղի փափուկ գրունտով</w:t>
            </w:r>
          </w:p>
        </w:tc>
        <w:tc>
          <w:tcPr>
            <w:tcW w:w="1336" w:type="pct"/>
            <w:tcBorders>
              <w:top w:val="nil"/>
              <w:left w:val="nil"/>
              <w:bottom w:val="single" w:sz="4" w:space="0" w:color="auto"/>
              <w:right w:val="single" w:sz="4" w:space="0" w:color="auto"/>
            </w:tcBorders>
            <w:hideMark/>
          </w:tcPr>
          <w:p w14:paraId="34D0A874"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Планировка площадки</w:t>
            </w:r>
          </w:p>
        </w:tc>
        <w:tc>
          <w:tcPr>
            <w:tcW w:w="294" w:type="pct"/>
            <w:tcBorders>
              <w:top w:val="nil"/>
              <w:left w:val="nil"/>
              <w:bottom w:val="single" w:sz="4" w:space="0" w:color="auto"/>
              <w:right w:val="single" w:sz="4" w:space="0" w:color="auto"/>
            </w:tcBorders>
            <w:hideMark/>
          </w:tcPr>
          <w:p w14:paraId="43DB406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4D41CC1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703E613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7.700</w:t>
            </w:r>
          </w:p>
        </w:tc>
        <w:tc>
          <w:tcPr>
            <w:tcW w:w="341" w:type="pct"/>
            <w:tcBorders>
              <w:top w:val="nil"/>
              <w:left w:val="nil"/>
              <w:bottom w:val="single" w:sz="4" w:space="0" w:color="auto"/>
              <w:right w:val="single" w:sz="4" w:space="0" w:color="auto"/>
            </w:tcBorders>
            <w:noWrap/>
            <w:hideMark/>
          </w:tcPr>
          <w:p w14:paraId="24239DC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2.110</w:t>
            </w:r>
          </w:p>
        </w:tc>
        <w:tc>
          <w:tcPr>
            <w:tcW w:w="347" w:type="pct"/>
            <w:tcBorders>
              <w:top w:val="nil"/>
              <w:left w:val="nil"/>
              <w:bottom w:val="single" w:sz="4" w:space="0" w:color="auto"/>
              <w:right w:val="single" w:sz="4" w:space="0" w:color="auto"/>
            </w:tcBorders>
            <w:noWrap/>
            <w:hideMark/>
          </w:tcPr>
          <w:p w14:paraId="056869E8"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16.25</w:t>
            </w:r>
          </w:p>
        </w:tc>
        <w:tc>
          <w:tcPr>
            <w:tcW w:w="315" w:type="pct"/>
            <w:tcBorders>
              <w:top w:val="nil"/>
              <w:left w:val="nil"/>
              <w:bottom w:val="single" w:sz="4" w:space="0" w:color="auto"/>
              <w:right w:val="single" w:sz="4" w:space="0" w:color="auto"/>
            </w:tcBorders>
            <w:noWrap/>
            <w:hideMark/>
          </w:tcPr>
          <w:p w14:paraId="11B3ACDF"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0FBB08F8" w14:textId="77777777" w:rsidTr="00F87D1D">
        <w:trPr>
          <w:trHeight w:val="585"/>
        </w:trPr>
        <w:tc>
          <w:tcPr>
            <w:tcW w:w="238" w:type="pct"/>
            <w:tcBorders>
              <w:top w:val="nil"/>
              <w:left w:val="single" w:sz="4" w:space="0" w:color="auto"/>
              <w:bottom w:val="single" w:sz="4" w:space="0" w:color="auto"/>
              <w:right w:val="single" w:sz="4" w:space="0" w:color="auto"/>
            </w:tcBorders>
            <w:noWrap/>
            <w:hideMark/>
          </w:tcPr>
          <w:p w14:paraId="3276C9B0"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122436FD" w14:textId="77777777" w:rsidR="00F87D1D" w:rsidRPr="007C311F" w:rsidRDefault="00F87D1D" w:rsidP="004A6B8C">
            <w:pPr>
              <w:rPr>
                <w:rFonts w:ascii="GHEA Grapalat" w:hAnsi="GHEA Grapalat"/>
                <w:sz w:val="20"/>
                <w:szCs w:val="20"/>
              </w:rPr>
            </w:pPr>
            <w:r w:rsidRPr="007C311F">
              <w:rPr>
                <w:rFonts w:ascii="Calibri" w:hAnsi="Calibri" w:cs="Calibri"/>
                <w:sz w:val="20"/>
                <w:szCs w:val="20"/>
              </w:rPr>
              <w:t> </w:t>
            </w:r>
          </w:p>
        </w:tc>
        <w:tc>
          <w:tcPr>
            <w:tcW w:w="2202" w:type="pct"/>
            <w:gridSpan w:val="4"/>
            <w:tcBorders>
              <w:top w:val="single" w:sz="4" w:space="0" w:color="auto"/>
              <w:left w:val="nil"/>
              <w:bottom w:val="single" w:sz="4" w:space="0" w:color="auto"/>
              <w:right w:val="single" w:sz="4" w:space="0" w:color="auto"/>
            </w:tcBorders>
            <w:hideMark/>
          </w:tcPr>
          <w:p w14:paraId="125E376B" w14:textId="77777777" w:rsidR="00F87D1D" w:rsidRPr="007C311F" w:rsidRDefault="00F87D1D" w:rsidP="004A6B8C">
            <w:pPr>
              <w:jc w:val="right"/>
              <w:rPr>
                <w:rFonts w:ascii="GHEA Grapalat" w:hAnsi="GHEA Grapalat"/>
                <w:b/>
                <w:bCs/>
                <w:sz w:val="20"/>
                <w:szCs w:val="20"/>
              </w:rPr>
            </w:pPr>
            <w:r w:rsidRPr="007C311F">
              <w:rPr>
                <w:rFonts w:ascii="GHEA Grapalat" w:hAnsi="GHEA Grapalat"/>
                <w:b/>
                <w:bCs/>
                <w:sz w:val="20"/>
                <w:szCs w:val="20"/>
              </w:rPr>
              <w:t>11.Ընդամենը /հազ. դրամ/</w:t>
            </w:r>
            <w:r w:rsidRPr="007C311F">
              <w:rPr>
                <w:rFonts w:ascii="GHEA Grapalat" w:hAnsi="GHEA Grapalat"/>
                <w:b/>
                <w:bCs/>
                <w:sz w:val="20"/>
                <w:szCs w:val="20"/>
              </w:rPr>
              <w:br/>
              <w:t>11.Итого /тыс. драм/</w:t>
            </w:r>
          </w:p>
        </w:tc>
        <w:tc>
          <w:tcPr>
            <w:tcW w:w="341" w:type="pct"/>
            <w:tcBorders>
              <w:top w:val="nil"/>
              <w:left w:val="nil"/>
              <w:bottom w:val="single" w:sz="4" w:space="0" w:color="auto"/>
              <w:right w:val="single" w:sz="4" w:space="0" w:color="auto"/>
            </w:tcBorders>
            <w:noWrap/>
            <w:hideMark/>
          </w:tcPr>
          <w:p w14:paraId="4380BD7E"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3CF25866"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21802.87</w:t>
            </w:r>
          </w:p>
        </w:tc>
        <w:tc>
          <w:tcPr>
            <w:tcW w:w="315" w:type="pct"/>
            <w:tcBorders>
              <w:top w:val="nil"/>
              <w:left w:val="nil"/>
              <w:bottom w:val="single" w:sz="4" w:space="0" w:color="auto"/>
              <w:right w:val="single" w:sz="4" w:space="0" w:color="auto"/>
            </w:tcBorders>
            <w:noWrap/>
            <w:hideMark/>
          </w:tcPr>
          <w:p w14:paraId="383621CA"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5.363</w:t>
            </w:r>
          </w:p>
        </w:tc>
      </w:tr>
      <w:tr w:rsidR="00F87D1D" w:rsidRPr="007C311F" w14:paraId="23442487"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1553C99E" w14:textId="77777777" w:rsidR="00F87D1D" w:rsidRPr="007C311F" w:rsidRDefault="00F87D1D" w:rsidP="004A6B8C">
            <w:pPr>
              <w:jc w:val="center"/>
              <w:rPr>
                <w:rFonts w:ascii="GHEA Grapalat" w:hAnsi="GHEA Grapalat"/>
                <w:b/>
                <w:bCs/>
                <w:sz w:val="20"/>
                <w:szCs w:val="20"/>
              </w:rPr>
            </w:pPr>
            <w:r w:rsidRPr="007C311F">
              <w:rPr>
                <w:rFonts w:ascii="GHEA Grapalat" w:hAnsi="GHEA Grapalat"/>
                <w:b/>
                <w:bCs/>
                <w:sz w:val="20"/>
                <w:szCs w:val="20"/>
              </w:rPr>
              <w:t>XII</w:t>
            </w:r>
          </w:p>
        </w:tc>
        <w:tc>
          <w:tcPr>
            <w:tcW w:w="1557" w:type="pct"/>
            <w:tcBorders>
              <w:top w:val="nil"/>
              <w:left w:val="nil"/>
              <w:bottom w:val="single" w:sz="4" w:space="0" w:color="auto"/>
              <w:right w:val="single" w:sz="4" w:space="0" w:color="auto"/>
            </w:tcBorders>
            <w:noWrap/>
            <w:hideMark/>
          </w:tcPr>
          <w:p w14:paraId="4A6A7CBA"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Հեղեղատար կոլեկտորի կառուցում</w:t>
            </w:r>
          </w:p>
        </w:tc>
        <w:tc>
          <w:tcPr>
            <w:tcW w:w="1336" w:type="pct"/>
            <w:tcBorders>
              <w:top w:val="nil"/>
              <w:left w:val="nil"/>
              <w:bottom w:val="single" w:sz="4" w:space="0" w:color="auto"/>
              <w:right w:val="single" w:sz="4" w:space="0" w:color="auto"/>
            </w:tcBorders>
            <w:noWrap/>
            <w:hideMark/>
          </w:tcPr>
          <w:p w14:paraId="723FCC9A" w14:textId="77777777" w:rsidR="00F87D1D" w:rsidRPr="007C311F" w:rsidRDefault="00F87D1D" w:rsidP="004A6B8C">
            <w:pPr>
              <w:rPr>
                <w:rFonts w:ascii="GHEA Grapalat" w:hAnsi="GHEA Grapalat"/>
                <w:b/>
                <w:bCs/>
                <w:sz w:val="20"/>
                <w:szCs w:val="20"/>
              </w:rPr>
            </w:pPr>
            <w:r w:rsidRPr="007C311F">
              <w:rPr>
                <w:rFonts w:ascii="GHEA Grapalat" w:hAnsi="GHEA Grapalat"/>
                <w:b/>
                <w:bCs/>
                <w:sz w:val="20"/>
                <w:szCs w:val="20"/>
              </w:rPr>
              <w:t>Строительство  ливневого колектора</w:t>
            </w:r>
          </w:p>
        </w:tc>
        <w:tc>
          <w:tcPr>
            <w:tcW w:w="294" w:type="pct"/>
            <w:tcBorders>
              <w:top w:val="nil"/>
              <w:left w:val="nil"/>
              <w:bottom w:val="single" w:sz="4" w:space="0" w:color="auto"/>
              <w:right w:val="single" w:sz="4" w:space="0" w:color="auto"/>
            </w:tcBorders>
            <w:noWrap/>
            <w:hideMark/>
          </w:tcPr>
          <w:p w14:paraId="14991267"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269" w:type="pct"/>
            <w:tcBorders>
              <w:top w:val="nil"/>
              <w:left w:val="nil"/>
              <w:bottom w:val="single" w:sz="4" w:space="0" w:color="auto"/>
              <w:right w:val="single" w:sz="4" w:space="0" w:color="auto"/>
            </w:tcBorders>
            <w:noWrap/>
            <w:hideMark/>
          </w:tcPr>
          <w:p w14:paraId="4F63C6F8"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03" w:type="pct"/>
            <w:tcBorders>
              <w:top w:val="nil"/>
              <w:left w:val="nil"/>
              <w:bottom w:val="single" w:sz="4" w:space="0" w:color="auto"/>
              <w:right w:val="single" w:sz="4" w:space="0" w:color="auto"/>
            </w:tcBorders>
            <w:noWrap/>
            <w:hideMark/>
          </w:tcPr>
          <w:p w14:paraId="41D4F1DC"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1" w:type="pct"/>
            <w:tcBorders>
              <w:top w:val="nil"/>
              <w:left w:val="nil"/>
              <w:bottom w:val="single" w:sz="4" w:space="0" w:color="auto"/>
              <w:right w:val="single" w:sz="4" w:space="0" w:color="auto"/>
            </w:tcBorders>
            <w:noWrap/>
            <w:hideMark/>
          </w:tcPr>
          <w:p w14:paraId="214F4FA1"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7AAE8AA2" w14:textId="77777777" w:rsidR="00F87D1D" w:rsidRPr="007C311F" w:rsidRDefault="00F87D1D" w:rsidP="004A6B8C">
            <w:pPr>
              <w:jc w:val="center"/>
              <w:rPr>
                <w:rFonts w:ascii="GHEA Grapalat" w:hAnsi="GHEA Grapalat"/>
                <w:color w:val="000000"/>
                <w:sz w:val="20"/>
                <w:szCs w:val="20"/>
              </w:rPr>
            </w:pPr>
            <w:r w:rsidRPr="007C311F">
              <w:rPr>
                <w:rFonts w:ascii="Calibri" w:hAnsi="Calibri" w:cs="Calibri"/>
                <w:color w:val="000000"/>
                <w:sz w:val="20"/>
                <w:szCs w:val="20"/>
              </w:rPr>
              <w:t> </w:t>
            </w:r>
          </w:p>
        </w:tc>
        <w:tc>
          <w:tcPr>
            <w:tcW w:w="315" w:type="pct"/>
            <w:tcBorders>
              <w:top w:val="nil"/>
              <w:left w:val="nil"/>
              <w:bottom w:val="single" w:sz="4" w:space="0" w:color="auto"/>
              <w:right w:val="single" w:sz="4" w:space="0" w:color="auto"/>
            </w:tcBorders>
            <w:noWrap/>
            <w:hideMark/>
          </w:tcPr>
          <w:p w14:paraId="15095D11"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34DA1D19"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083A103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w:t>
            </w:r>
          </w:p>
        </w:tc>
        <w:tc>
          <w:tcPr>
            <w:tcW w:w="1557" w:type="pct"/>
            <w:tcBorders>
              <w:top w:val="nil"/>
              <w:left w:val="nil"/>
              <w:bottom w:val="single" w:sz="4" w:space="0" w:color="auto"/>
              <w:right w:val="single" w:sz="4" w:space="0" w:color="auto"/>
            </w:tcBorders>
            <w:hideMark/>
          </w:tcPr>
          <w:p w14:paraId="368D8253"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Նախապատրաստական խճի շերտի  քանդում  հ-0.12մ</w:t>
            </w:r>
          </w:p>
        </w:tc>
        <w:tc>
          <w:tcPr>
            <w:tcW w:w="1336" w:type="pct"/>
            <w:tcBorders>
              <w:top w:val="nil"/>
              <w:left w:val="nil"/>
              <w:bottom w:val="single" w:sz="4" w:space="0" w:color="auto"/>
              <w:right w:val="single" w:sz="4" w:space="0" w:color="auto"/>
            </w:tcBorders>
            <w:hideMark/>
          </w:tcPr>
          <w:p w14:paraId="6DCD6A4A" w14:textId="77777777" w:rsidR="00F87D1D" w:rsidRPr="008212FE" w:rsidRDefault="00F87D1D" w:rsidP="004A6B8C">
            <w:pPr>
              <w:rPr>
                <w:rFonts w:ascii="GHEA Grapalat" w:hAnsi="GHEA Grapalat"/>
                <w:sz w:val="20"/>
                <w:szCs w:val="20"/>
                <w:lang w:val="ru-RU"/>
              </w:rPr>
            </w:pPr>
            <w:r w:rsidRPr="008212FE">
              <w:rPr>
                <w:rFonts w:ascii="GHEA Grapalat" w:hAnsi="GHEA Grapalat"/>
                <w:sz w:val="20"/>
                <w:szCs w:val="20"/>
                <w:lang w:val="ru-RU"/>
              </w:rPr>
              <w:t xml:space="preserve">разборка  щебеночного основания </w:t>
            </w:r>
            <w:r w:rsidRPr="007C311F">
              <w:rPr>
                <w:rFonts w:ascii="GHEA Grapalat" w:hAnsi="GHEA Grapalat"/>
                <w:sz w:val="20"/>
                <w:szCs w:val="20"/>
              </w:rPr>
              <w:t>h</w:t>
            </w:r>
            <w:r w:rsidRPr="008212FE">
              <w:rPr>
                <w:rFonts w:ascii="GHEA Grapalat" w:hAnsi="GHEA Grapalat"/>
                <w:sz w:val="20"/>
                <w:szCs w:val="20"/>
                <w:lang w:val="ru-RU"/>
              </w:rPr>
              <w:t>=12 см.</w:t>
            </w:r>
          </w:p>
        </w:tc>
        <w:tc>
          <w:tcPr>
            <w:tcW w:w="294" w:type="pct"/>
            <w:tcBorders>
              <w:top w:val="nil"/>
              <w:left w:val="nil"/>
              <w:bottom w:val="single" w:sz="4" w:space="0" w:color="auto"/>
              <w:right w:val="single" w:sz="4" w:space="0" w:color="auto"/>
            </w:tcBorders>
            <w:hideMark/>
          </w:tcPr>
          <w:p w14:paraId="7C73854D"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76CDD4E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516CA9F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154.770</w:t>
            </w:r>
          </w:p>
        </w:tc>
        <w:tc>
          <w:tcPr>
            <w:tcW w:w="341" w:type="pct"/>
            <w:tcBorders>
              <w:top w:val="nil"/>
              <w:left w:val="nil"/>
              <w:bottom w:val="single" w:sz="4" w:space="0" w:color="auto"/>
              <w:right w:val="single" w:sz="4" w:space="0" w:color="auto"/>
            </w:tcBorders>
            <w:noWrap/>
            <w:hideMark/>
          </w:tcPr>
          <w:p w14:paraId="50C0FD5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3.270</w:t>
            </w:r>
          </w:p>
        </w:tc>
        <w:tc>
          <w:tcPr>
            <w:tcW w:w="347" w:type="pct"/>
            <w:tcBorders>
              <w:top w:val="nil"/>
              <w:left w:val="nil"/>
              <w:bottom w:val="single" w:sz="4" w:space="0" w:color="auto"/>
              <w:right w:val="single" w:sz="4" w:space="0" w:color="auto"/>
            </w:tcBorders>
            <w:noWrap/>
            <w:hideMark/>
          </w:tcPr>
          <w:p w14:paraId="16C3A436"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506.10</w:t>
            </w:r>
          </w:p>
        </w:tc>
        <w:tc>
          <w:tcPr>
            <w:tcW w:w="315" w:type="pct"/>
            <w:tcBorders>
              <w:top w:val="nil"/>
              <w:left w:val="nil"/>
              <w:bottom w:val="single" w:sz="4" w:space="0" w:color="auto"/>
              <w:right w:val="single" w:sz="4" w:space="0" w:color="auto"/>
            </w:tcBorders>
            <w:noWrap/>
            <w:hideMark/>
          </w:tcPr>
          <w:p w14:paraId="6A7F6888"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45BE5FCC"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2E9B0CF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w:t>
            </w:r>
          </w:p>
        </w:tc>
        <w:tc>
          <w:tcPr>
            <w:tcW w:w="1557" w:type="pct"/>
            <w:tcBorders>
              <w:top w:val="nil"/>
              <w:left w:val="nil"/>
              <w:bottom w:val="single" w:sz="4" w:space="0" w:color="auto"/>
              <w:right w:val="single" w:sz="4" w:space="0" w:color="auto"/>
            </w:tcBorders>
            <w:hideMark/>
          </w:tcPr>
          <w:p w14:paraId="0D4C509F"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Խճային հիմքի վերականգնում h=12սմ </w:t>
            </w:r>
          </w:p>
        </w:tc>
        <w:tc>
          <w:tcPr>
            <w:tcW w:w="1336" w:type="pct"/>
            <w:tcBorders>
              <w:top w:val="nil"/>
              <w:left w:val="nil"/>
              <w:bottom w:val="single" w:sz="4" w:space="0" w:color="auto"/>
              <w:right w:val="single" w:sz="4" w:space="0" w:color="auto"/>
            </w:tcBorders>
            <w:hideMark/>
          </w:tcPr>
          <w:p w14:paraId="43BD99C9" w14:textId="77777777" w:rsidR="00F87D1D" w:rsidRPr="008212FE" w:rsidRDefault="00F87D1D" w:rsidP="004A6B8C">
            <w:pPr>
              <w:rPr>
                <w:rFonts w:ascii="GHEA Grapalat" w:hAnsi="GHEA Grapalat"/>
                <w:sz w:val="20"/>
                <w:szCs w:val="20"/>
                <w:lang w:val="ru-RU"/>
              </w:rPr>
            </w:pPr>
            <w:r w:rsidRPr="008212FE">
              <w:rPr>
                <w:rFonts w:ascii="GHEA Grapalat" w:hAnsi="GHEA Grapalat"/>
                <w:sz w:val="20"/>
                <w:szCs w:val="20"/>
                <w:lang w:val="ru-RU"/>
              </w:rPr>
              <w:t xml:space="preserve">Восстановление щебеночного основания </w:t>
            </w:r>
            <w:r w:rsidRPr="007C311F">
              <w:rPr>
                <w:rFonts w:ascii="GHEA Grapalat" w:hAnsi="GHEA Grapalat"/>
                <w:sz w:val="20"/>
                <w:szCs w:val="20"/>
              </w:rPr>
              <w:t>h</w:t>
            </w:r>
            <w:r w:rsidRPr="008212FE">
              <w:rPr>
                <w:rFonts w:ascii="GHEA Grapalat" w:hAnsi="GHEA Grapalat"/>
                <w:sz w:val="20"/>
                <w:szCs w:val="20"/>
                <w:lang w:val="ru-RU"/>
              </w:rPr>
              <w:t>=12 см.</w:t>
            </w:r>
          </w:p>
        </w:tc>
        <w:tc>
          <w:tcPr>
            <w:tcW w:w="294" w:type="pct"/>
            <w:tcBorders>
              <w:top w:val="nil"/>
              <w:left w:val="nil"/>
              <w:bottom w:val="single" w:sz="4" w:space="0" w:color="auto"/>
              <w:right w:val="single" w:sz="4" w:space="0" w:color="auto"/>
            </w:tcBorders>
            <w:hideMark/>
          </w:tcPr>
          <w:p w14:paraId="5BC18C6F"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մ2</w:t>
            </w:r>
          </w:p>
        </w:tc>
        <w:tc>
          <w:tcPr>
            <w:tcW w:w="269" w:type="pct"/>
            <w:tcBorders>
              <w:top w:val="nil"/>
              <w:left w:val="nil"/>
              <w:bottom w:val="single" w:sz="4" w:space="0" w:color="auto"/>
              <w:right w:val="single" w:sz="4" w:space="0" w:color="auto"/>
            </w:tcBorders>
            <w:hideMark/>
          </w:tcPr>
          <w:p w14:paraId="2B35650D"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м2</w:t>
            </w:r>
          </w:p>
        </w:tc>
        <w:tc>
          <w:tcPr>
            <w:tcW w:w="303" w:type="pct"/>
            <w:tcBorders>
              <w:top w:val="nil"/>
              <w:left w:val="nil"/>
              <w:bottom w:val="single" w:sz="4" w:space="0" w:color="auto"/>
              <w:right w:val="single" w:sz="4" w:space="0" w:color="auto"/>
            </w:tcBorders>
            <w:hideMark/>
          </w:tcPr>
          <w:p w14:paraId="3A727EB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1289.750</w:t>
            </w:r>
          </w:p>
        </w:tc>
        <w:tc>
          <w:tcPr>
            <w:tcW w:w="341" w:type="pct"/>
            <w:tcBorders>
              <w:top w:val="nil"/>
              <w:left w:val="nil"/>
              <w:bottom w:val="single" w:sz="4" w:space="0" w:color="auto"/>
              <w:right w:val="single" w:sz="4" w:space="0" w:color="auto"/>
            </w:tcBorders>
            <w:noWrap/>
            <w:hideMark/>
          </w:tcPr>
          <w:p w14:paraId="5572ED0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1.470</w:t>
            </w:r>
          </w:p>
        </w:tc>
        <w:tc>
          <w:tcPr>
            <w:tcW w:w="347" w:type="pct"/>
            <w:tcBorders>
              <w:top w:val="nil"/>
              <w:left w:val="nil"/>
              <w:bottom w:val="single" w:sz="4" w:space="0" w:color="auto"/>
              <w:right w:val="single" w:sz="4" w:space="0" w:color="auto"/>
            </w:tcBorders>
            <w:noWrap/>
            <w:hideMark/>
          </w:tcPr>
          <w:p w14:paraId="34FCA74C"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1895.93</w:t>
            </w:r>
          </w:p>
        </w:tc>
        <w:tc>
          <w:tcPr>
            <w:tcW w:w="315" w:type="pct"/>
            <w:tcBorders>
              <w:top w:val="nil"/>
              <w:left w:val="nil"/>
              <w:bottom w:val="single" w:sz="4" w:space="0" w:color="auto"/>
              <w:right w:val="single" w:sz="4" w:space="0" w:color="auto"/>
            </w:tcBorders>
            <w:noWrap/>
            <w:hideMark/>
          </w:tcPr>
          <w:p w14:paraId="5BAAE274"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CA05B98"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336DDEE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w:t>
            </w:r>
          </w:p>
        </w:tc>
        <w:tc>
          <w:tcPr>
            <w:tcW w:w="1557" w:type="pct"/>
            <w:tcBorders>
              <w:top w:val="nil"/>
              <w:left w:val="nil"/>
              <w:bottom w:val="single" w:sz="4" w:space="0" w:color="auto"/>
              <w:right w:val="single" w:sz="4" w:space="0" w:color="auto"/>
            </w:tcBorders>
            <w:hideMark/>
          </w:tcPr>
          <w:p w14:paraId="190D8DA1"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 V  կարգի   մշակում և բարձում էքսկավատորով /1.0մ3/ ա/ի</w:t>
            </w:r>
          </w:p>
        </w:tc>
        <w:tc>
          <w:tcPr>
            <w:tcW w:w="1336" w:type="pct"/>
            <w:tcBorders>
              <w:top w:val="nil"/>
              <w:left w:val="nil"/>
              <w:bottom w:val="single" w:sz="4" w:space="0" w:color="auto"/>
              <w:right w:val="single" w:sz="4" w:space="0" w:color="auto"/>
            </w:tcBorders>
            <w:hideMark/>
          </w:tcPr>
          <w:p w14:paraId="37FF0C11" w14:textId="77777777" w:rsidR="00F87D1D" w:rsidRPr="008212FE" w:rsidRDefault="00F87D1D" w:rsidP="004A6B8C">
            <w:pPr>
              <w:rPr>
                <w:rFonts w:ascii="GHEA Grapalat" w:hAnsi="GHEA Grapalat"/>
                <w:sz w:val="20"/>
                <w:szCs w:val="20"/>
                <w:lang w:val="ru-RU"/>
              </w:rPr>
            </w:pPr>
            <w:r w:rsidRPr="008212FE">
              <w:rPr>
                <w:rFonts w:ascii="GHEA Grapalat" w:hAnsi="GHEA Grapalat"/>
                <w:sz w:val="20"/>
                <w:szCs w:val="20"/>
                <w:lang w:val="ru-RU"/>
              </w:rPr>
              <w:t xml:space="preserve">Разработка грунта </w:t>
            </w:r>
            <w:r w:rsidRPr="007C311F">
              <w:rPr>
                <w:rFonts w:ascii="GHEA Grapalat" w:hAnsi="GHEA Grapalat"/>
                <w:sz w:val="20"/>
                <w:szCs w:val="20"/>
              </w:rPr>
              <w:t>V</w:t>
            </w:r>
            <w:r w:rsidRPr="008212FE">
              <w:rPr>
                <w:rFonts w:ascii="GHEA Grapalat" w:hAnsi="GHEA Grapalat"/>
                <w:sz w:val="20"/>
                <w:szCs w:val="20"/>
                <w:lang w:val="ru-RU"/>
              </w:rPr>
              <w:t xml:space="preserve"> 13.1  экс./1.0м3/, погрузка, </w:t>
            </w:r>
          </w:p>
        </w:tc>
        <w:tc>
          <w:tcPr>
            <w:tcW w:w="294" w:type="pct"/>
            <w:tcBorders>
              <w:top w:val="nil"/>
              <w:left w:val="nil"/>
              <w:bottom w:val="single" w:sz="4" w:space="0" w:color="auto"/>
              <w:right w:val="single" w:sz="4" w:space="0" w:color="auto"/>
            </w:tcBorders>
            <w:hideMark/>
          </w:tcPr>
          <w:p w14:paraId="4E7EB2F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6DA41F1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4C4AB1F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1550.630</w:t>
            </w:r>
          </w:p>
        </w:tc>
        <w:tc>
          <w:tcPr>
            <w:tcW w:w="341" w:type="pct"/>
            <w:tcBorders>
              <w:top w:val="nil"/>
              <w:left w:val="nil"/>
              <w:bottom w:val="single" w:sz="4" w:space="0" w:color="auto"/>
              <w:right w:val="single" w:sz="4" w:space="0" w:color="auto"/>
            </w:tcBorders>
            <w:noWrap/>
            <w:hideMark/>
          </w:tcPr>
          <w:p w14:paraId="689B2CE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1.120</w:t>
            </w:r>
          </w:p>
        </w:tc>
        <w:tc>
          <w:tcPr>
            <w:tcW w:w="347" w:type="pct"/>
            <w:tcBorders>
              <w:top w:val="nil"/>
              <w:left w:val="nil"/>
              <w:bottom w:val="single" w:sz="4" w:space="0" w:color="auto"/>
              <w:right w:val="single" w:sz="4" w:space="0" w:color="auto"/>
            </w:tcBorders>
            <w:noWrap/>
            <w:hideMark/>
          </w:tcPr>
          <w:p w14:paraId="241736CC"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1736.71</w:t>
            </w:r>
          </w:p>
        </w:tc>
        <w:tc>
          <w:tcPr>
            <w:tcW w:w="315" w:type="pct"/>
            <w:tcBorders>
              <w:top w:val="nil"/>
              <w:left w:val="nil"/>
              <w:bottom w:val="single" w:sz="4" w:space="0" w:color="auto"/>
              <w:right w:val="single" w:sz="4" w:space="0" w:color="auto"/>
            </w:tcBorders>
            <w:noWrap/>
            <w:hideMark/>
          </w:tcPr>
          <w:p w14:paraId="299DFA84"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601B2D30"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1EE68E3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w:t>
            </w:r>
          </w:p>
        </w:tc>
        <w:tc>
          <w:tcPr>
            <w:tcW w:w="1557" w:type="pct"/>
            <w:tcBorders>
              <w:top w:val="nil"/>
              <w:left w:val="nil"/>
              <w:bottom w:val="single" w:sz="4" w:space="0" w:color="auto"/>
              <w:right w:val="single" w:sz="4" w:space="0" w:color="auto"/>
            </w:tcBorders>
            <w:hideMark/>
          </w:tcPr>
          <w:p w14:paraId="0DE9BB94"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V  կարգի գրունտի քանդում ձեռքով</w:t>
            </w:r>
          </w:p>
        </w:tc>
        <w:tc>
          <w:tcPr>
            <w:tcW w:w="1336" w:type="pct"/>
            <w:tcBorders>
              <w:top w:val="nil"/>
              <w:left w:val="nil"/>
              <w:bottom w:val="single" w:sz="4" w:space="0" w:color="auto"/>
              <w:right w:val="single" w:sz="4" w:space="0" w:color="auto"/>
            </w:tcBorders>
            <w:hideMark/>
          </w:tcPr>
          <w:p w14:paraId="5ACDE512"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Разработка грунта вручную Vкат</w:t>
            </w:r>
          </w:p>
        </w:tc>
        <w:tc>
          <w:tcPr>
            <w:tcW w:w="294" w:type="pct"/>
            <w:tcBorders>
              <w:top w:val="nil"/>
              <w:left w:val="nil"/>
              <w:bottom w:val="single" w:sz="4" w:space="0" w:color="auto"/>
              <w:right w:val="single" w:sz="4" w:space="0" w:color="auto"/>
            </w:tcBorders>
            <w:hideMark/>
          </w:tcPr>
          <w:p w14:paraId="27D9C83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68E3D12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06DBD52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107.480</w:t>
            </w:r>
          </w:p>
        </w:tc>
        <w:tc>
          <w:tcPr>
            <w:tcW w:w="341" w:type="pct"/>
            <w:tcBorders>
              <w:top w:val="nil"/>
              <w:left w:val="nil"/>
              <w:bottom w:val="single" w:sz="4" w:space="0" w:color="auto"/>
              <w:right w:val="single" w:sz="4" w:space="0" w:color="auto"/>
            </w:tcBorders>
            <w:noWrap/>
            <w:hideMark/>
          </w:tcPr>
          <w:p w14:paraId="3A8E23E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15.190</w:t>
            </w:r>
          </w:p>
        </w:tc>
        <w:tc>
          <w:tcPr>
            <w:tcW w:w="347" w:type="pct"/>
            <w:tcBorders>
              <w:top w:val="nil"/>
              <w:left w:val="nil"/>
              <w:bottom w:val="single" w:sz="4" w:space="0" w:color="auto"/>
              <w:right w:val="single" w:sz="4" w:space="0" w:color="auto"/>
            </w:tcBorders>
            <w:noWrap/>
            <w:hideMark/>
          </w:tcPr>
          <w:p w14:paraId="7A03EE64"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1632.62</w:t>
            </w:r>
          </w:p>
        </w:tc>
        <w:tc>
          <w:tcPr>
            <w:tcW w:w="315" w:type="pct"/>
            <w:tcBorders>
              <w:top w:val="nil"/>
              <w:left w:val="nil"/>
              <w:bottom w:val="single" w:sz="4" w:space="0" w:color="auto"/>
              <w:right w:val="single" w:sz="4" w:space="0" w:color="auto"/>
            </w:tcBorders>
            <w:noWrap/>
            <w:hideMark/>
          </w:tcPr>
          <w:p w14:paraId="03DD693E"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547CE8B"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0DA1771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w:t>
            </w:r>
          </w:p>
        </w:tc>
        <w:tc>
          <w:tcPr>
            <w:tcW w:w="1557" w:type="pct"/>
            <w:tcBorders>
              <w:top w:val="nil"/>
              <w:left w:val="nil"/>
              <w:bottom w:val="single" w:sz="4" w:space="0" w:color="auto"/>
              <w:right w:val="single" w:sz="4" w:space="0" w:color="auto"/>
            </w:tcBorders>
            <w:hideMark/>
          </w:tcPr>
          <w:p w14:paraId="06624902"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Ավազի նախապատրաստական շերտ հ-0.1մ</w:t>
            </w:r>
          </w:p>
        </w:tc>
        <w:tc>
          <w:tcPr>
            <w:tcW w:w="1336" w:type="pct"/>
            <w:tcBorders>
              <w:top w:val="nil"/>
              <w:left w:val="nil"/>
              <w:bottom w:val="single" w:sz="4" w:space="0" w:color="auto"/>
              <w:right w:val="single" w:sz="4" w:space="0" w:color="auto"/>
            </w:tcBorders>
            <w:hideMark/>
          </w:tcPr>
          <w:p w14:paraId="0397862E" w14:textId="77777777" w:rsidR="00F87D1D" w:rsidRPr="008212FE" w:rsidRDefault="00F87D1D" w:rsidP="004A6B8C">
            <w:pPr>
              <w:rPr>
                <w:rFonts w:ascii="GHEA Grapalat" w:hAnsi="GHEA Grapalat"/>
                <w:sz w:val="20"/>
                <w:szCs w:val="20"/>
                <w:lang w:val="ru-RU"/>
              </w:rPr>
            </w:pPr>
            <w:r w:rsidRPr="008212FE">
              <w:rPr>
                <w:rFonts w:ascii="GHEA Grapalat" w:hAnsi="GHEA Grapalat"/>
                <w:sz w:val="20"/>
                <w:szCs w:val="20"/>
                <w:lang w:val="ru-RU"/>
              </w:rPr>
              <w:t xml:space="preserve">Подготовительный слой  из песка </w:t>
            </w:r>
            <w:r w:rsidRPr="007C311F">
              <w:rPr>
                <w:rFonts w:ascii="GHEA Grapalat" w:hAnsi="GHEA Grapalat"/>
                <w:sz w:val="20"/>
                <w:szCs w:val="20"/>
              </w:rPr>
              <w:t>h</w:t>
            </w:r>
            <w:r w:rsidRPr="008212FE">
              <w:rPr>
                <w:rFonts w:ascii="GHEA Grapalat" w:hAnsi="GHEA Grapalat"/>
                <w:sz w:val="20"/>
                <w:szCs w:val="20"/>
                <w:lang w:val="ru-RU"/>
              </w:rPr>
              <w:t>-0,1 м</w:t>
            </w:r>
          </w:p>
        </w:tc>
        <w:tc>
          <w:tcPr>
            <w:tcW w:w="294" w:type="pct"/>
            <w:tcBorders>
              <w:top w:val="nil"/>
              <w:left w:val="nil"/>
              <w:bottom w:val="single" w:sz="4" w:space="0" w:color="auto"/>
              <w:right w:val="single" w:sz="4" w:space="0" w:color="auto"/>
            </w:tcBorders>
            <w:hideMark/>
          </w:tcPr>
          <w:p w14:paraId="67034BE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0482E74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2CEF884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107.050</w:t>
            </w:r>
          </w:p>
        </w:tc>
        <w:tc>
          <w:tcPr>
            <w:tcW w:w="341" w:type="pct"/>
            <w:tcBorders>
              <w:top w:val="nil"/>
              <w:left w:val="nil"/>
              <w:bottom w:val="single" w:sz="4" w:space="0" w:color="auto"/>
              <w:right w:val="single" w:sz="4" w:space="0" w:color="auto"/>
            </w:tcBorders>
            <w:noWrap/>
            <w:hideMark/>
          </w:tcPr>
          <w:p w14:paraId="7C4AE9F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12.180</w:t>
            </w:r>
          </w:p>
        </w:tc>
        <w:tc>
          <w:tcPr>
            <w:tcW w:w="347" w:type="pct"/>
            <w:tcBorders>
              <w:top w:val="nil"/>
              <w:left w:val="nil"/>
              <w:bottom w:val="single" w:sz="4" w:space="0" w:color="auto"/>
              <w:right w:val="single" w:sz="4" w:space="0" w:color="auto"/>
            </w:tcBorders>
            <w:noWrap/>
            <w:hideMark/>
          </w:tcPr>
          <w:p w14:paraId="60FDDBED"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1303.87</w:t>
            </w:r>
          </w:p>
        </w:tc>
        <w:tc>
          <w:tcPr>
            <w:tcW w:w="315" w:type="pct"/>
            <w:tcBorders>
              <w:top w:val="nil"/>
              <w:left w:val="nil"/>
              <w:bottom w:val="single" w:sz="4" w:space="0" w:color="auto"/>
              <w:right w:val="single" w:sz="4" w:space="0" w:color="auto"/>
            </w:tcBorders>
            <w:noWrap/>
            <w:hideMark/>
          </w:tcPr>
          <w:p w14:paraId="05EB0C69"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9134E5B"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4ECB7F64"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w:t>
            </w:r>
          </w:p>
        </w:tc>
        <w:tc>
          <w:tcPr>
            <w:tcW w:w="1557" w:type="pct"/>
            <w:tcBorders>
              <w:top w:val="nil"/>
              <w:left w:val="nil"/>
              <w:bottom w:val="single" w:sz="4" w:space="0" w:color="auto"/>
              <w:right w:val="single" w:sz="4" w:space="0" w:color="auto"/>
            </w:tcBorders>
            <w:hideMark/>
          </w:tcPr>
          <w:p w14:paraId="6FE2F172"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Ետլիցք ավազով </w:t>
            </w:r>
          </w:p>
        </w:tc>
        <w:tc>
          <w:tcPr>
            <w:tcW w:w="1336" w:type="pct"/>
            <w:tcBorders>
              <w:top w:val="nil"/>
              <w:left w:val="nil"/>
              <w:bottom w:val="single" w:sz="4" w:space="0" w:color="auto"/>
              <w:right w:val="single" w:sz="4" w:space="0" w:color="auto"/>
            </w:tcBorders>
            <w:hideMark/>
          </w:tcPr>
          <w:p w14:paraId="7055A59C"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Обратная засыпка песком</w:t>
            </w:r>
          </w:p>
        </w:tc>
        <w:tc>
          <w:tcPr>
            <w:tcW w:w="294" w:type="pct"/>
            <w:tcBorders>
              <w:top w:val="nil"/>
              <w:left w:val="nil"/>
              <w:bottom w:val="single" w:sz="4" w:space="0" w:color="auto"/>
              <w:right w:val="single" w:sz="4" w:space="0" w:color="auto"/>
            </w:tcBorders>
            <w:hideMark/>
          </w:tcPr>
          <w:p w14:paraId="20BF53F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67054C8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5154AA8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128.980</w:t>
            </w:r>
          </w:p>
        </w:tc>
        <w:tc>
          <w:tcPr>
            <w:tcW w:w="341" w:type="pct"/>
            <w:tcBorders>
              <w:top w:val="nil"/>
              <w:left w:val="nil"/>
              <w:bottom w:val="single" w:sz="4" w:space="0" w:color="auto"/>
              <w:right w:val="single" w:sz="4" w:space="0" w:color="auto"/>
            </w:tcBorders>
            <w:noWrap/>
            <w:hideMark/>
          </w:tcPr>
          <w:p w14:paraId="3820048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12.180</w:t>
            </w:r>
          </w:p>
        </w:tc>
        <w:tc>
          <w:tcPr>
            <w:tcW w:w="347" w:type="pct"/>
            <w:tcBorders>
              <w:top w:val="nil"/>
              <w:left w:val="nil"/>
              <w:bottom w:val="single" w:sz="4" w:space="0" w:color="auto"/>
              <w:right w:val="single" w:sz="4" w:space="0" w:color="auto"/>
            </w:tcBorders>
            <w:noWrap/>
            <w:hideMark/>
          </w:tcPr>
          <w:p w14:paraId="3F5B251C"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1570.98</w:t>
            </w:r>
          </w:p>
        </w:tc>
        <w:tc>
          <w:tcPr>
            <w:tcW w:w="315" w:type="pct"/>
            <w:tcBorders>
              <w:top w:val="nil"/>
              <w:left w:val="nil"/>
              <w:bottom w:val="single" w:sz="4" w:space="0" w:color="auto"/>
              <w:right w:val="single" w:sz="4" w:space="0" w:color="auto"/>
            </w:tcBorders>
            <w:noWrap/>
            <w:hideMark/>
          </w:tcPr>
          <w:p w14:paraId="26AB6A21"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395D5C15"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14B1AEC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7</w:t>
            </w:r>
          </w:p>
        </w:tc>
        <w:tc>
          <w:tcPr>
            <w:tcW w:w="1557" w:type="pct"/>
            <w:tcBorders>
              <w:top w:val="nil"/>
              <w:left w:val="nil"/>
              <w:bottom w:val="single" w:sz="4" w:space="0" w:color="auto"/>
              <w:right w:val="single" w:sz="4" w:space="0" w:color="auto"/>
            </w:tcBorders>
            <w:hideMark/>
          </w:tcPr>
          <w:p w14:paraId="7F8B118F"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Ավելացված գրունտի տեղափոխում 13կմ</w:t>
            </w:r>
          </w:p>
        </w:tc>
        <w:tc>
          <w:tcPr>
            <w:tcW w:w="1336" w:type="pct"/>
            <w:tcBorders>
              <w:top w:val="nil"/>
              <w:left w:val="nil"/>
              <w:bottom w:val="single" w:sz="4" w:space="0" w:color="auto"/>
              <w:right w:val="single" w:sz="4" w:space="0" w:color="auto"/>
            </w:tcBorders>
            <w:hideMark/>
          </w:tcPr>
          <w:p w14:paraId="152D922A"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Перевозка избыточного грунта 13км</w:t>
            </w:r>
          </w:p>
        </w:tc>
        <w:tc>
          <w:tcPr>
            <w:tcW w:w="294" w:type="pct"/>
            <w:tcBorders>
              <w:top w:val="nil"/>
              <w:left w:val="nil"/>
              <w:bottom w:val="single" w:sz="4" w:space="0" w:color="auto"/>
              <w:right w:val="single" w:sz="4" w:space="0" w:color="auto"/>
            </w:tcBorders>
            <w:hideMark/>
          </w:tcPr>
          <w:p w14:paraId="104D087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տոն</w:t>
            </w:r>
          </w:p>
        </w:tc>
        <w:tc>
          <w:tcPr>
            <w:tcW w:w="269" w:type="pct"/>
            <w:tcBorders>
              <w:top w:val="nil"/>
              <w:left w:val="nil"/>
              <w:bottom w:val="single" w:sz="4" w:space="0" w:color="auto"/>
              <w:right w:val="single" w:sz="4" w:space="0" w:color="auto"/>
            </w:tcBorders>
            <w:hideMark/>
          </w:tcPr>
          <w:p w14:paraId="7649667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тонна</w:t>
            </w:r>
          </w:p>
        </w:tc>
        <w:tc>
          <w:tcPr>
            <w:tcW w:w="303" w:type="pct"/>
            <w:tcBorders>
              <w:top w:val="nil"/>
              <w:left w:val="nil"/>
              <w:bottom w:val="single" w:sz="4" w:space="0" w:color="auto"/>
              <w:right w:val="single" w:sz="4" w:space="0" w:color="auto"/>
            </w:tcBorders>
            <w:hideMark/>
          </w:tcPr>
          <w:p w14:paraId="78ED8CE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1429.160</w:t>
            </w:r>
          </w:p>
        </w:tc>
        <w:tc>
          <w:tcPr>
            <w:tcW w:w="341" w:type="pct"/>
            <w:tcBorders>
              <w:top w:val="nil"/>
              <w:left w:val="nil"/>
              <w:bottom w:val="single" w:sz="4" w:space="0" w:color="auto"/>
              <w:right w:val="single" w:sz="4" w:space="0" w:color="auto"/>
            </w:tcBorders>
            <w:noWrap/>
            <w:hideMark/>
          </w:tcPr>
          <w:p w14:paraId="4C44068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0.840</w:t>
            </w:r>
          </w:p>
        </w:tc>
        <w:tc>
          <w:tcPr>
            <w:tcW w:w="347" w:type="pct"/>
            <w:tcBorders>
              <w:top w:val="nil"/>
              <w:left w:val="nil"/>
              <w:bottom w:val="single" w:sz="4" w:space="0" w:color="auto"/>
              <w:right w:val="single" w:sz="4" w:space="0" w:color="auto"/>
            </w:tcBorders>
            <w:noWrap/>
            <w:hideMark/>
          </w:tcPr>
          <w:p w14:paraId="68BB96A6"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1200.49</w:t>
            </w:r>
          </w:p>
        </w:tc>
        <w:tc>
          <w:tcPr>
            <w:tcW w:w="315" w:type="pct"/>
            <w:tcBorders>
              <w:top w:val="nil"/>
              <w:left w:val="nil"/>
              <w:bottom w:val="single" w:sz="4" w:space="0" w:color="auto"/>
              <w:right w:val="single" w:sz="4" w:space="0" w:color="auto"/>
            </w:tcBorders>
            <w:noWrap/>
            <w:hideMark/>
          </w:tcPr>
          <w:p w14:paraId="7F8F592F"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08BF3855"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4DA25CC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8</w:t>
            </w:r>
          </w:p>
        </w:tc>
        <w:tc>
          <w:tcPr>
            <w:tcW w:w="1557" w:type="pct"/>
            <w:tcBorders>
              <w:top w:val="nil"/>
              <w:left w:val="nil"/>
              <w:bottom w:val="single" w:sz="4" w:space="0" w:color="auto"/>
              <w:right w:val="single" w:sz="4" w:space="0" w:color="auto"/>
            </w:tcBorders>
            <w:hideMark/>
          </w:tcPr>
          <w:p w14:paraId="68CE459C"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Հետլիցք ավազով մեխանիզմով</w:t>
            </w:r>
          </w:p>
        </w:tc>
        <w:tc>
          <w:tcPr>
            <w:tcW w:w="1336" w:type="pct"/>
            <w:tcBorders>
              <w:top w:val="nil"/>
              <w:left w:val="nil"/>
              <w:bottom w:val="single" w:sz="4" w:space="0" w:color="auto"/>
              <w:right w:val="single" w:sz="4" w:space="0" w:color="auto"/>
            </w:tcBorders>
            <w:hideMark/>
          </w:tcPr>
          <w:p w14:paraId="4C517386"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Обратная зассыпка песком/механизмом/</w:t>
            </w:r>
          </w:p>
        </w:tc>
        <w:tc>
          <w:tcPr>
            <w:tcW w:w="294" w:type="pct"/>
            <w:tcBorders>
              <w:top w:val="nil"/>
              <w:left w:val="nil"/>
              <w:bottom w:val="single" w:sz="4" w:space="0" w:color="auto"/>
              <w:right w:val="single" w:sz="4" w:space="0" w:color="auto"/>
            </w:tcBorders>
            <w:hideMark/>
          </w:tcPr>
          <w:p w14:paraId="6BC9AD3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33066F5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18EA598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583.000</w:t>
            </w:r>
          </w:p>
        </w:tc>
        <w:tc>
          <w:tcPr>
            <w:tcW w:w="341" w:type="pct"/>
            <w:tcBorders>
              <w:top w:val="nil"/>
              <w:left w:val="nil"/>
              <w:bottom w:val="single" w:sz="4" w:space="0" w:color="auto"/>
              <w:right w:val="single" w:sz="4" w:space="0" w:color="auto"/>
            </w:tcBorders>
            <w:noWrap/>
            <w:hideMark/>
          </w:tcPr>
          <w:p w14:paraId="7178C88F"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10.190</w:t>
            </w:r>
          </w:p>
        </w:tc>
        <w:tc>
          <w:tcPr>
            <w:tcW w:w="347" w:type="pct"/>
            <w:tcBorders>
              <w:top w:val="nil"/>
              <w:left w:val="nil"/>
              <w:bottom w:val="single" w:sz="4" w:space="0" w:color="auto"/>
              <w:right w:val="single" w:sz="4" w:space="0" w:color="auto"/>
            </w:tcBorders>
            <w:noWrap/>
            <w:hideMark/>
          </w:tcPr>
          <w:p w14:paraId="41B30B36"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5940.77</w:t>
            </w:r>
          </w:p>
        </w:tc>
        <w:tc>
          <w:tcPr>
            <w:tcW w:w="315" w:type="pct"/>
            <w:tcBorders>
              <w:top w:val="nil"/>
              <w:left w:val="nil"/>
              <w:bottom w:val="single" w:sz="4" w:space="0" w:color="auto"/>
              <w:right w:val="single" w:sz="4" w:space="0" w:color="auto"/>
            </w:tcBorders>
            <w:noWrap/>
            <w:hideMark/>
          </w:tcPr>
          <w:p w14:paraId="0CC1FACD"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30EDB40D"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2AE0CEA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lastRenderedPageBreak/>
              <w:t>9</w:t>
            </w:r>
          </w:p>
        </w:tc>
        <w:tc>
          <w:tcPr>
            <w:tcW w:w="1557" w:type="pct"/>
            <w:tcBorders>
              <w:top w:val="nil"/>
              <w:left w:val="nil"/>
              <w:bottom w:val="single" w:sz="4" w:space="0" w:color="auto"/>
              <w:right w:val="single" w:sz="4" w:space="0" w:color="auto"/>
            </w:tcBorders>
            <w:hideMark/>
          </w:tcPr>
          <w:p w14:paraId="0D6491DF"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Միացում գործող ցանցին</w:t>
            </w:r>
          </w:p>
        </w:tc>
        <w:tc>
          <w:tcPr>
            <w:tcW w:w="1336" w:type="pct"/>
            <w:tcBorders>
              <w:top w:val="nil"/>
              <w:left w:val="nil"/>
              <w:bottom w:val="single" w:sz="4" w:space="0" w:color="auto"/>
              <w:right w:val="single" w:sz="4" w:space="0" w:color="auto"/>
            </w:tcBorders>
            <w:hideMark/>
          </w:tcPr>
          <w:p w14:paraId="663CCA23"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Подключение к  сети</w:t>
            </w:r>
          </w:p>
        </w:tc>
        <w:tc>
          <w:tcPr>
            <w:tcW w:w="294" w:type="pct"/>
            <w:tcBorders>
              <w:top w:val="nil"/>
              <w:left w:val="nil"/>
              <w:bottom w:val="single" w:sz="4" w:space="0" w:color="auto"/>
              <w:right w:val="single" w:sz="4" w:space="0" w:color="auto"/>
            </w:tcBorders>
            <w:hideMark/>
          </w:tcPr>
          <w:p w14:paraId="45238E6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տեղ</w:t>
            </w:r>
          </w:p>
        </w:tc>
        <w:tc>
          <w:tcPr>
            <w:tcW w:w="269" w:type="pct"/>
            <w:tcBorders>
              <w:top w:val="nil"/>
              <w:left w:val="nil"/>
              <w:bottom w:val="single" w:sz="4" w:space="0" w:color="auto"/>
              <w:right w:val="single" w:sz="4" w:space="0" w:color="auto"/>
            </w:tcBorders>
            <w:hideMark/>
          </w:tcPr>
          <w:p w14:paraId="001B28F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место</w:t>
            </w:r>
          </w:p>
        </w:tc>
        <w:tc>
          <w:tcPr>
            <w:tcW w:w="303" w:type="pct"/>
            <w:tcBorders>
              <w:top w:val="nil"/>
              <w:left w:val="nil"/>
              <w:bottom w:val="single" w:sz="4" w:space="0" w:color="auto"/>
              <w:right w:val="single" w:sz="4" w:space="0" w:color="auto"/>
            </w:tcBorders>
            <w:hideMark/>
          </w:tcPr>
          <w:p w14:paraId="2D00396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1.000</w:t>
            </w:r>
          </w:p>
        </w:tc>
        <w:tc>
          <w:tcPr>
            <w:tcW w:w="341" w:type="pct"/>
            <w:tcBorders>
              <w:top w:val="nil"/>
              <w:left w:val="nil"/>
              <w:bottom w:val="single" w:sz="4" w:space="0" w:color="auto"/>
              <w:right w:val="single" w:sz="4" w:space="0" w:color="auto"/>
            </w:tcBorders>
            <w:noWrap/>
            <w:hideMark/>
          </w:tcPr>
          <w:p w14:paraId="7CA6961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31.820</w:t>
            </w:r>
          </w:p>
        </w:tc>
        <w:tc>
          <w:tcPr>
            <w:tcW w:w="347" w:type="pct"/>
            <w:tcBorders>
              <w:top w:val="nil"/>
              <w:left w:val="nil"/>
              <w:bottom w:val="single" w:sz="4" w:space="0" w:color="auto"/>
              <w:right w:val="single" w:sz="4" w:space="0" w:color="auto"/>
            </w:tcBorders>
            <w:noWrap/>
            <w:hideMark/>
          </w:tcPr>
          <w:p w14:paraId="1DD97DCD"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31.82</w:t>
            </w:r>
          </w:p>
        </w:tc>
        <w:tc>
          <w:tcPr>
            <w:tcW w:w="315" w:type="pct"/>
            <w:tcBorders>
              <w:top w:val="nil"/>
              <w:left w:val="nil"/>
              <w:bottom w:val="single" w:sz="4" w:space="0" w:color="auto"/>
              <w:right w:val="single" w:sz="4" w:space="0" w:color="auto"/>
            </w:tcBorders>
            <w:noWrap/>
            <w:hideMark/>
          </w:tcPr>
          <w:p w14:paraId="3BBBDBD8"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7B5ACAA" w14:textId="77777777" w:rsidTr="00F87D1D">
        <w:trPr>
          <w:trHeight w:val="810"/>
        </w:trPr>
        <w:tc>
          <w:tcPr>
            <w:tcW w:w="238" w:type="pct"/>
            <w:tcBorders>
              <w:top w:val="nil"/>
              <w:left w:val="single" w:sz="4" w:space="0" w:color="auto"/>
              <w:bottom w:val="single" w:sz="4" w:space="0" w:color="auto"/>
              <w:right w:val="single" w:sz="4" w:space="0" w:color="auto"/>
            </w:tcBorders>
            <w:noWrap/>
            <w:hideMark/>
          </w:tcPr>
          <w:p w14:paraId="2A21349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10</w:t>
            </w:r>
          </w:p>
        </w:tc>
        <w:tc>
          <w:tcPr>
            <w:tcW w:w="1557" w:type="pct"/>
            <w:tcBorders>
              <w:top w:val="nil"/>
              <w:left w:val="nil"/>
              <w:bottom w:val="single" w:sz="4" w:space="0" w:color="auto"/>
              <w:right w:val="single" w:sz="4" w:space="0" w:color="auto"/>
            </w:tcBorders>
            <w:hideMark/>
          </w:tcPr>
          <w:p w14:paraId="56EC0F00"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Կոյուղու DN300(GF) SN8 տիպի պոլիէթիլենե լայնուկավոր ակոսավոր խողովակների տեղադրում, փորձարկումով</w:t>
            </w:r>
          </w:p>
        </w:tc>
        <w:tc>
          <w:tcPr>
            <w:tcW w:w="1336" w:type="pct"/>
            <w:tcBorders>
              <w:top w:val="nil"/>
              <w:left w:val="nil"/>
              <w:bottom w:val="single" w:sz="4" w:space="0" w:color="auto"/>
              <w:right w:val="single" w:sz="4" w:space="0" w:color="auto"/>
            </w:tcBorders>
            <w:hideMark/>
          </w:tcPr>
          <w:p w14:paraId="39085408" w14:textId="77777777" w:rsidR="00F87D1D" w:rsidRPr="00C73C5C" w:rsidRDefault="00F87D1D" w:rsidP="004A6B8C">
            <w:pPr>
              <w:rPr>
                <w:rFonts w:ascii="GHEA Grapalat" w:hAnsi="GHEA Grapalat"/>
                <w:sz w:val="20"/>
                <w:szCs w:val="20"/>
                <w:lang w:val="ru-RU"/>
              </w:rPr>
            </w:pPr>
            <w:r w:rsidRPr="00C73C5C">
              <w:rPr>
                <w:rFonts w:ascii="GHEA Grapalat" w:hAnsi="GHEA Grapalat"/>
                <w:sz w:val="20"/>
                <w:szCs w:val="20"/>
                <w:lang w:val="ru-RU"/>
              </w:rPr>
              <w:t xml:space="preserve">Монтаж гофрированных полиэтиленовых труб </w:t>
            </w:r>
            <w:r w:rsidRPr="007C311F">
              <w:rPr>
                <w:rFonts w:ascii="GHEA Grapalat" w:hAnsi="GHEA Grapalat"/>
                <w:sz w:val="20"/>
                <w:szCs w:val="20"/>
              </w:rPr>
              <w:t>DN</w:t>
            </w:r>
            <w:r w:rsidRPr="00C73C5C">
              <w:rPr>
                <w:rFonts w:ascii="GHEA Grapalat" w:hAnsi="GHEA Grapalat"/>
                <w:sz w:val="20"/>
                <w:szCs w:val="20"/>
                <w:lang w:val="ru-RU"/>
              </w:rPr>
              <w:t>300(</w:t>
            </w:r>
            <w:r w:rsidRPr="007C311F">
              <w:rPr>
                <w:rFonts w:ascii="GHEA Grapalat" w:hAnsi="GHEA Grapalat"/>
                <w:sz w:val="20"/>
                <w:szCs w:val="20"/>
              </w:rPr>
              <w:t>GF</w:t>
            </w:r>
            <w:r w:rsidRPr="00C73C5C">
              <w:rPr>
                <w:rFonts w:ascii="GHEA Grapalat" w:hAnsi="GHEA Grapalat"/>
                <w:sz w:val="20"/>
                <w:szCs w:val="20"/>
                <w:lang w:val="ru-RU"/>
              </w:rPr>
              <w:t xml:space="preserve">) </w:t>
            </w:r>
            <w:r w:rsidRPr="007C311F">
              <w:rPr>
                <w:rFonts w:ascii="GHEA Grapalat" w:hAnsi="GHEA Grapalat"/>
                <w:sz w:val="20"/>
                <w:szCs w:val="20"/>
              </w:rPr>
              <w:t>SN</w:t>
            </w:r>
            <w:r w:rsidRPr="00C73C5C">
              <w:rPr>
                <w:rFonts w:ascii="GHEA Grapalat" w:hAnsi="GHEA Grapalat"/>
                <w:sz w:val="20"/>
                <w:szCs w:val="20"/>
                <w:lang w:val="ru-RU"/>
              </w:rPr>
              <w:t>8 и уплотнительных колец для канализации.</w:t>
            </w:r>
          </w:p>
        </w:tc>
        <w:tc>
          <w:tcPr>
            <w:tcW w:w="294" w:type="pct"/>
            <w:tcBorders>
              <w:top w:val="nil"/>
              <w:left w:val="nil"/>
              <w:bottom w:val="single" w:sz="4" w:space="0" w:color="auto"/>
              <w:right w:val="single" w:sz="4" w:space="0" w:color="auto"/>
            </w:tcBorders>
            <w:hideMark/>
          </w:tcPr>
          <w:p w14:paraId="0F8C995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1FE4523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hideMark/>
          </w:tcPr>
          <w:p w14:paraId="1531C74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696.400</w:t>
            </w:r>
          </w:p>
        </w:tc>
        <w:tc>
          <w:tcPr>
            <w:tcW w:w="341" w:type="pct"/>
            <w:tcBorders>
              <w:top w:val="nil"/>
              <w:left w:val="nil"/>
              <w:bottom w:val="single" w:sz="4" w:space="0" w:color="auto"/>
              <w:right w:val="single" w:sz="4" w:space="0" w:color="auto"/>
            </w:tcBorders>
            <w:noWrap/>
            <w:hideMark/>
          </w:tcPr>
          <w:p w14:paraId="31B64EA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14.360</w:t>
            </w:r>
          </w:p>
        </w:tc>
        <w:tc>
          <w:tcPr>
            <w:tcW w:w="347" w:type="pct"/>
            <w:tcBorders>
              <w:top w:val="nil"/>
              <w:left w:val="nil"/>
              <w:bottom w:val="single" w:sz="4" w:space="0" w:color="auto"/>
              <w:right w:val="single" w:sz="4" w:space="0" w:color="auto"/>
            </w:tcBorders>
            <w:noWrap/>
            <w:hideMark/>
          </w:tcPr>
          <w:p w14:paraId="39F41311"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10000.30</w:t>
            </w:r>
          </w:p>
        </w:tc>
        <w:tc>
          <w:tcPr>
            <w:tcW w:w="315" w:type="pct"/>
            <w:tcBorders>
              <w:top w:val="nil"/>
              <w:left w:val="nil"/>
              <w:bottom w:val="single" w:sz="4" w:space="0" w:color="auto"/>
              <w:right w:val="single" w:sz="4" w:space="0" w:color="auto"/>
            </w:tcBorders>
            <w:noWrap/>
            <w:hideMark/>
          </w:tcPr>
          <w:p w14:paraId="638C4811"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3B5189FD" w14:textId="77777777" w:rsidTr="00F87D1D">
        <w:trPr>
          <w:trHeight w:val="540"/>
        </w:trPr>
        <w:tc>
          <w:tcPr>
            <w:tcW w:w="238" w:type="pct"/>
            <w:tcBorders>
              <w:top w:val="nil"/>
              <w:left w:val="single" w:sz="4" w:space="0" w:color="auto"/>
              <w:bottom w:val="single" w:sz="4" w:space="0" w:color="auto"/>
              <w:right w:val="single" w:sz="4" w:space="0" w:color="auto"/>
            </w:tcBorders>
            <w:noWrap/>
            <w:hideMark/>
          </w:tcPr>
          <w:p w14:paraId="2FADAC3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11</w:t>
            </w:r>
          </w:p>
        </w:tc>
        <w:tc>
          <w:tcPr>
            <w:tcW w:w="1557" w:type="pct"/>
            <w:tcBorders>
              <w:top w:val="nil"/>
              <w:left w:val="nil"/>
              <w:bottom w:val="single" w:sz="4" w:space="0" w:color="auto"/>
              <w:right w:val="single" w:sz="4" w:space="0" w:color="auto"/>
            </w:tcBorders>
            <w:hideMark/>
          </w:tcPr>
          <w:p w14:paraId="34B52F4C"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 xml:space="preserve">հորի հատակի նախապատրաստական շերտ խճից </w:t>
            </w:r>
          </w:p>
        </w:tc>
        <w:tc>
          <w:tcPr>
            <w:tcW w:w="1336" w:type="pct"/>
            <w:tcBorders>
              <w:top w:val="nil"/>
              <w:left w:val="nil"/>
              <w:bottom w:val="single" w:sz="4" w:space="0" w:color="auto"/>
              <w:right w:val="single" w:sz="4" w:space="0" w:color="auto"/>
            </w:tcBorders>
            <w:hideMark/>
          </w:tcPr>
          <w:p w14:paraId="25E4449D"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Щебеночный  подготовительный слой</w:t>
            </w:r>
          </w:p>
        </w:tc>
        <w:tc>
          <w:tcPr>
            <w:tcW w:w="294" w:type="pct"/>
            <w:tcBorders>
              <w:top w:val="nil"/>
              <w:left w:val="nil"/>
              <w:bottom w:val="single" w:sz="4" w:space="0" w:color="auto"/>
              <w:right w:val="single" w:sz="4" w:space="0" w:color="auto"/>
            </w:tcBorders>
            <w:hideMark/>
          </w:tcPr>
          <w:p w14:paraId="4128F1E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5AD4437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1C2C25D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13.800</w:t>
            </w:r>
          </w:p>
        </w:tc>
        <w:tc>
          <w:tcPr>
            <w:tcW w:w="341" w:type="pct"/>
            <w:tcBorders>
              <w:top w:val="nil"/>
              <w:left w:val="nil"/>
              <w:bottom w:val="single" w:sz="4" w:space="0" w:color="auto"/>
              <w:right w:val="single" w:sz="4" w:space="0" w:color="auto"/>
            </w:tcBorders>
            <w:noWrap/>
            <w:hideMark/>
          </w:tcPr>
          <w:p w14:paraId="64B35548"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8.840</w:t>
            </w:r>
          </w:p>
        </w:tc>
        <w:tc>
          <w:tcPr>
            <w:tcW w:w="347" w:type="pct"/>
            <w:tcBorders>
              <w:top w:val="nil"/>
              <w:left w:val="nil"/>
              <w:bottom w:val="single" w:sz="4" w:space="0" w:color="auto"/>
              <w:right w:val="single" w:sz="4" w:space="0" w:color="auto"/>
            </w:tcBorders>
            <w:noWrap/>
            <w:hideMark/>
          </w:tcPr>
          <w:p w14:paraId="4EDB9840"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121.99</w:t>
            </w:r>
          </w:p>
        </w:tc>
        <w:tc>
          <w:tcPr>
            <w:tcW w:w="315" w:type="pct"/>
            <w:tcBorders>
              <w:top w:val="nil"/>
              <w:left w:val="nil"/>
              <w:bottom w:val="single" w:sz="4" w:space="0" w:color="auto"/>
              <w:right w:val="single" w:sz="4" w:space="0" w:color="auto"/>
            </w:tcBorders>
            <w:noWrap/>
            <w:hideMark/>
          </w:tcPr>
          <w:p w14:paraId="596CBB12"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50830C99" w14:textId="77777777" w:rsidTr="00F87D1D">
        <w:trPr>
          <w:trHeight w:val="810"/>
        </w:trPr>
        <w:tc>
          <w:tcPr>
            <w:tcW w:w="238" w:type="pct"/>
            <w:tcBorders>
              <w:top w:val="nil"/>
              <w:left w:val="single" w:sz="4" w:space="0" w:color="auto"/>
              <w:bottom w:val="single" w:sz="4" w:space="0" w:color="auto"/>
              <w:right w:val="single" w:sz="4" w:space="0" w:color="auto"/>
            </w:tcBorders>
            <w:noWrap/>
            <w:hideMark/>
          </w:tcPr>
          <w:p w14:paraId="422790B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12</w:t>
            </w:r>
          </w:p>
        </w:tc>
        <w:tc>
          <w:tcPr>
            <w:tcW w:w="1557" w:type="pct"/>
            <w:tcBorders>
              <w:top w:val="nil"/>
              <w:left w:val="nil"/>
              <w:bottom w:val="single" w:sz="4" w:space="0" w:color="auto"/>
              <w:right w:val="single" w:sz="4" w:space="0" w:color="auto"/>
            </w:tcBorders>
            <w:hideMark/>
          </w:tcPr>
          <w:p w14:paraId="02E6B1B8"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Կոյուղու DN400(GF) SN8 տիպի պոլիէթիլենե լայնուկավոր ակոսավոր խողովակների տեղադրում,փորձարկումով</w:t>
            </w:r>
          </w:p>
        </w:tc>
        <w:tc>
          <w:tcPr>
            <w:tcW w:w="1336" w:type="pct"/>
            <w:tcBorders>
              <w:top w:val="nil"/>
              <w:left w:val="nil"/>
              <w:bottom w:val="single" w:sz="4" w:space="0" w:color="auto"/>
              <w:right w:val="single" w:sz="4" w:space="0" w:color="auto"/>
            </w:tcBorders>
            <w:hideMark/>
          </w:tcPr>
          <w:p w14:paraId="673C8408" w14:textId="77777777" w:rsidR="00F87D1D" w:rsidRPr="00C73C5C" w:rsidRDefault="00F87D1D" w:rsidP="004A6B8C">
            <w:pPr>
              <w:rPr>
                <w:rFonts w:ascii="GHEA Grapalat" w:hAnsi="GHEA Grapalat"/>
                <w:sz w:val="20"/>
                <w:szCs w:val="20"/>
                <w:lang w:val="ru-RU"/>
              </w:rPr>
            </w:pPr>
            <w:r w:rsidRPr="00C73C5C">
              <w:rPr>
                <w:rFonts w:ascii="GHEA Grapalat" w:hAnsi="GHEA Grapalat"/>
                <w:sz w:val="20"/>
                <w:szCs w:val="20"/>
                <w:lang w:val="ru-RU"/>
              </w:rPr>
              <w:t xml:space="preserve">Монтаж гофрированных полиэтиленовых труб </w:t>
            </w:r>
            <w:r w:rsidRPr="007C311F">
              <w:rPr>
                <w:rFonts w:ascii="GHEA Grapalat" w:hAnsi="GHEA Grapalat"/>
                <w:sz w:val="20"/>
                <w:szCs w:val="20"/>
              </w:rPr>
              <w:t>DN</w:t>
            </w:r>
            <w:r w:rsidRPr="00C73C5C">
              <w:rPr>
                <w:rFonts w:ascii="GHEA Grapalat" w:hAnsi="GHEA Grapalat"/>
                <w:sz w:val="20"/>
                <w:szCs w:val="20"/>
                <w:lang w:val="ru-RU"/>
              </w:rPr>
              <w:t>400(</w:t>
            </w:r>
            <w:r w:rsidRPr="007C311F">
              <w:rPr>
                <w:rFonts w:ascii="GHEA Grapalat" w:hAnsi="GHEA Grapalat"/>
                <w:sz w:val="20"/>
                <w:szCs w:val="20"/>
              </w:rPr>
              <w:t>GF</w:t>
            </w:r>
            <w:r w:rsidRPr="00C73C5C">
              <w:rPr>
                <w:rFonts w:ascii="GHEA Grapalat" w:hAnsi="GHEA Grapalat"/>
                <w:sz w:val="20"/>
                <w:szCs w:val="20"/>
                <w:lang w:val="ru-RU"/>
              </w:rPr>
              <w:t xml:space="preserve">) </w:t>
            </w:r>
            <w:r w:rsidRPr="007C311F">
              <w:rPr>
                <w:rFonts w:ascii="GHEA Grapalat" w:hAnsi="GHEA Grapalat"/>
                <w:sz w:val="20"/>
                <w:szCs w:val="20"/>
              </w:rPr>
              <w:t>SN</w:t>
            </w:r>
            <w:r w:rsidRPr="00C73C5C">
              <w:rPr>
                <w:rFonts w:ascii="GHEA Grapalat" w:hAnsi="GHEA Grapalat"/>
                <w:sz w:val="20"/>
                <w:szCs w:val="20"/>
                <w:lang w:val="ru-RU"/>
              </w:rPr>
              <w:t>8 и уплотнительных колец для канализации.</w:t>
            </w:r>
          </w:p>
        </w:tc>
        <w:tc>
          <w:tcPr>
            <w:tcW w:w="294" w:type="pct"/>
            <w:tcBorders>
              <w:top w:val="nil"/>
              <w:left w:val="nil"/>
              <w:bottom w:val="single" w:sz="4" w:space="0" w:color="auto"/>
              <w:right w:val="single" w:sz="4" w:space="0" w:color="auto"/>
            </w:tcBorders>
            <w:hideMark/>
          </w:tcPr>
          <w:p w14:paraId="17A21CD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hideMark/>
          </w:tcPr>
          <w:p w14:paraId="4139779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hideMark/>
          </w:tcPr>
          <w:p w14:paraId="54ACBB2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593.400</w:t>
            </w:r>
          </w:p>
        </w:tc>
        <w:tc>
          <w:tcPr>
            <w:tcW w:w="341" w:type="pct"/>
            <w:tcBorders>
              <w:top w:val="nil"/>
              <w:left w:val="nil"/>
              <w:bottom w:val="single" w:sz="4" w:space="0" w:color="auto"/>
              <w:right w:val="single" w:sz="4" w:space="0" w:color="auto"/>
            </w:tcBorders>
            <w:noWrap/>
            <w:hideMark/>
          </w:tcPr>
          <w:p w14:paraId="0193EFC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26.740</w:t>
            </w:r>
          </w:p>
        </w:tc>
        <w:tc>
          <w:tcPr>
            <w:tcW w:w="347" w:type="pct"/>
            <w:tcBorders>
              <w:top w:val="nil"/>
              <w:left w:val="nil"/>
              <w:bottom w:val="single" w:sz="4" w:space="0" w:color="auto"/>
              <w:right w:val="single" w:sz="4" w:space="0" w:color="auto"/>
            </w:tcBorders>
            <w:noWrap/>
            <w:hideMark/>
          </w:tcPr>
          <w:p w14:paraId="23636D42"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15867.52</w:t>
            </w:r>
          </w:p>
        </w:tc>
        <w:tc>
          <w:tcPr>
            <w:tcW w:w="315" w:type="pct"/>
            <w:tcBorders>
              <w:top w:val="nil"/>
              <w:left w:val="nil"/>
              <w:bottom w:val="single" w:sz="4" w:space="0" w:color="auto"/>
              <w:right w:val="single" w:sz="4" w:space="0" w:color="auto"/>
            </w:tcBorders>
            <w:noWrap/>
            <w:hideMark/>
          </w:tcPr>
          <w:p w14:paraId="38633207"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134042DA"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4E8727D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13</w:t>
            </w:r>
          </w:p>
        </w:tc>
        <w:tc>
          <w:tcPr>
            <w:tcW w:w="1557" w:type="pct"/>
            <w:tcBorders>
              <w:top w:val="nil"/>
              <w:left w:val="nil"/>
              <w:bottom w:val="single" w:sz="4" w:space="0" w:color="auto"/>
              <w:right w:val="single" w:sz="4" w:space="0" w:color="auto"/>
            </w:tcBorders>
            <w:hideMark/>
          </w:tcPr>
          <w:p w14:paraId="32105047"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Թուջե անձրևաորսիչ ցանց0,7x0,7մ</w:t>
            </w:r>
          </w:p>
        </w:tc>
        <w:tc>
          <w:tcPr>
            <w:tcW w:w="1336" w:type="pct"/>
            <w:tcBorders>
              <w:top w:val="nil"/>
              <w:left w:val="nil"/>
              <w:bottom w:val="single" w:sz="4" w:space="0" w:color="auto"/>
              <w:right w:val="single" w:sz="4" w:space="0" w:color="auto"/>
            </w:tcBorders>
            <w:hideMark/>
          </w:tcPr>
          <w:p w14:paraId="36E48039"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Чугунная решетка 0.7x0.7м</w:t>
            </w:r>
          </w:p>
        </w:tc>
        <w:tc>
          <w:tcPr>
            <w:tcW w:w="294" w:type="pct"/>
            <w:tcBorders>
              <w:top w:val="nil"/>
              <w:left w:val="nil"/>
              <w:bottom w:val="single" w:sz="4" w:space="0" w:color="auto"/>
              <w:right w:val="single" w:sz="4" w:space="0" w:color="auto"/>
            </w:tcBorders>
            <w:hideMark/>
          </w:tcPr>
          <w:p w14:paraId="7717C8A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հատ</w:t>
            </w:r>
          </w:p>
        </w:tc>
        <w:tc>
          <w:tcPr>
            <w:tcW w:w="269" w:type="pct"/>
            <w:tcBorders>
              <w:top w:val="nil"/>
              <w:left w:val="nil"/>
              <w:bottom w:val="single" w:sz="4" w:space="0" w:color="auto"/>
              <w:right w:val="single" w:sz="4" w:space="0" w:color="auto"/>
            </w:tcBorders>
            <w:hideMark/>
          </w:tcPr>
          <w:p w14:paraId="667A50A3"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шт</w:t>
            </w:r>
          </w:p>
        </w:tc>
        <w:tc>
          <w:tcPr>
            <w:tcW w:w="303" w:type="pct"/>
            <w:tcBorders>
              <w:top w:val="nil"/>
              <w:left w:val="nil"/>
              <w:bottom w:val="single" w:sz="4" w:space="0" w:color="auto"/>
              <w:right w:val="single" w:sz="4" w:space="0" w:color="auto"/>
            </w:tcBorders>
            <w:hideMark/>
          </w:tcPr>
          <w:p w14:paraId="7D747B9E"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38.000</w:t>
            </w:r>
          </w:p>
        </w:tc>
        <w:tc>
          <w:tcPr>
            <w:tcW w:w="341" w:type="pct"/>
            <w:tcBorders>
              <w:top w:val="nil"/>
              <w:left w:val="nil"/>
              <w:bottom w:val="single" w:sz="4" w:space="0" w:color="auto"/>
              <w:right w:val="single" w:sz="4" w:space="0" w:color="auto"/>
            </w:tcBorders>
            <w:noWrap/>
            <w:hideMark/>
          </w:tcPr>
          <w:p w14:paraId="78B746A5"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145.680</w:t>
            </w:r>
          </w:p>
        </w:tc>
        <w:tc>
          <w:tcPr>
            <w:tcW w:w="347" w:type="pct"/>
            <w:tcBorders>
              <w:top w:val="nil"/>
              <w:left w:val="nil"/>
              <w:bottom w:val="single" w:sz="4" w:space="0" w:color="auto"/>
              <w:right w:val="single" w:sz="4" w:space="0" w:color="auto"/>
            </w:tcBorders>
            <w:noWrap/>
            <w:hideMark/>
          </w:tcPr>
          <w:p w14:paraId="2A1E17A9"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5535.84</w:t>
            </w:r>
          </w:p>
        </w:tc>
        <w:tc>
          <w:tcPr>
            <w:tcW w:w="315" w:type="pct"/>
            <w:tcBorders>
              <w:top w:val="nil"/>
              <w:left w:val="nil"/>
              <w:bottom w:val="single" w:sz="4" w:space="0" w:color="auto"/>
              <w:right w:val="single" w:sz="4" w:space="0" w:color="auto"/>
            </w:tcBorders>
            <w:noWrap/>
            <w:hideMark/>
          </w:tcPr>
          <w:p w14:paraId="5F7E81A3"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0EB7C9EB" w14:textId="77777777" w:rsidTr="00F87D1D">
        <w:trPr>
          <w:trHeight w:val="330"/>
        </w:trPr>
        <w:tc>
          <w:tcPr>
            <w:tcW w:w="238" w:type="pct"/>
            <w:tcBorders>
              <w:top w:val="nil"/>
              <w:left w:val="single" w:sz="4" w:space="0" w:color="auto"/>
              <w:bottom w:val="single" w:sz="4" w:space="0" w:color="auto"/>
              <w:right w:val="single" w:sz="4" w:space="0" w:color="auto"/>
            </w:tcBorders>
            <w:noWrap/>
            <w:hideMark/>
          </w:tcPr>
          <w:p w14:paraId="2351699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14</w:t>
            </w:r>
          </w:p>
        </w:tc>
        <w:tc>
          <w:tcPr>
            <w:tcW w:w="1557" w:type="pct"/>
            <w:tcBorders>
              <w:top w:val="nil"/>
              <w:left w:val="nil"/>
              <w:bottom w:val="single" w:sz="4" w:space="0" w:color="auto"/>
              <w:right w:val="single" w:sz="4" w:space="0" w:color="auto"/>
            </w:tcBorders>
            <w:hideMark/>
          </w:tcPr>
          <w:p w14:paraId="054D32EF"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Անձրևաորսիչի դիտահոր 0,7x0.7x0.7մ,</w:t>
            </w:r>
          </w:p>
        </w:tc>
        <w:tc>
          <w:tcPr>
            <w:tcW w:w="1336" w:type="pct"/>
            <w:tcBorders>
              <w:top w:val="nil"/>
              <w:left w:val="nil"/>
              <w:bottom w:val="single" w:sz="4" w:space="0" w:color="auto"/>
              <w:right w:val="single" w:sz="4" w:space="0" w:color="auto"/>
            </w:tcBorders>
            <w:hideMark/>
          </w:tcPr>
          <w:p w14:paraId="7DA7A335"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дождеприемники 0,7x0.7x0.7м</w:t>
            </w:r>
          </w:p>
        </w:tc>
        <w:tc>
          <w:tcPr>
            <w:tcW w:w="294" w:type="pct"/>
            <w:tcBorders>
              <w:top w:val="nil"/>
              <w:left w:val="nil"/>
              <w:bottom w:val="single" w:sz="4" w:space="0" w:color="auto"/>
              <w:right w:val="single" w:sz="4" w:space="0" w:color="auto"/>
            </w:tcBorders>
            <w:hideMark/>
          </w:tcPr>
          <w:p w14:paraId="232D24C9"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մ3</w:t>
            </w:r>
          </w:p>
        </w:tc>
        <w:tc>
          <w:tcPr>
            <w:tcW w:w="269" w:type="pct"/>
            <w:tcBorders>
              <w:top w:val="nil"/>
              <w:left w:val="nil"/>
              <w:bottom w:val="single" w:sz="4" w:space="0" w:color="auto"/>
              <w:right w:val="single" w:sz="4" w:space="0" w:color="auto"/>
            </w:tcBorders>
            <w:hideMark/>
          </w:tcPr>
          <w:p w14:paraId="15E908AA"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м3</w:t>
            </w:r>
          </w:p>
        </w:tc>
        <w:tc>
          <w:tcPr>
            <w:tcW w:w="303" w:type="pct"/>
            <w:tcBorders>
              <w:top w:val="nil"/>
              <w:left w:val="nil"/>
              <w:bottom w:val="single" w:sz="4" w:space="0" w:color="auto"/>
              <w:right w:val="single" w:sz="4" w:space="0" w:color="auto"/>
            </w:tcBorders>
            <w:hideMark/>
          </w:tcPr>
          <w:p w14:paraId="27FE2CD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32.870</w:t>
            </w:r>
          </w:p>
        </w:tc>
        <w:tc>
          <w:tcPr>
            <w:tcW w:w="341" w:type="pct"/>
            <w:tcBorders>
              <w:top w:val="nil"/>
              <w:left w:val="nil"/>
              <w:bottom w:val="single" w:sz="4" w:space="0" w:color="auto"/>
              <w:right w:val="single" w:sz="4" w:space="0" w:color="auto"/>
            </w:tcBorders>
            <w:noWrap/>
            <w:hideMark/>
          </w:tcPr>
          <w:p w14:paraId="5D0AE7B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110.180</w:t>
            </w:r>
          </w:p>
        </w:tc>
        <w:tc>
          <w:tcPr>
            <w:tcW w:w="347" w:type="pct"/>
            <w:tcBorders>
              <w:top w:val="nil"/>
              <w:left w:val="nil"/>
              <w:bottom w:val="single" w:sz="4" w:space="0" w:color="auto"/>
              <w:right w:val="single" w:sz="4" w:space="0" w:color="auto"/>
            </w:tcBorders>
            <w:noWrap/>
            <w:hideMark/>
          </w:tcPr>
          <w:p w14:paraId="0668D08C"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3621.62</w:t>
            </w:r>
          </w:p>
        </w:tc>
        <w:tc>
          <w:tcPr>
            <w:tcW w:w="315" w:type="pct"/>
            <w:tcBorders>
              <w:top w:val="nil"/>
              <w:left w:val="nil"/>
              <w:bottom w:val="single" w:sz="4" w:space="0" w:color="auto"/>
              <w:right w:val="single" w:sz="4" w:space="0" w:color="auto"/>
            </w:tcBorders>
            <w:noWrap/>
            <w:hideMark/>
          </w:tcPr>
          <w:p w14:paraId="7E1535A4"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4DFE3855" w14:textId="77777777" w:rsidTr="00F87D1D">
        <w:trPr>
          <w:trHeight w:val="330"/>
        </w:trPr>
        <w:tc>
          <w:tcPr>
            <w:tcW w:w="238" w:type="pct"/>
            <w:tcBorders>
              <w:top w:val="nil"/>
              <w:left w:val="single" w:sz="4" w:space="0" w:color="auto"/>
              <w:bottom w:val="single" w:sz="4" w:space="0" w:color="auto"/>
              <w:right w:val="single" w:sz="4" w:space="0" w:color="auto"/>
            </w:tcBorders>
            <w:shd w:val="clear" w:color="000000" w:fill="FFFFFF"/>
            <w:noWrap/>
            <w:hideMark/>
          </w:tcPr>
          <w:p w14:paraId="3BCA013B"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15</w:t>
            </w:r>
          </w:p>
        </w:tc>
        <w:tc>
          <w:tcPr>
            <w:tcW w:w="1557" w:type="pct"/>
            <w:tcBorders>
              <w:top w:val="nil"/>
              <w:left w:val="nil"/>
              <w:bottom w:val="single" w:sz="4" w:space="0" w:color="auto"/>
              <w:right w:val="single" w:sz="4" w:space="0" w:color="auto"/>
            </w:tcBorders>
            <w:shd w:val="clear" w:color="000000" w:fill="FFFFFF"/>
            <w:hideMark/>
          </w:tcPr>
          <w:p w14:paraId="4F9E0B80"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Պողպատե պատյան Փ 630x4</w:t>
            </w:r>
          </w:p>
        </w:tc>
        <w:tc>
          <w:tcPr>
            <w:tcW w:w="1336" w:type="pct"/>
            <w:tcBorders>
              <w:top w:val="nil"/>
              <w:left w:val="nil"/>
              <w:bottom w:val="single" w:sz="4" w:space="0" w:color="auto"/>
              <w:right w:val="single" w:sz="4" w:space="0" w:color="auto"/>
            </w:tcBorders>
            <w:shd w:val="clear" w:color="000000" w:fill="FFFFFF"/>
            <w:hideMark/>
          </w:tcPr>
          <w:p w14:paraId="7D2C09E2"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Стальной футляр P 630x4</w:t>
            </w:r>
          </w:p>
        </w:tc>
        <w:tc>
          <w:tcPr>
            <w:tcW w:w="294" w:type="pct"/>
            <w:tcBorders>
              <w:top w:val="nil"/>
              <w:left w:val="nil"/>
              <w:bottom w:val="single" w:sz="4" w:space="0" w:color="auto"/>
              <w:right w:val="single" w:sz="4" w:space="0" w:color="auto"/>
            </w:tcBorders>
            <w:shd w:val="clear" w:color="000000" w:fill="FFFFFF"/>
            <w:hideMark/>
          </w:tcPr>
          <w:p w14:paraId="1D8421E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գծ.մ</w:t>
            </w:r>
          </w:p>
        </w:tc>
        <w:tc>
          <w:tcPr>
            <w:tcW w:w="269" w:type="pct"/>
            <w:tcBorders>
              <w:top w:val="nil"/>
              <w:left w:val="nil"/>
              <w:bottom w:val="single" w:sz="4" w:space="0" w:color="auto"/>
              <w:right w:val="single" w:sz="4" w:space="0" w:color="auto"/>
            </w:tcBorders>
            <w:shd w:val="clear" w:color="000000" w:fill="FFFFFF"/>
            <w:hideMark/>
          </w:tcPr>
          <w:p w14:paraId="71149B76"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пог.м</w:t>
            </w:r>
          </w:p>
        </w:tc>
        <w:tc>
          <w:tcPr>
            <w:tcW w:w="303" w:type="pct"/>
            <w:tcBorders>
              <w:top w:val="nil"/>
              <w:left w:val="nil"/>
              <w:bottom w:val="single" w:sz="4" w:space="0" w:color="auto"/>
              <w:right w:val="single" w:sz="4" w:space="0" w:color="auto"/>
            </w:tcBorders>
            <w:shd w:val="clear" w:color="000000" w:fill="FFFFFF"/>
            <w:hideMark/>
          </w:tcPr>
          <w:p w14:paraId="3E9CFF3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63.000</w:t>
            </w:r>
          </w:p>
        </w:tc>
        <w:tc>
          <w:tcPr>
            <w:tcW w:w="341" w:type="pct"/>
            <w:tcBorders>
              <w:top w:val="nil"/>
              <w:left w:val="nil"/>
              <w:bottom w:val="single" w:sz="4" w:space="0" w:color="auto"/>
              <w:right w:val="single" w:sz="4" w:space="0" w:color="auto"/>
            </w:tcBorders>
            <w:shd w:val="clear" w:color="000000" w:fill="FFFFFF"/>
            <w:noWrap/>
            <w:hideMark/>
          </w:tcPr>
          <w:p w14:paraId="27F6E86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48.150</w:t>
            </w:r>
          </w:p>
        </w:tc>
        <w:tc>
          <w:tcPr>
            <w:tcW w:w="347" w:type="pct"/>
            <w:tcBorders>
              <w:top w:val="nil"/>
              <w:left w:val="nil"/>
              <w:bottom w:val="single" w:sz="4" w:space="0" w:color="auto"/>
              <w:right w:val="single" w:sz="4" w:space="0" w:color="auto"/>
            </w:tcBorders>
            <w:shd w:val="clear" w:color="000000" w:fill="FFFFFF"/>
            <w:noWrap/>
            <w:hideMark/>
          </w:tcPr>
          <w:p w14:paraId="463F471C"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3033.45</w:t>
            </w:r>
          </w:p>
        </w:tc>
        <w:tc>
          <w:tcPr>
            <w:tcW w:w="315" w:type="pct"/>
            <w:tcBorders>
              <w:top w:val="nil"/>
              <w:left w:val="nil"/>
              <w:bottom w:val="single" w:sz="4" w:space="0" w:color="auto"/>
              <w:right w:val="single" w:sz="4" w:space="0" w:color="auto"/>
            </w:tcBorders>
            <w:shd w:val="clear" w:color="000000" w:fill="FFFFFF"/>
            <w:noWrap/>
            <w:hideMark/>
          </w:tcPr>
          <w:p w14:paraId="0497C8C7"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31ADB588" w14:textId="77777777" w:rsidTr="00F87D1D">
        <w:trPr>
          <w:trHeight w:val="330"/>
        </w:trPr>
        <w:tc>
          <w:tcPr>
            <w:tcW w:w="238" w:type="pct"/>
            <w:tcBorders>
              <w:top w:val="nil"/>
              <w:left w:val="single" w:sz="4" w:space="0" w:color="auto"/>
              <w:bottom w:val="single" w:sz="4" w:space="0" w:color="auto"/>
              <w:right w:val="single" w:sz="4" w:space="0" w:color="auto"/>
            </w:tcBorders>
            <w:shd w:val="clear" w:color="000000" w:fill="FFFFFF"/>
            <w:noWrap/>
            <w:hideMark/>
          </w:tcPr>
          <w:p w14:paraId="2CC3FE01"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16</w:t>
            </w:r>
          </w:p>
        </w:tc>
        <w:tc>
          <w:tcPr>
            <w:tcW w:w="1557" w:type="pct"/>
            <w:tcBorders>
              <w:top w:val="nil"/>
              <w:left w:val="nil"/>
              <w:bottom w:val="single" w:sz="4" w:space="0" w:color="auto"/>
              <w:right w:val="single" w:sz="4" w:space="0" w:color="auto"/>
            </w:tcBorders>
            <w:shd w:val="clear" w:color="000000" w:fill="FFFFFF"/>
            <w:hideMark/>
          </w:tcPr>
          <w:p w14:paraId="75F44021" w14:textId="77777777" w:rsidR="00F87D1D" w:rsidRPr="007C311F" w:rsidRDefault="00F87D1D" w:rsidP="004A6B8C">
            <w:pPr>
              <w:rPr>
                <w:rFonts w:ascii="GHEA Grapalat" w:hAnsi="GHEA Grapalat"/>
                <w:sz w:val="20"/>
                <w:szCs w:val="20"/>
              </w:rPr>
            </w:pPr>
            <w:r w:rsidRPr="007C311F">
              <w:rPr>
                <w:rFonts w:ascii="GHEA Grapalat" w:hAnsi="GHEA Grapalat"/>
                <w:sz w:val="20"/>
                <w:szCs w:val="20"/>
              </w:rPr>
              <w:t>Դիտահորերի ամրանավորում Ф5մմ ցանցով</w:t>
            </w:r>
          </w:p>
        </w:tc>
        <w:tc>
          <w:tcPr>
            <w:tcW w:w="1336" w:type="pct"/>
            <w:tcBorders>
              <w:top w:val="nil"/>
              <w:left w:val="nil"/>
              <w:bottom w:val="single" w:sz="4" w:space="0" w:color="auto"/>
              <w:right w:val="single" w:sz="4" w:space="0" w:color="auto"/>
            </w:tcBorders>
            <w:shd w:val="clear" w:color="000000" w:fill="FFFFFF"/>
            <w:hideMark/>
          </w:tcPr>
          <w:p w14:paraId="364D350A" w14:textId="77777777" w:rsidR="00F87D1D" w:rsidRPr="00C73C5C" w:rsidRDefault="00F87D1D" w:rsidP="004A6B8C">
            <w:pPr>
              <w:rPr>
                <w:rFonts w:ascii="GHEA Grapalat" w:hAnsi="GHEA Grapalat"/>
                <w:sz w:val="20"/>
                <w:szCs w:val="20"/>
                <w:lang w:val="ru-RU"/>
              </w:rPr>
            </w:pPr>
            <w:r w:rsidRPr="00C73C5C">
              <w:rPr>
                <w:rFonts w:ascii="GHEA Grapalat" w:hAnsi="GHEA Grapalat"/>
                <w:sz w:val="20"/>
                <w:szCs w:val="20"/>
                <w:lang w:val="ru-RU"/>
              </w:rPr>
              <w:t>Армирование колодцев сеткой Ф5 мм</w:t>
            </w:r>
          </w:p>
        </w:tc>
        <w:tc>
          <w:tcPr>
            <w:tcW w:w="294" w:type="pct"/>
            <w:tcBorders>
              <w:top w:val="nil"/>
              <w:left w:val="nil"/>
              <w:bottom w:val="single" w:sz="4" w:space="0" w:color="auto"/>
              <w:right w:val="single" w:sz="4" w:space="0" w:color="auto"/>
            </w:tcBorders>
            <w:shd w:val="clear" w:color="000000" w:fill="FFFFFF"/>
            <w:noWrap/>
            <w:hideMark/>
          </w:tcPr>
          <w:p w14:paraId="4AF88EA2"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կգ</w:t>
            </w:r>
          </w:p>
        </w:tc>
        <w:tc>
          <w:tcPr>
            <w:tcW w:w="269" w:type="pct"/>
            <w:tcBorders>
              <w:top w:val="nil"/>
              <w:left w:val="nil"/>
              <w:bottom w:val="single" w:sz="4" w:space="0" w:color="auto"/>
              <w:right w:val="single" w:sz="4" w:space="0" w:color="auto"/>
            </w:tcBorders>
            <w:shd w:val="clear" w:color="000000" w:fill="FFFFFF"/>
            <w:noWrap/>
            <w:hideMark/>
          </w:tcPr>
          <w:p w14:paraId="3C84BA10"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кг</w:t>
            </w:r>
          </w:p>
        </w:tc>
        <w:tc>
          <w:tcPr>
            <w:tcW w:w="303" w:type="pct"/>
            <w:tcBorders>
              <w:top w:val="nil"/>
              <w:left w:val="nil"/>
              <w:bottom w:val="single" w:sz="4" w:space="0" w:color="auto"/>
              <w:right w:val="single" w:sz="4" w:space="0" w:color="auto"/>
            </w:tcBorders>
            <w:shd w:val="clear" w:color="000000" w:fill="FFFFFF"/>
            <w:hideMark/>
          </w:tcPr>
          <w:p w14:paraId="4AE2D027"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528.700</w:t>
            </w:r>
          </w:p>
        </w:tc>
        <w:tc>
          <w:tcPr>
            <w:tcW w:w="341" w:type="pct"/>
            <w:tcBorders>
              <w:top w:val="nil"/>
              <w:left w:val="nil"/>
              <w:bottom w:val="single" w:sz="4" w:space="0" w:color="auto"/>
              <w:right w:val="single" w:sz="4" w:space="0" w:color="auto"/>
            </w:tcBorders>
            <w:shd w:val="clear" w:color="000000" w:fill="FFFFFF"/>
            <w:noWrap/>
            <w:hideMark/>
          </w:tcPr>
          <w:p w14:paraId="7A5847EC" w14:textId="77777777" w:rsidR="00F87D1D" w:rsidRPr="007C311F" w:rsidRDefault="00F87D1D" w:rsidP="004A6B8C">
            <w:pPr>
              <w:jc w:val="center"/>
              <w:rPr>
                <w:rFonts w:ascii="GHEA Grapalat" w:hAnsi="GHEA Grapalat"/>
                <w:sz w:val="20"/>
                <w:szCs w:val="20"/>
              </w:rPr>
            </w:pPr>
            <w:r w:rsidRPr="007C311F">
              <w:rPr>
                <w:rFonts w:ascii="GHEA Grapalat" w:hAnsi="GHEA Grapalat"/>
                <w:sz w:val="20"/>
                <w:szCs w:val="20"/>
              </w:rPr>
              <w:t>0.320</w:t>
            </w:r>
          </w:p>
        </w:tc>
        <w:tc>
          <w:tcPr>
            <w:tcW w:w="347" w:type="pct"/>
            <w:tcBorders>
              <w:top w:val="nil"/>
              <w:left w:val="nil"/>
              <w:bottom w:val="single" w:sz="4" w:space="0" w:color="auto"/>
              <w:right w:val="single" w:sz="4" w:space="0" w:color="auto"/>
            </w:tcBorders>
            <w:shd w:val="clear" w:color="000000" w:fill="FFFFFF"/>
            <w:noWrap/>
            <w:hideMark/>
          </w:tcPr>
          <w:p w14:paraId="27CC2E2F" w14:textId="77777777" w:rsidR="00F87D1D" w:rsidRPr="007C311F" w:rsidRDefault="00F87D1D" w:rsidP="004A6B8C">
            <w:pPr>
              <w:jc w:val="center"/>
              <w:rPr>
                <w:rFonts w:ascii="GHEA Grapalat" w:hAnsi="GHEA Grapalat"/>
                <w:color w:val="000000"/>
                <w:sz w:val="20"/>
                <w:szCs w:val="20"/>
              </w:rPr>
            </w:pPr>
            <w:r w:rsidRPr="007C311F">
              <w:rPr>
                <w:rFonts w:ascii="GHEA Grapalat" w:hAnsi="GHEA Grapalat"/>
                <w:color w:val="000000"/>
                <w:sz w:val="20"/>
                <w:szCs w:val="20"/>
              </w:rPr>
              <w:t>169.18</w:t>
            </w:r>
          </w:p>
        </w:tc>
        <w:tc>
          <w:tcPr>
            <w:tcW w:w="315" w:type="pct"/>
            <w:tcBorders>
              <w:top w:val="nil"/>
              <w:left w:val="nil"/>
              <w:bottom w:val="single" w:sz="4" w:space="0" w:color="auto"/>
              <w:right w:val="single" w:sz="4" w:space="0" w:color="auto"/>
            </w:tcBorders>
            <w:shd w:val="clear" w:color="000000" w:fill="FFFFFF"/>
            <w:noWrap/>
            <w:hideMark/>
          </w:tcPr>
          <w:p w14:paraId="5F1487E1" w14:textId="77777777" w:rsidR="00F87D1D" w:rsidRPr="007C311F" w:rsidRDefault="00F87D1D" w:rsidP="004A6B8C">
            <w:pPr>
              <w:rPr>
                <w:rFonts w:ascii="GHEA Grapalat" w:hAnsi="GHEA Grapalat"/>
                <w:sz w:val="22"/>
                <w:szCs w:val="22"/>
              </w:rPr>
            </w:pPr>
            <w:r w:rsidRPr="007C311F">
              <w:rPr>
                <w:rFonts w:ascii="Calibri" w:hAnsi="Calibri" w:cs="Calibri"/>
                <w:sz w:val="22"/>
                <w:szCs w:val="22"/>
              </w:rPr>
              <w:t> </w:t>
            </w:r>
          </w:p>
        </w:tc>
      </w:tr>
      <w:tr w:rsidR="00F87D1D" w:rsidRPr="007C311F" w14:paraId="2F254FAE" w14:textId="77777777" w:rsidTr="00F87D1D">
        <w:trPr>
          <w:trHeight w:val="585"/>
        </w:trPr>
        <w:tc>
          <w:tcPr>
            <w:tcW w:w="238" w:type="pct"/>
            <w:tcBorders>
              <w:top w:val="nil"/>
              <w:left w:val="single" w:sz="4" w:space="0" w:color="auto"/>
              <w:bottom w:val="single" w:sz="4" w:space="0" w:color="auto"/>
              <w:right w:val="single" w:sz="4" w:space="0" w:color="auto"/>
            </w:tcBorders>
            <w:shd w:val="clear" w:color="000000" w:fill="FFFFFF"/>
            <w:noWrap/>
            <w:hideMark/>
          </w:tcPr>
          <w:p w14:paraId="7019E05F"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shd w:val="clear" w:color="000000" w:fill="FFFFFF"/>
            <w:hideMark/>
          </w:tcPr>
          <w:p w14:paraId="2BC17EAB" w14:textId="77777777" w:rsidR="00F87D1D" w:rsidRPr="007C311F" w:rsidRDefault="00F87D1D" w:rsidP="004A6B8C">
            <w:pPr>
              <w:rPr>
                <w:rFonts w:ascii="GHEA Grapalat" w:hAnsi="GHEA Grapalat"/>
                <w:sz w:val="20"/>
                <w:szCs w:val="20"/>
              </w:rPr>
            </w:pPr>
            <w:r w:rsidRPr="007C311F">
              <w:rPr>
                <w:rFonts w:ascii="Calibri" w:hAnsi="Calibri" w:cs="Calibri"/>
                <w:sz w:val="20"/>
                <w:szCs w:val="20"/>
              </w:rPr>
              <w:t> </w:t>
            </w:r>
          </w:p>
        </w:tc>
        <w:tc>
          <w:tcPr>
            <w:tcW w:w="2202" w:type="pct"/>
            <w:gridSpan w:val="4"/>
            <w:tcBorders>
              <w:top w:val="single" w:sz="4" w:space="0" w:color="auto"/>
              <w:left w:val="nil"/>
              <w:bottom w:val="single" w:sz="4" w:space="0" w:color="auto"/>
              <w:right w:val="single" w:sz="4" w:space="0" w:color="auto"/>
            </w:tcBorders>
            <w:shd w:val="clear" w:color="000000" w:fill="FFFFFF"/>
            <w:hideMark/>
          </w:tcPr>
          <w:p w14:paraId="39253E2A" w14:textId="77777777" w:rsidR="00F87D1D" w:rsidRPr="007C311F" w:rsidRDefault="00F87D1D" w:rsidP="004A6B8C">
            <w:pPr>
              <w:jc w:val="right"/>
              <w:rPr>
                <w:rFonts w:ascii="GHEA Grapalat" w:hAnsi="GHEA Grapalat"/>
                <w:b/>
                <w:bCs/>
                <w:sz w:val="20"/>
                <w:szCs w:val="20"/>
              </w:rPr>
            </w:pPr>
            <w:r w:rsidRPr="007C311F">
              <w:rPr>
                <w:rFonts w:ascii="GHEA Grapalat" w:hAnsi="GHEA Grapalat"/>
                <w:b/>
                <w:bCs/>
                <w:sz w:val="20"/>
                <w:szCs w:val="20"/>
              </w:rPr>
              <w:t>12.Ընդամենը /հազ. դրամ/</w:t>
            </w:r>
            <w:r w:rsidRPr="007C311F">
              <w:rPr>
                <w:rFonts w:ascii="GHEA Grapalat" w:hAnsi="GHEA Grapalat"/>
                <w:b/>
                <w:bCs/>
                <w:sz w:val="20"/>
                <w:szCs w:val="20"/>
              </w:rPr>
              <w:br/>
              <w:t>12.Итого /тыс. драм/</w:t>
            </w:r>
          </w:p>
        </w:tc>
        <w:tc>
          <w:tcPr>
            <w:tcW w:w="341" w:type="pct"/>
            <w:tcBorders>
              <w:top w:val="nil"/>
              <w:left w:val="nil"/>
              <w:bottom w:val="single" w:sz="4" w:space="0" w:color="auto"/>
              <w:right w:val="single" w:sz="4" w:space="0" w:color="auto"/>
            </w:tcBorders>
            <w:shd w:val="clear" w:color="000000" w:fill="FFFFFF"/>
            <w:noWrap/>
            <w:hideMark/>
          </w:tcPr>
          <w:p w14:paraId="64CE9524"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shd w:val="clear" w:color="000000" w:fill="FFFFFF"/>
            <w:noWrap/>
            <w:hideMark/>
          </w:tcPr>
          <w:p w14:paraId="643C75A5"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54169.19</w:t>
            </w:r>
          </w:p>
        </w:tc>
        <w:tc>
          <w:tcPr>
            <w:tcW w:w="315" w:type="pct"/>
            <w:tcBorders>
              <w:top w:val="nil"/>
              <w:left w:val="nil"/>
              <w:bottom w:val="single" w:sz="4" w:space="0" w:color="auto"/>
              <w:right w:val="single" w:sz="4" w:space="0" w:color="auto"/>
            </w:tcBorders>
            <w:shd w:val="clear" w:color="000000" w:fill="FFFFFF"/>
            <w:noWrap/>
            <w:hideMark/>
          </w:tcPr>
          <w:p w14:paraId="7E7A2689"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13.326</w:t>
            </w:r>
          </w:p>
        </w:tc>
      </w:tr>
      <w:tr w:rsidR="00F87D1D" w:rsidRPr="007C311F" w14:paraId="74F81471" w14:textId="77777777" w:rsidTr="00F87D1D">
        <w:trPr>
          <w:trHeight w:val="615"/>
        </w:trPr>
        <w:tc>
          <w:tcPr>
            <w:tcW w:w="238" w:type="pct"/>
            <w:tcBorders>
              <w:top w:val="nil"/>
              <w:left w:val="single" w:sz="4" w:space="0" w:color="auto"/>
              <w:bottom w:val="single" w:sz="4" w:space="0" w:color="auto"/>
              <w:right w:val="single" w:sz="4" w:space="0" w:color="auto"/>
            </w:tcBorders>
            <w:noWrap/>
            <w:hideMark/>
          </w:tcPr>
          <w:p w14:paraId="456E8E11"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3D4D036F" w14:textId="77777777" w:rsidR="00F87D1D" w:rsidRPr="007C311F" w:rsidRDefault="00F87D1D" w:rsidP="004A6B8C">
            <w:pPr>
              <w:rPr>
                <w:rFonts w:ascii="GHEA Grapalat" w:hAnsi="GHEA Grapalat"/>
                <w:sz w:val="20"/>
                <w:szCs w:val="20"/>
              </w:rPr>
            </w:pPr>
            <w:r w:rsidRPr="007C311F">
              <w:rPr>
                <w:rFonts w:ascii="Calibri" w:hAnsi="Calibri" w:cs="Calibri"/>
                <w:sz w:val="20"/>
                <w:szCs w:val="20"/>
              </w:rPr>
              <w:t> </w:t>
            </w:r>
          </w:p>
        </w:tc>
        <w:tc>
          <w:tcPr>
            <w:tcW w:w="2202" w:type="pct"/>
            <w:gridSpan w:val="4"/>
            <w:tcBorders>
              <w:top w:val="single" w:sz="4" w:space="0" w:color="auto"/>
              <w:left w:val="nil"/>
              <w:bottom w:val="single" w:sz="4" w:space="0" w:color="auto"/>
              <w:right w:val="single" w:sz="4" w:space="0" w:color="auto"/>
            </w:tcBorders>
            <w:hideMark/>
          </w:tcPr>
          <w:p w14:paraId="4E898A52" w14:textId="77777777" w:rsidR="00F87D1D" w:rsidRPr="007C311F" w:rsidRDefault="00F87D1D" w:rsidP="004A6B8C">
            <w:pPr>
              <w:jc w:val="right"/>
              <w:rPr>
                <w:rFonts w:ascii="GHEA Grapalat" w:hAnsi="GHEA Grapalat"/>
                <w:b/>
                <w:bCs/>
                <w:sz w:val="20"/>
                <w:szCs w:val="20"/>
              </w:rPr>
            </w:pPr>
            <w:r w:rsidRPr="007C311F">
              <w:rPr>
                <w:rFonts w:ascii="GHEA Grapalat" w:hAnsi="GHEA Grapalat"/>
                <w:b/>
                <w:bCs/>
                <w:sz w:val="20"/>
                <w:szCs w:val="20"/>
              </w:rPr>
              <w:t>Ընդհանուրը առանց ԱԱՀ/հազ</w:t>
            </w:r>
            <w:r w:rsidRPr="007C311F">
              <w:rPr>
                <w:rFonts w:ascii="Microsoft JhengHei" w:eastAsia="Microsoft JhengHei" w:hAnsi="Microsoft JhengHei" w:cs="Microsoft JhengHei"/>
                <w:b/>
                <w:bCs/>
                <w:sz w:val="20"/>
                <w:szCs w:val="20"/>
              </w:rPr>
              <w:t>․</w:t>
            </w:r>
            <w:r w:rsidRPr="007C311F">
              <w:rPr>
                <w:rFonts w:ascii="GHEA Grapalat" w:hAnsi="GHEA Grapalat" w:cs="GHEA Grapalat"/>
                <w:b/>
                <w:bCs/>
                <w:sz w:val="20"/>
                <w:szCs w:val="20"/>
              </w:rPr>
              <w:t>դրամ</w:t>
            </w:r>
            <w:r w:rsidRPr="007C311F">
              <w:rPr>
                <w:rFonts w:ascii="GHEA Grapalat" w:hAnsi="GHEA Grapalat"/>
                <w:b/>
                <w:bCs/>
                <w:sz w:val="20"/>
                <w:szCs w:val="20"/>
              </w:rPr>
              <w:t>/</w:t>
            </w:r>
            <w:r w:rsidRPr="007C311F">
              <w:rPr>
                <w:rFonts w:ascii="GHEA Grapalat" w:hAnsi="GHEA Grapalat"/>
                <w:b/>
                <w:bCs/>
                <w:sz w:val="20"/>
                <w:szCs w:val="20"/>
              </w:rPr>
              <w:br/>
              <w:t>Всего без НДС/тыс. драм/</w:t>
            </w:r>
          </w:p>
        </w:tc>
        <w:tc>
          <w:tcPr>
            <w:tcW w:w="341" w:type="pct"/>
            <w:tcBorders>
              <w:top w:val="nil"/>
              <w:left w:val="nil"/>
              <w:bottom w:val="single" w:sz="4" w:space="0" w:color="auto"/>
              <w:right w:val="single" w:sz="4" w:space="0" w:color="auto"/>
            </w:tcBorders>
            <w:noWrap/>
            <w:hideMark/>
          </w:tcPr>
          <w:p w14:paraId="0D8C5332"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5B604BC0"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406505.46</w:t>
            </w:r>
          </w:p>
        </w:tc>
        <w:tc>
          <w:tcPr>
            <w:tcW w:w="315" w:type="pct"/>
            <w:tcBorders>
              <w:top w:val="nil"/>
              <w:left w:val="nil"/>
              <w:bottom w:val="single" w:sz="4" w:space="0" w:color="auto"/>
              <w:right w:val="single" w:sz="4" w:space="0" w:color="auto"/>
            </w:tcBorders>
            <w:noWrap/>
            <w:hideMark/>
          </w:tcPr>
          <w:p w14:paraId="1846F37F"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100.00</w:t>
            </w:r>
          </w:p>
        </w:tc>
      </w:tr>
      <w:tr w:rsidR="00F87D1D" w:rsidRPr="007C311F" w14:paraId="1A5A2602" w14:textId="77777777" w:rsidTr="00F87D1D">
        <w:trPr>
          <w:trHeight w:val="615"/>
        </w:trPr>
        <w:tc>
          <w:tcPr>
            <w:tcW w:w="238" w:type="pct"/>
            <w:tcBorders>
              <w:top w:val="nil"/>
              <w:left w:val="single" w:sz="4" w:space="0" w:color="auto"/>
              <w:bottom w:val="single" w:sz="4" w:space="0" w:color="auto"/>
              <w:right w:val="single" w:sz="4" w:space="0" w:color="auto"/>
            </w:tcBorders>
            <w:noWrap/>
            <w:hideMark/>
          </w:tcPr>
          <w:p w14:paraId="6C3533ED"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5015F51F" w14:textId="77777777" w:rsidR="00F87D1D" w:rsidRPr="007C311F" w:rsidRDefault="00F87D1D" w:rsidP="004A6B8C">
            <w:pPr>
              <w:rPr>
                <w:rFonts w:ascii="GHEA Grapalat" w:hAnsi="GHEA Grapalat"/>
                <w:sz w:val="20"/>
                <w:szCs w:val="20"/>
              </w:rPr>
            </w:pPr>
            <w:r w:rsidRPr="007C311F">
              <w:rPr>
                <w:rFonts w:ascii="Calibri" w:hAnsi="Calibri" w:cs="Calibri"/>
                <w:sz w:val="20"/>
                <w:szCs w:val="20"/>
              </w:rPr>
              <w:t> </w:t>
            </w:r>
          </w:p>
        </w:tc>
        <w:tc>
          <w:tcPr>
            <w:tcW w:w="2202" w:type="pct"/>
            <w:gridSpan w:val="4"/>
            <w:tcBorders>
              <w:top w:val="single" w:sz="4" w:space="0" w:color="auto"/>
              <w:left w:val="nil"/>
              <w:bottom w:val="single" w:sz="4" w:space="0" w:color="auto"/>
              <w:right w:val="single" w:sz="4" w:space="0" w:color="auto"/>
            </w:tcBorders>
            <w:hideMark/>
          </w:tcPr>
          <w:p w14:paraId="756980FF" w14:textId="77777777" w:rsidR="00F87D1D" w:rsidRPr="007C311F" w:rsidRDefault="00F87D1D" w:rsidP="004A6B8C">
            <w:pPr>
              <w:jc w:val="right"/>
              <w:rPr>
                <w:rFonts w:ascii="GHEA Grapalat" w:hAnsi="GHEA Grapalat"/>
                <w:b/>
                <w:bCs/>
                <w:sz w:val="20"/>
                <w:szCs w:val="20"/>
              </w:rPr>
            </w:pPr>
            <w:r w:rsidRPr="007C311F">
              <w:rPr>
                <w:rFonts w:ascii="GHEA Grapalat" w:hAnsi="GHEA Grapalat"/>
                <w:b/>
                <w:bCs/>
                <w:sz w:val="20"/>
                <w:szCs w:val="20"/>
              </w:rPr>
              <w:t>ԱԱՀ 20%/հազ</w:t>
            </w:r>
            <w:r w:rsidRPr="007C311F">
              <w:rPr>
                <w:rFonts w:ascii="Microsoft JhengHei" w:eastAsia="Microsoft JhengHei" w:hAnsi="Microsoft JhengHei" w:cs="Microsoft JhengHei"/>
                <w:b/>
                <w:bCs/>
                <w:sz w:val="20"/>
                <w:szCs w:val="20"/>
              </w:rPr>
              <w:t>․</w:t>
            </w:r>
            <w:r w:rsidRPr="007C311F">
              <w:rPr>
                <w:rFonts w:ascii="GHEA Grapalat" w:hAnsi="GHEA Grapalat" w:cs="GHEA Grapalat"/>
                <w:b/>
                <w:bCs/>
                <w:sz w:val="20"/>
                <w:szCs w:val="20"/>
              </w:rPr>
              <w:t>դրամ</w:t>
            </w:r>
            <w:r w:rsidRPr="007C311F">
              <w:rPr>
                <w:rFonts w:ascii="GHEA Grapalat" w:hAnsi="GHEA Grapalat"/>
                <w:b/>
                <w:bCs/>
                <w:sz w:val="20"/>
                <w:szCs w:val="20"/>
              </w:rPr>
              <w:t>/</w:t>
            </w:r>
            <w:r w:rsidRPr="007C311F">
              <w:rPr>
                <w:rFonts w:ascii="GHEA Grapalat" w:hAnsi="GHEA Grapalat"/>
                <w:b/>
                <w:bCs/>
                <w:sz w:val="20"/>
                <w:szCs w:val="20"/>
              </w:rPr>
              <w:br/>
              <w:t>НДС 20%/тыс. драм/</w:t>
            </w:r>
          </w:p>
        </w:tc>
        <w:tc>
          <w:tcPr>
            <w:tcW w:w="341" w:type="pct"/>
            <w:tcBorders>
              <w:top w:val="nil"/>
              <w:left w:val="nil"/>
              <w:bottom w:val="single" w:sz="4" w:space="0" w:color="auto"/>
              <w:right w:val="single" w:sz="4" w:space="0" w:color="auto"/>
            </w:tcBorders>
            <w:noWrap/>
            <w:hideMark/>
          </w:tcPr>
          <w:p w14:paraId="6B86B590"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29F04A21"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81301.09</w:t>
            </w:r>
          </w:p>
        </w:tc>
        <w:tc>
          <w:tcPr>
            <w:tcW w:w="315" w:type="pct"/>
            <w:tcBorders>
              <w:top w:val="nil"/>
              <w:left w:val="nil"/>
              <w:bottom w:val="single" w:sz="4" w:space="0" w:color="auto"/>
              <w:right w:val="single" w:sz="4" w:space="0" w:color="auto"/>
            </w:tcBorders>
            <w:noWrap/>
            <w:hideMark/>
          </w:tcPr>
          <w:p w14:paraId="02588E5D" w14:textId="77777777" w:rsidR="00F87D1D" w:rsidRPr="007C311F" w:rsidRDefault="00F87D1D" w:rsidP="004A6B8C">
            <w:pPr>
              <w:jc w:val="center"/>
              <w:rPr>
                <w:rFonts w:ascii="GHEA Grapalat" w:hAnsi="GHEA Grapalat"/>
                <w:b/>
                <w:bCs/>
                <w:sz w:val="22"/>
                <w:szCs w:val="22"/>
              </w:rPr>
            </w:pPr>
            <w:r w:rsidRPr="007C311F">
              <w:rPr>
                <w:rFonts w:ascii="Calibri" w:hAnsi="Calibri" w:cs="Calibri"/>
                <w:b/>
                <w:bCs/>
                <w:sz w:val="22"/>
                <w:szCs w:val="22"/>
              </w:rPr>
              <w:t> </w:t>
            </w:r>
          </w:p>
        </w:tc>
      </w:tr>
      <w:tr w:rsidR="00F87D1D" w:rsidRPr="007C311F" w14:paraId="3600D059" w14:textId="77777777" w:rsidTr="00F87D1D">
        <w:trPr>
          <w:trHeight w:val="615"/>
        </w:trPr>
        <w:tc>
          <w:tcPr>
            <w:tcW w:w="238" w:type="pct"/>
            <w:tcBorders>
              <w:top w:val="nil"/>
              <w:left w:val="single" w:sz="4" w:space="0" w:color="auto"/>
              <w:bottom w:val="single" w:sz="4" w:space="0" w:color="auto"/>
              <w:right w:val="single" w:sz="4" w:space="0" w:color="auto"/>
            </w:tcBorders>
            <w:noWrap/>
            <w:hideMark/>
          </w:tcPr>
          <w:p w14:paraId="0F70D241"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1557" w:type="pct"/>
            <w:tcBorders>
              <w:top w:val="nil"/>
              <w:left w:val="nil"/>
              <w:bottom w:val="single" w:sz="4" w:space="0" w:color="auto"/>
              <w:right w:val="single" w:sz="4" w:space="0" w:color="auto"/>
            </w:tcBorders>
            <w:hideMark/>
          </w:tcPr>
          <w:p w14:paraId="763EC294" w14:textId="77777777" w:rsidR="00F87D1D" w:rsidRPr="007C311F" w:rsidRDefault="00F87D1D" w:rsidP="004A6B8C">
            <w:pPr>
              <w:rPr>
                <w:rFonts w:ascii="GHEA Grapalat" w:hAnsi="GHEA Grapalat"/>
                <w:sz w:val="20"/>
                <w:szCs w:val="20"/>
              </w:rPr>
            </w:pPr>
            <w:r w:rsidRPr="007C311F">
              <w:rPr>
                <w:rFonts w:ascii="Calibri" w:hAnsi="Calibri" w:cs="Calibri"/>
                <w:sz w:val="20"/>
                <w:szCs w:val="20"/>
              </w:rPr>
              <w:t> </w:t>
            </w:r>
          </w:p>
        </w:tc>
        <w:tc>
          <w:tcPr>
            <w:tcW w:w="2202" w:type="pct"/>
            <w:gridSpan w:val="4"/>
            <w:tcBorders>
              <w:top w:val="single" w:sz="4" w:space="0" w:color="auto"/>
              <w:left w:val="nil"/>
              <w:bottom w:val="single" w:sz="4" w:space="0" w:color="auto"/>
              <w:right w:val="single" w:sz="4" w:space="0" w:color="auto"/>
            </w:tcBorders>
            <w:hideMark/>
          </w:tcPr>
          <w:p w14:paraId="60BBA618" w14:textId="77777777" w:rsidR="00F87D1D" w:rsidRPr="007C311F" w:rsidRDefault="00F87D1D" w:rsidP="004A6B8C">
            <w:pPr>
              <w:jc w:val="right"/>
              <w:rPr>
                <w:rFonts w:ascii="GHEA Grapalat" w:hAnsi="GHEA Grapalat"/>
                <w:b/>
                <w:bCs/>
                <w:sz w:val="20"/>
                <w:szCs w:val="20"/>
              </w:rPr>
            </w:pPr>
            <w:r w:rsidRPr="007C311F">
              <w:rPr>
                <w:rFonts w:ascii="GHEA Grapalat" w:hAnsi="GHEA Grapalat"/>
                <w:b/>
                <w:bCs/>
                <w:sz w:val="20"/>
                <w:szCs w:val="20"/>
              </w:rPr>
              <w:t>Ընդհանուրը ԱԱՀ-ով/հազ</w:t>
            </w:r>
            <w:r w:rsidRPr="007C311F">
              <w:rPr>
                <w:rFonts w:ascii="Microsoft JhengHei" w:eastAsia="Microsoft JhengHei" w:hAnsi="Microsoft JhengHei" w:cs="Microsoft JhengHei"/>
                <w:b/>
                <w:bCs/>
                <w:sz w:val="20"/>
                <w:szCs w:val="20"/>
              </w:rPr>
              <w:t>․</w:t>
            </w:r>
            <w:r w:rsidRPr="007C311F">
              <w:rPr>
                <w:rFonts w:ascii="GHEA Grapalat" w:hAnsi="GHEA Grapalat" w:cs="GHEA Grapalat"/>
                <w:b/>
                <w:bCs/>
                <w:sz w:val="20"/>
                <w:szCs w:val="20"/>
              </w:rPr>
              <w:t>դրամ</w:t>
            </w:r>
            <w:r w:rsidRPr="007C311F">
              <w:rPr>
                <w:rFonts w:ascii="GHEA Grapalat" w:hAnsi="GHEA Grapalat"/>
                <w:b/>
                <w:bCs/>
                <w:sz w:val="20"/>
                <w:szCs w:val="20"/>
              </w:rPr>
              <w:t>/</w:t>
            </w:r>
            <w:r w:rsidRPr="007C311F">
              <w:rPr>
                <w:rFonts w:ascii="GHEA Grapalat" w:hAnsi="GHEA Grapalat"/>
                <w:b/>
                <w:bCs/>
                <w:sz w:val="20"/>
                <w:szCs w:val="20"/>
              </w:rPr>
              <w:br/>
              <w:t>Всего с НДС/тыс. драм/</w:t>
            </w:r>
          </w:p>
        </w:tc>
        <w:tc>
          <w:tcPr>
            <w:tcW w:w="341" w:type="pct"/>
            <w:tcBorders>
              <w:top w:val="nil"/>
              <w:left w:val="nil"/>
              <w:bottom w:val="single" w:sz="4" w:space="0" w:color="auto"/>
              <w:right w:val="single" w:sz="4" w:space="0" w:color="auto"/>
            </w:tcBorders>
            <w:noWrap/>
            <w:hideMark/>
          </w:tcPr>
          <w:p w14:paraId="19DFCA27" w14:textId="77777777" w:rsidR="00F87D1D" w:rsidRPr="007C311F" w:rsidRDefault="00F87D1D" w:rsidP="004A6B8C">
            <w:pPr>
              <w:jc w:val="center"/>
              <w:rPr>
                <w:rFonts w:ascii="GHEA Grapalat" w:hAnsi="GHEA Grapalat"/>
                <w:sz w:val="20"/>
                <w:szCs w:val="20"/>
              </w:rPr>
            </w:pPr>
            <w:r w:rsidRPr="007C311F">
              <w:rPr>
                <w:rFonts w:ascii="Calibri" w:hAnsi="Calibri" w:cs="Calibri"/>
                <w:sz w:val="20"/>
                <w:szCs w:val="20"/>
              </w:rPr>
              <w:t> </w:t>
            </w:r>
          </w:p>
        </w:tc>
        <w:tc>
          <w:tcPr>
            <w:tcW w:w="347" w:type="pct"/>
            <w:tcBorders>
              <w:top w:val="nil"/>
              <w:left w:val="nil"/>
              <w:bottom w:val="single" w:sz="4" w:space="0" w:color="auto"/>
              <w:right w:val="single" w:sz="4" w:space="0" w:color="auto"/>
            </w:tcBorders>
            <w:noWrap/>
            <w:hideMark/>
          </w:tcPr>
          <w:p w14:paraId="395AEF11" w14:textId="77777777" w:rsidR="00F87D1D" w:rsidRPr="007C311F" w:rsidRDefault="00F87D1D" w:rsidP="004A6B8C">
            <w:pPr>
              <w:jc w:val="center"/>
              <w:rPr>
                <w:rFonts w:ascii="GHEA Grapalat" w:hAnsi="GHEA Grapalat"/>
                <w:b/>
                <w:bCs/>
                <w:sz w:val="22"/>
                <w:szCs w:val="22"/>
              </w:rPr>
            </w:pPr>
            <w:r w:rsidRPr="007C311F">
              <w:rPr>
                <w:rFonts w:ascii="GHEA Grapalat" w:hAnsi="GHEA Grapalat"/>
                <w:b/>
                <w:bCs/>
                <w:sz w:val="22"/>
                <w:szCs w:val="22"/>
              </w:rPr>
              <w:t>487806.55</w:t>
            </w:r>
          </w:p>
        </w:tc>
        <w:tc>
          <w:tcPr>
            <w:tcW w:w="315" w:type="pct"/>
            <w:tcBorders>
              <w:top w:val="nil"/>
              <w:left w:val="nil"/>
              <w:bottom w:val="single" w:sz="4" w:space="0" w:color="auto"/>
              <w:right w:val="single" w:sz="4" w:space="0" w:color="auto"/>
            </w:tcBorders>
            <w:noWrap/>
            <w:hideMark/>
          </w:tcPr>
          <w:p w14:paraId="70924227" w14:textId="77777777" w:rsidR="00F87D1D" w:rsidRPr="007C311F" w:rsidRDefault="00F87D1D" w:rsidP="004A6B8C">
            <w:pPr>
              <w:jc w:val="center"/>
              <w:rPr>
                <w:rFonts w:ascii="GHEA Grapalat" w:hAnsi="GHEA Grapalat"/>
                <w:b/>
                <w:bCs/>
                <w:sz w:val="22"/>
                <w:szCs w:val="22"/>
              </w:rPr>
            </w:pPr>
            <w:r w:rsidRPr="007C311F">
              <w:rPr>
                <w:rFonts w:ascii="Calibri" w:hAnsi="Calibri" w:cs="Calibri"/>
                <w:b/>
                <w:bCs/>
                <w:sz w:val="22"/>
                <w:szCs w:val="22"/>
              </w:rPr>
              <w:t> </w:t>
            </w:r>
          </w:p>
        </w:tc>
      </w:tr>
    </w:tbl>
    <w:p w14:paraId="56272FB4" w14:textId="77777777" w:rsidR="00C52ED5" w:rsidRDefault="00C52ED5" w:rsidP="00224CE7">
      <w:pPr>
        <w:ind w:firstLine="567"/>
        <w:jc w:val="center"/>
        <w:rPr>
          <w:rFonts w:ascii="GHEA Grapalat" w:hAnsi="GHEA Grapalat"/>
          <w:iCs/>
          <w:sz w:val="20"/>
          <w:szCs w:val="20"/>
          <w:lang w:val="pt-BR"/>
        </w:rPr>
      </w:pPr>
    </w:p>
    <w:p w14:paraId="578BD923" w14:textId="77777777" w:rsidR="001968A2" w:rsidRDefault="001968A2" w:rsidP="00C52ED5">
      <w:pPr>
        <w:ind w:firstLine="567"/>
        <w:jc w:val="center"/>
        <w:rPr>
          <w:rFonts w:ascii="GHEA Grapalat" w:hAnsi="GHEA Grapalat"/>
          <w:b/>
          <w:iCs/>
          <w:sz w:val="20"/>
          <w:szCs w:val="20"/>
          <w:lang w:val="es-ES"/>
        </w:rPr>
      </w:pPr>
    </w:p>
    <w:p w14:paraId="204D2307" w14:textId="77777777" w:rsidR="00C73C5C" w:rsidRDefault="00C73C5C" w:rsidP="00C73C5C">
      <w:pPr>
        <w:ind w:left="-360"/>
        <w:jc w:val="center"/>
        <w:rPr>
          <w:rFonts w:ascii="GHEA Grapalat" w:hAnsi="GHEA Grapalat"/>
          <w:b/>
          <w:sz w:val="22"/>
          <w:szCs w:val="22"/>
          <w:lang w:val="es-ES"/>
        </w:rPr>
      </w:pPr>
      <w:r>
        <w:rPr>
          <w:rFonts w:ascii="GHEA Grapalat" w:hAnsi="GHEA Grapalat"/>
          <w:b/>
          <w:sz w:val="22"/>
          <w:szCs w:val="22"/>
          <w:lang w:val="es-ES"/>
        </w:rPr>
        <w:t>ՍԱՀՄԱՆՎԱԾ ԱՅԼ ՊԱՅՄԱՆՆԵՐԸ</w:t>
      </w:r>
    </w:p>
    <w:p w14:paraId="4A458B53" w14:textId="77777777" w:rsidR="00C73C5C" w:rsidRDefault="00C73C5C" w:rsidP="00C73C5C">
      <w:pPr>
        <w:ind w:left="-360"/>
        <w:jc w:val="center"/>
        <w:rPr>
          <w:rFonts w:ascii="GHEA Grapalat" w:hAnsi="GHEA Grapalat"/>
          <w:b/>
          <w:lang w:val="es-ES"/>
        </w:rPr>
      </w:pPr>
    </w:p>
    <w:tbl>
      <w:tblPr>
        <w:tblW w:w="10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55"/>
        <w:gridCol w:w="5595"/>
      </w:tblGrid>
      <w:tr w:rsidR="00C73C5C" w:rsidRPr="009446A3" w14:paraId="616C5DA5" w14:textId="77777777" w:rsidTr="004A6B8C">
        <w:trPr>
          <w:trHeight w:val="746"/>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68FEC970" w14:textId="77777777" w:rsidR="00C73C5C" w:rsidRDefault="00C73C5C" w:rsidP="004A6B8C">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5595" w:type="dxa"/>
            <w:tcBorders>
              <w:top w:val="single" w:sz="4" w:space="0" w:color="auto"/>
              <w:left w:val="single" w:sz="4" w:space="0" w:color="auto"/>
              <w:bottom w:val="single" w:sz="4" w:space="0" w:color="auto"/>
              <w:right w:val="single" w:sz="4" w:space="0" w:color="auto"/>
            </w:tcBorders>
            <w:vAlign w:val="center"/>
            <w:hideMark/>
          </w:tcPr>
          <w:p w14:paraId="1182C92C" w14:textId="77777777" w:rsidR="00C73C5C" w:rsidRPr="00AC09BE" w:rsidRDefault="00C73C5C" w:rsidP="004A6B8C">
            <w:pPr>
              <w:ind w:left="-18"/>
              <w:rPr>
                <w:rFonts w:ascii="GHEA Grapalat" w:hAnsi="GHEA Grapalat"/>
                <w:b/>
                <w:color w:val="000000" w:themeColor="text1"/>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C73C5C" w:rsidRPr="00AC09BE" w14:paraId="79E02197" w14:textId="77777777" w:rsidTr="004A6B8C">
        <w:trPr>
          <w:trHeight w:val="908"/>
          <w:jc w:val="center"/>
        </w:trPr>
        <w:tc>
          <w:tcPr>
            <w:tcW w:w="4855" w:type="dxa"/>
            <w:tcBorders>
              <w:top w:val="single" w:sz="4" w:space="0" w:color="auto"/>
              <w:left w:val="single" w:sz="4" w:space="0" w:color="auto"/>
              <w:bottom w:val="single" w:sz="4" w:space="0" w:color="auto"/>
              <w:right w:val="single" w:sz="4" w:space="0" w:color="auto"/>
            </w:tcBorders>
            <w:vAlign w:val="center"/>
            <w:hideMark/>
          </w:tcPr>
          <w:p w14:paraId="155179C8" w14:textId="77777777" w:rsidR="00C73C5C" w:rsidRPr="000F4711" w:rsidRDefault="00C73C5C" w:rsidP="004A6B8C">
            <w:pPr>
              <w:rPr>
                <w:rFonts w:ascii="GHEA Grapalat" w:hAnsi="GHEA Grapalat"/>
                <w:sz w:val="20"/>
                <w:szCs w:val="20"/>
                <w:lang w:val="hy-AM"/>
              </w:rPr>
            </w:pPr>
            <w:r w:rsidRPr="000F4711">
              <w:rPr>
                <w:rFonts w:ascii="GHEA Grapalat" w:hAnsi="GHEA Grapalat"/>
                <w:sz w:val="20"/>
                <w:szCs w:val="20"/>
                <w:lang w:val="hy-AM"/>
              </w:rPr>
              <w:t>Մասնակցին ստորագրված հանձնման-ընդունման արձանագրության տրամադրման ժամկետ</w:t>
            </w:r>
          </w:p>
        </w:tc>
        <w:tc>
          <w:tcPr>
            <w:tcW w:w="5595" w:type="dxa"/>
            <w:tcBorders>
              <w:top w:val="single" w:sz="4" w:space="0" w:color="auto"/>
              <w:left w:val="single" w:sz="4" w:space="0" w:color="auto"/>
              <w:bottom w:val="single" w:sz="4" w:space="0" w:color="auto"/>
              <w:right w:val="single" w:sz="4" w:space="0" w:color="auto"/>
            </w:tcBorders>
            <w:vAlign w:val="center"/>
            <w:hideMark/>
          </w:tcPr>
          <w:p w14:paraId="71B9A447" w14:textId="77777777" w:rsidR="00C73C5C" w:rsidRPr="000F4711" w:rsidRDefault="00C73C5C" w:rsidP="004A6B8C">
            <w:pPr>
              <w:ind w:left="-18"/>
              <w:rPr>
                <w:rFonts w:ascii="GHEA Grapalat" w:hAnsi="GHEA Grapalat"/>
                <w:sz w:val="20"/>
                <w:szCs w:val="20"/>
                <w:lang w:val="hy-AM"/>
              </w:rPr>
            </w:pPr>
            <w:r w:rsidRPr="000F4711">
              <w:rPr>
                <w:rFonts w:ascii="GHEA Grapalat" w:hAnsi="GHEA Grapalat"/>
                <w:sz w:val="20"/>
                <w:szCs w:val="20"/>
                <w:lang w:val="hy-AM"/>
              </w:rPr>
              <w:t>15</w:t>
            </w:r>
            <w:r>
              <w:rPr>
                <w:rFonts w:ascii="GHEA Grapalat" w:hAnsi="GHEA Grapalat"/>
                <w:sz w:val="20"/>
                <w:szCs w:val="20"/>
                <w:lang w:val="hy-AM"/>
              </w:rPr>
              <w:t xml:space="preserve"> աշխատանքային օրվա ընթացքում</w:t>
            </w:r>
          </w:p>
        </w:tc>
      </w:tr>
      <w:tr w:rsidR="00C73C5C" w:rsidRPr="00AC09BE" w14:paraId="063B19DC" w14:textId="77777777" w:rsidTr="004A6B8C">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hideMark/>
          </w:tcPr>
          <w:p w14:paraId="267589FB" w14:textId="77777777" w:rsidR="00C73C5C" w:rsidRPr="00013015" w:rsidRDefault="00C73C5C" w:rsidP="004A6B8C">
            <w:pPr>
              <w:tabs>
                <w:tab w:val="left" w:pos="3030"/>
              </w:tabs>
              <w:rPr>
                <w:rFonts w:ascii="GHEA Grapalat" w:hAnsi="GHEA Grapalat" w:cs="Sylfaen"/>
                <w:bCs/>
                <w:sz w:val="20"/>
                <w:szCs w:val="20"/>
                <w:lang w:val="pt-BR"/>
              </w:rPr>
            </w:pPr>
            <w:r w:rsidRPr="007D241A">
              <w:rPr>
                <w:rFonts w:ascii="GHEA Grapalat" w:hAnsi="GHEA Grapalat" w:cs="Sylfaen"/>
                <w:bCs/>
                <w:sz w:val="20"/>
                <w:szCs w:val="20"/>
                <w:lang w:val="pt-BR"/>
              </w:rPr>
              <w:t>Աշխատանքների</w:t>
            </w:r>
            <w:r w:rsidRPr="00013015">
              <w:rPr>
                <w:rFonts w:ascii="Calibri" w:hAnsi="Calibri" w:cs="Calibri"/>
                <w:bCs/>
                <w:sz w:val="20"/>
                <w:szCs w:val="20"/>
                <w:lang w:val="pt-BR"/>
              </w:rPr>
              <w:t> </w:t>
            </w:r>
            <w:r w:rsidRPr="007D241A">
              <w:rPr>
                <w:rFonts w:ascii="GHEA Grapalat" w:hAnsi="GHEA Grapalat" w:cs="Sylfaen"/>
                <w:bCs/>
                <w:sz w:val="20"/>
                <w:szCs w:val="20"/>
                <w:lang w:val="pt-BR"/>
              </w:rPr>
              <w:t>առնվազն</w:t>
            </w:r>
            <w:r w:rsidRPr="00013015">
              <w:rPr>
                <w:rFonts w:ascii="Calibri" w:hAnsi="Calibri" w:cs="Calibri"/>
                <w:bCs/>
                <w:sz w:val="20"/>
                <w:szCs w:val="20"/>
                <w:lang w:val="pt-BR"/>
              </w:rPr>
              <w:t> </w:t>
            </w:r>
            <w:r w:rsidRPr="00013015">
              <w:rPr>
                <w:rFonts w:ascii="GHEA Grapalat" w:hAnsi="GHEA Grapalat" w:cs="Sylfaen"/>
                <w:bCs/>
                <w:sz w:val="20"/>
                <w:szCs w:val="20"/>
                <w:lang w:val="pt-BR"/>
              </w:rPr>
              <w:t>70</w:t>
            </w:r>
            <w:r w:rsidRPr="00013015">
              <w:rPr>
                <w:rFonts w:ascii="Calibri" w:hAnsi="Calibri" w:cs="Calibri"/>
                <w:bCs/>
                <w:sz w:val="20"/>
                <w:szCs w:val="20"/>
                <w:lang w:val="pt-BR"/>
              </w:rPr>
              <w:t> </w:t>
            </w:r>
            <w:r w:rsidRPr="007D241A">
              <w:rPr>
                <w:rFonts w:ascii="GHEA Grapalat" w:hAnsi="GHEA Grapalat" w:cs="Sylfaen"/>
                <w:bCs/>
                <w:sz w:val="20"/>
                <w:szCs w:val="20"/>
                <w:lang w:val="pt-BR"/>
              </w:rPr>
              <w:t>տոկոսը</w:t>
            </w:r>
            <w:r w:rsidRPr="00013015">
              <w:rPr>
                <w:rFonts w:ascii="Calibri" w:hAnsi="Calibri" w:cs="Calibri"/>
                <w:bCs/>
                <w:sz w:val="20"/>
                <w:szCs w:val="20"/>
                <w:lang w:val="pt-BR"/>
              </w:rPr>
              <w:t> </w:t>
            </w:r>
            <w:r w:rsidRPr="007D241A">
              <w:rPr>
                <w:rFonts w:ascii="GHEA Grapalat" w:hAnsi="GHEA Grapalat" w:cs="Sylfaen"/>
                <w:bCs/>
                <w:sz w:val="20"/>
                <w:szCs w:val="20"/>
                <w:lang w:val="pt-BR"/>
              </w:rPr>
              <w:t>կատարել</w:t>
            </w:r>
            <w:r w:rsidRPr="00013015">
              <w:rPr>
                <w:rFonts w:ascii="Calibri" w:hAnsi="Calibri" w:cs="Calibri"/>
                <w:bCs/>
                <w:sz w:val="20"/>
                <w:szCs w:val="20"/>
                <w:lang w:val="pt-BR"/>
              </w:rPr>
              <w:t> </w:t>
            </w:r>
            <w:r w:rsidRPr="007D241A">
              <w:rPr>
                <w:rFonts w:ascii="GHEA Grapalat" w:hAnsi="GHEA Grapalat" w:cs="Sylfaen"/>
                <w:bCs/>
                <w:sz w:val="20"/>
                <w:szCs w:val="20"/>
                <w:lang w:val="pt-BR"/>
              </w:rPr>
              <w:t>անձամբ,</w:t>
            </w:r>
            <w:r w:rsidRPr="00013015">
              <w:rPr>
                <w:rFonts w:ascii="Calibri" w:hAnsi="Calibri" w:cs="Calibri"/>
                <w:bCs/>
                <w:sz w:val="20"/>
                <w:szCs w:val="20"/>
                <w:lang w:val="pt-BR"/>
              </w:rPr>
              <w:t> </w:t>
            </w:r>
            <w:r w:rsidRPr="007D241A">
              <w:rPr>
                <w:rFonts w:ascii="GHEA Grapalat" w:hAnsi="GHEA Grapalat" w:cs="Sylfaen"/>
                <w:bCs/>
                <w:sz w:val="20"/>
                <w:szCs w:val="20"/>
                <w:lang w:val="pt-BR"/>
              </w:rPr>
              <w:t>պայմանագրով</w:t>
            </w:r>
            <w:r w:rsidRPr="00013015">
              <w:rPr>
                <w:rFonts w:ascii="Calibri" w:hAnsi="Calibri" w:cs="Calibri"/>
                <w:bCs/>
                <w:sz w:val="20"/>
                <w:szCs w:val="20"/>
                <w:lang w:val="pt-BR"/>
              </w:rPr>
              <w:t> </w:t>
            </w:r>
            <w:r w:rsidRPr="007D241A">
              <w:rPr>
                <w:rFonts w:ascii="GHEA Grapalat" w:hAnsi="GHEA Grapalat" w:cs="Sylfaen"/>
                <w:bCs/>
                <w:sz w:val="20"/>
                <w:szCs w:val="20"/>
                <w:lang w:val="pt-BR"/>
              </w:rPr>
              <w:t>նախատեսված</w:t>
            </w:r>
            <w:r w:rsidRPr="00013015">
              <w:rPr>
                <w:rFonts w:ascii="Calibri" w:hAnsi="Calibri" w:cs="Calibri"/>
                <w:bCs/>
                <w:sz w:val="20"/>
                <w:szCs w:val="20"/>
                <w:lang w:val="pt-BR"/>
              </w:rPr>
              <w:t> </w:t>
            </w:r>
            <w:r w:rsidRPr="007D241A">
              <w:rPr>
                <w:rFonts w:ascii="GHEA Grapalat" w:hAnsi="GHEA Grapalat" w:cs="Sylfaen"/>
                <w:bCs/>
                <w:sz w:val="20"/>
                <w:szCs w:val="20"/>
                <w:lang w:val="pt-BR"/>
              </w:rPr>
              <w:t>կարգով</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ժամկետներում,</w:t>
            </w:r>
            <w:r w:rsidRPr="00013015">
              <w:rPr>
                <w:rFonts w:ascii="Calibri" w:hAnsi="Calibri" w:cs="Calibri"/>
                <w:bCs/>
                <w:sz w:val="20"/>
                <w:szCs w:val="20"/>
                <w:lang w:val="pt-BR"/>
              </w:rPr>
              <w:t> </w:t>
            </w:r>
            <w:r w:rsidRPr="007D241A">
              <w:rPr>
                <w:rFonts w:ascii="GHEA Grapalat" w:hAnsi="GHEA Grapalat" w:cs="Sylfaen"/>
                <w:bCs/>
                <w:sz w:val="20"/>
                <w:szCs w:val="20"/>
                <w:lang w:val="pt-BR"/>
              </w:rPr>
              <w:t>իր</w:t>
            </w:r>
            <w:r w:rsidRPr="00013015">
              <w:rPr>
                <w:rFonts w:ascii="Calibri" w:hAnsi="Calibri" w:cs="Calibri"/>
                <w:bCs/>
                <w:sz w:val="20"/>
                <w:szCs w:val="20"/>
                <w:lang w:val="pt-BR"/>
              </w:rPr>
              <w:t> </w:t>
            </w:r>
            <w:r w:rsidRPr="007D241A">
              <w:rPr>
                <w:rFonts w:ascii="GHEA Grapalat" w:hAnsi="GHEA Grapalat" w:cs="Sylfaen"/>
                <w:bCs/>
                <w:sz w:val="20"/>
                <w:szCs w:val="20"/>
                <w:lang w:val="pt-BR"/>
              </w:rPr>
              <w:t>ուժերով,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գործիքներով,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մեխանիզմներով,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ինչպես</w:t>
            </w:r>
            <w:r w:rsidRPr="00013015">
              <w:rPr>
                <w:rFonts w:ascii="Calibri" w:hAnsi="Calibri" w:cs="Calibri"/>
                <w:bCs/>
                <w:sz w:val="20"/>
                <w:szCs w:val="20"/>
                <w:lang w:val="pt-BR"/>
              </w:rPr>
              <w:t> </w:t>
            </w:r>
            <w:r w:rsidRPr="007D241A">
              <w:rPr>
                <w:rFonts w:ascii="GHEA Grapalat" w:hAnsi="GHEA Grapalat" w:cs="Sylfaen"/>
                <w:bCs/>
                <w:sz w:val="20"/>
                <w:szCs w:val="20"/>
                <w:lang w:val="pt-BR"/>
              </w:rPr>
              <w:t>նաև</w:t>
            </w:r>
            <w:r w:rsidRPr="00013015">
              <w:rPr>
                <w:rFonts w:ascii="Calibri" w:hAnsi="Calibri" w:cs="Calibri"/>
                <w:bCs/>
                <w:sz w:val="20"/>
                <w:szCs w:val="20"/>
                <w:lang w:val="pt-BR"/>
              </w:rPr>
              <w:t> </w:t>
            </w:r>
            <w:r w:rsidRPr="007D241A">
              <w:rPr>
                <w:rFonts w:ascii="GHEA Grapalat" w:hAnsi="GHEA Grapalat" w:cs="Sylfaen"/>
                <w:bCs/>
                <w:sz w:val="20"/>
                <w:szCs w:val="20"/>
                <w:lang w:val="pt-BR"/>
              </w:rPr>
              <w:t>անհրաժեշտ</w:t>
            </w:r>
            <w:r w:rsidRPr="00013015">
              <w:rPr>
                <w:rFonts w:ascii="Calibri" w:hAnsi="Calibri" w:cs="Calibri"/>
                <w:bCs/>
                <w:sz w:val="20"/>
                <w:szCs w:val="20"/>
                <w:lang w:val="pt-BR"/>
              </w:rPr>
              <w:t> </w:t>
            </w:r>
            <w:r w:rsidRPr="007D241A">
              <w:rPr>
                <w:rFonts w:ascii="GHEA Grapalat" w:hAnsi="GHEA Grapalat" w:cs="Sylfaen"/>
                <w:bCs/>
                <w:sz w:val="20"/>
                <w:szCs w:val="20"/>
                <w:lang w:val="pt-BR"/>
              </w:rPr>
              <w:t>նյութերով</w:t>
            </w:r>
            <w:r w:rsidRPr="00013015">
              <w:rPr>
                <w:rFonts w:ascii="Calibri" w:hAnsi="Calibri" w:cs="Calibri"/>
                <w:bCs/>
                <w:sz w:val="20"/>
                <w:szCs w:val="20"/>
                <w:lang w:val="pt-BR"/>
              </w:rPr>
              <w:t> </w:t>
            </w:r>
            <w:r w:rsidRPr="007D241A">
              <w:rPr>
                <w:rFonts w:ascii="GHEA Grapalat" w:hAnsi="GHEA Grapalat" w:cs="Sylfaen"/>
                <w:bCs/>
                <w:sz w:val="20"/>
                <w:szCs w:val="20"/>
                <w:lang w:val="pt-BR"/>
              </w:rPr>
              <w:t>ու</w:t>
            </w:r>
            <w:r w:rsidRPr="00013015">
              <w:rPr>
                <w:rFonts w:ascii="Calibri" w:hAnsi="Calibri" w:cs="Calibri"/>
                <w:bCs/>
                <w:sz w:val="20"/>
                <w:szCs w:val="20"/>
                <w:lang w:val="pt-BR"/>
              </w:rPr>
              <w:t> </w:t>
            </w:r>
            <w:r w:rsidRPr="007D241A">
              <w:rPr>
                <w:rFonts w:ascii="GHEA Grapalat" w:hAnsi="GHEA Grapalat" w:cs="Sylfaen"/>
                <w:bCs/>
                <w:sz w:val="20"/>
                <w:szCs w:val="20"/>
                <w:lang w:val="pt-BR"/>
              </w:rPr>
              <w:t>պատշաճ</w:t>
            </w:r>
            <w:r w:rsidRPr="00013015">
              <w:rPr>
                <w:rFonts w:ascii="Calibri" w:hAnsi="Calibri" w:cs="Calibri"/>
                <w:bCs/>
                <w:sz w:val="20"/>
                <w:szCs w:val="20"/>
                <w:lang w:val="pt-BR"/>
              </w:rPr>
              <w:t> </w:t>
            </w:r>
            <w:r w:rsidRPr="007D241A">
              <w:rPr>
                <w:rFonts w:ascii="GHEA Grapalat" w:hAnsi="GHEA Grapalat" w:cs="Sylfaen"/>
                <w:bCs/>
                <w:sz w:val="20"/>
                <w:szCs w:val="20"/>
                <w:lang w:val="pt-BR"/>
              </w:rPr>
              <w:t>որակով`</w:t>
            </w:r>
            <w:r w:rsidRPr="00013015">
              <w:rPr>
                <w:rFonts w:ascii="Calibri" w:hAnsi="Calibri" w:cs="Calibri"/>
                <w:bCs/>
                <w:sz w:val="20"/>
                <w:szCs w:val="20"/>
                <w:lang w:val="pt-BR"/>
              </w:rPr>
              <w:t> </w:t>
            </w:r>
            <w:r w:rsidRPr="007D241A">
              <w:rPr>
                <w:rFonts w:ascii="GHEA Grapalat" w:hAnsi="GHEA Grapalat" w:cs="Sylfaen"/>
                <w:bCs/>
                <w:sz w:val="20"/>
                <w:szCs w:val="20"/>
                <w:lang w:val="pt-BR"/>
              </w:rPr>
              <w:t>ննախագծին</w:t>
            </w:r>
            <w:r w:rsidRPr="00013015">
              <w:rPr>
                <w:rFonts w:ascii="Calibri" w:hAnsi="Calibri" w:cs="Calibri"/>
                <w:bCs/>
                <w:sz w:val="20"/>
                <w:szCs w:val="20"/>
                <w:lang w:val="pt-BR"/>
              </w:rPr>
              <w:t> </w:t>
            </w:r>
            <w:r w:rsidRPr="007D241A">
              <w:rPr>
                <w:rFonts w:ascii="GHEA Grapalat" w:hAnsi="GHEA Grapalat" w:cs="Sylfaen"/>
                <w:bCs/>
                <w:sz w:val="20"/>
                <w:szCs w:val="20"/>
                <w:lang w:val="pt-BR"/>
              </w:rPr>
              <w:t>և</w:t>
            </w:r>
            <w:r w:rsidRPr="00013015">
              <w:rPr>
                <w:rFonts w:ascii="Calibri" w:hAnsi="Calibri" w:cs="Calibri"/>
                <w:bCs/>
                <w:sz w:val="20"/>
                <w:szCs w:val="20"/>
                <w:lang w:val="pt-BR"/>
              </w:rPr>
              <w:t> </w:t>
            </w:r>
            <w:r w:rsidRPr="007D241A">
              <w:rPr>
                <w:rFonts w:ascii="GHEA Grapalat" w:hAnsi="GHEA Grapalat" w:cs="Sylfaen"/>
                <w:bCs/>
                <w:sz w:val="20"/>
                <w:szCs w:val="20"/>
                <w:lang w:val="pt-BR"/>
              </w:rPr>
              <w:t>ծավալաթերթին</w:t>
            </w:r>
            <w:r w:rsidRPr="00013015">
              <w:rPr>
                <w:rFonts w:ascii="Calibri" w:hAnsi="Calibri" w:cs="Calibri"/>
                <w:bCs/>
                <w:sz w:val="20"/>
                <w:szCs w:val="20"/>
                <w:lang w:val="pt-BR"/>
              </w:rPr>
              <w:t> </w:t>
            </w:r>
            <w:r w:rsidRPr="007D241A">
              <w:rPr>
                <w:rFonts w:ascii="GHEA Grapalat" w:hAnsi="GHEA Grapalat" w:cs="Sylfaen"/>
                <w:bCs/>
                <w:sz w:val="20"/>
                <w:szCs w:val="20"/>
                <w:lang w:val="pt-BR"/>
              </w:rPr>
              <w:t>համապատասխան։</w:t>
            </w:r>
          </w:p>
        </w:tc>
      </w:tr>
      <w:tr w:rsidR="00C73C5C" w:rsidRPr="00C73C5C" w14:paraId="06902043" w14:textId="77777777" w:rsidTr="004A6B8C">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245BBED3" w14:textId="77777777" w:rsidR="00C73C5C" w:rsidRPr="00316D2B" w:rsidRDefault="00C73C5C" w:rsidP="004A6B8C">
            <w:pPr>
              <w:tabs>
                <w:tab w:val="left" w:pos="3030"/>
              </w:tabs>
              <w:rPr>
                <w:rFonts w:ascii="GHEA Grapalat" w:hAnsi="GHEA Grapalat" w:cs="Sylfaen"/>
                <w:bCs/>
                <w:sz w:val="20"/>
                <w:szCs w:val="20"/>
                <w:lang w:val="hy-AM"/>
              </w:rPr>
            </w:pPr>
            <w:r w:rsidRPr="006B08BA">
              <w:rPr>
                <w:rFonts w:ascii="GHEA Grapalat" w:hAnsi="GHEA Grapalat" w:cs="Sylfaen"/>
                <w:bCs/>
                <w:sz w:val="20"/>
                <w:szCs w:val="20"/>
                <w:lang w:val="hy-AM"/>
              </w:rPr>
              <w:lastRenderedPageBreak/>
              <w:t>*</w:t>
            </w:r>
            <w:r w:rsidRPr="00FF4B3B">
              <w:rPr>
                <w:rFonts w:ascii="GHEA Grapalat" w:hAnsi="GHEA Grapalat" w:cs="Sylfaen"/>
                <w:b/>
                <w:sz w:val="20"/>
                <w:szCs w:val="20"/>
                <w:lang w:val="hy-AM"/>
              </w:rPr>
              <w:t xml:space="preserve">Մասնակիցը պետք է ունենա շինարարության իրականացման գործունեության առնվազն </w:t>
            </w:r>
            <w:r>
              <w:rPr>
                <w:rFonts w:ascii="GHEA Grapalat" w:hAnsi="GHEA Grapalat" w:cs="Sylfaen"/>
                <w:b/>
                <w:sz w:val="20"/>
                <w:szCs w:val="20"/>
                <w:lang w:val="hy-AM"/>
              </w:rPr>
              <w:t>2</w:t>
            </w:r>
            <w:r w:rsidRPr="00FF4B3B">
              <w:rPr>
                <w:rFonts w:ascii="GHEA Grapalat" w:hAnsi="GHEA Grapalat" w:cs="Sylfaen"/>
                <w:b/>
                <w:sz w:val="20"/>
                <w:szCs w:val="20"/>
                <w:lang w:val="hy-AM"/>
              </w:rPr>
              <w:t>-րդ դասի լիցենզիա՝</w:t>
            </w:r>
            <w:r w:rsidRPr="00316D2B">
              <w:rPr>
                <w:rFonts w:ascii="GHEA Grapalat" w:hAnsi="GHEA Grapalat" w:cs="Sylfaen"/>
                <w:bCs/>
                <w:sz w:val="20"/>
                <w:szCs w:val="20"/>
                <w:lang w:val="hy-AM"/>
              </w:rPr>
              <w:t xml:space="preserve"> ըստ քաղաքաշինության հետևյալ ոլորտների`</w:t>
            </w:r>
          </w:p>
          <w:p w14:paraId="6EB47D71" w14:textId="77777777" w:rsidR="00C73C5C" w:rsidRPr="00316D2B" w:rsidRDefault="00C73C5C" w:rsidP="004A6B8C">
            <w:pPr>
              <w:tabs>
                <w:tab w:val="left" w:pos="3030"/>
              </w:tabs>
              <w:rPr>
                <w:rFonts w:ascii="GHEA Grapalat" w:hAnsi="GHEA Grapalat" w:cs="Sylfaen"/>
                <w:bCs/>
                <w:sz w:val="20"/>
                <w:szCs w:val="20"/>
                <w:lang w:val="hy-AM"/>
              </w:rPr>
            </w:pPr>
            <w:r w:rsidRPr="00316D2B">
              <w:rPr>
                <w:rFonts w:ascii="GHEA Grapalat" w:hAnsi="GHEA Grapalat" w:cs="Sylfaen"/>
                <w:bCs/>
                <w:sz w:val="20"/>
                <w:szCs w:val="20"/>
                <w:lang w:val="hy-AM"/>
              </w:rPr>
              <w:t xml:space="preserve">1) </w:t>
            </w:r>
            <w:r w:rsidRPr="00FF4B3B">
              <w:rPr>
                <w:rFonts w:ascii="GHEA Grapalat" w:hAnsi="GHEA Grapalat" w:cs="Sylfaen"/>
                <w:b/>
                <w:sz w:val="20"/>
                <w:szCs w:val="20"/>
                <w:lang w:val="hy-AM"/>
              </w:rPr>
              <w:t>տրանսպորտային ուղիներ</w:t>
            </w:r>
            <w:r w:rsidRPr="00316D2B">
              <w:rPr>
                <w:rFonts w:ascii="GHEA Grapalat" w:hAnsi="GHEA Grapalat" w:cs="Sylfaen"/>
                <w:bCs/>
                <w:sz w:val="20"/>
                <w:szCs w:val="20"/>
                <w:lang w:val="hy-AM"/>
              </w:rPr>
              <w:t xml:space="preserve"> (ավտոմոբիլային ճանապարհներ, երկաթուղային գծեր եվ</w:t>
            </w:r>
          </w:p>
          <w:p w14:paraId="1D3D3B42" w14:textId="77777777" w:rsidR="00C73C5C" w:rsidRPr="006B08BA" w:rsidRDefault="00C73C5C" w:rsidP="004A6B8C">
            <w:pPr>
              <w:tabs>
                <w:tab w:val="left" w:pos="3030"/>
              </w:tabs>
              <w:rPr>
                <w:rFonts w:ascii="GHEA Grapalat" w:hAnsi="GHEA Grapalat" w:cs="Sylfaen"/>
                <w:bCs/>
                <w:sz w:val="20"/>
                <w:szCs w:val="20"/>
                <w:lang w:val="hy-AM"/>
              </w:rPr>
            </w:pPr>
            <w:r w:rsidRPr="00316D2B">
              <w:rPr>
                <w:rFonts w:ascii="GHEA Grapalat" w:hAnsi="GHEA Grapalat" w:cs="Sylfaen"/>
                <w:bCs/>
                <w:sz w:val="20"/>
                <w:szCs w:val="20"/>
                <w:lang w:val="hy-AM"/>
              </w:rPr>
              <w:t>օդանավակայաններ, արհեստական կառուցվածքներ</w:t>
            </w:r>
            <w:r w:rsidRPr="006B08BA">
              <w:rPr>
                <w:rFonts w:ascii="GHEA Grapalat" w:hAnsi="GHEA Grapalat" w:cs="Sylfaen"/>
                <w:bCs/>
                <w:sz w:val="20"/>
                <w:szCs w:val="20"/>
                <w:lang w:val="hy-AM"/>
              </w:rPr>
              <w:t>՝ կամուրջներ, թունելներ, ուղեանցներ,</w:t>
            </w:r>
          </w:p>
          <w:p w14:paraId="51171955" w14:textId="77777777" w:rsidR="00C73C5C" w:rsidRDefault="00C73C5C" w:rsidP="004A6B8C">
            <w:pPr>
              <w:tabs>
                <w:tab w:val="left" w:pos="3030"/>
              </w:tabs>
              <w:rPr>
                <w:rFonts w:ascii="GHEA Grapalat" w:hAnsi="GHEA Grapalat" w:cs="Sylfaen"/>
                <w:bCs/>
                <w:sz w:val="20"/>
                <w:szCs w:val="20"/>
                <w:lang w:val="hy-AM"/>
              </w:rPr>
            </w:pPr>
            <w:r w:rsidRPr="006B08BA">
              <w:rPr>
                <w:rFonts w:ascii="GHEA Grapalat" w:hAnsi="GHEA Grapalat" w:cs="Sylfaen"/>
                <w:bCs/>
                <w:sz w:val="20"/>
                <w:szCs w:val="20"/>
                <w:lang w:val="hy-AM"/>
              </w:rPr>
              <w:t>էստակադաներ, հենապատեր եվ այլն)</w:t>
            </w:r>
          </w:p>
          <w:p w14:paraId="7E33C138" w14:textId="77777777" w:rsidR="00C73C5C" w:rsidRPr="00C73C5C" w:rsidRDefault="00C73C5C" w:rsidP="004A6B8C">
            <w:pPr>
              <w:tabs>
                <w:tab w:val="left" w:pos="3030"/>
              </w:tabs>
              <w:rPr>
                <w:rFonts w:ascii="GHEA Grapalat" w:hAnsi="GHEA Grapalat" w:cs="Sylfaen"/>
                <w:bCs/>
                <w:sz w:val="20"/>
                <w:szCs w:val="20"/>
                <w:lang w:val="hy-AM"/>
              </w:rPr>
            </w:pPr>
            <w:r>
              <w:rPr>
                <w:rFonts w:ascii="GHEA Grapalat" w:hAnsi="GHEA Grapalat" w:cs="Sylfaen"/>
                <w:bCs/>
                <w:sz w:val="20"/>
                <w:szCs w:val="20"/>
                <w:lang w:val="pt-BR"/>
              </w:rPr>
              <w:t>2</w:t>
            </w:r>
            <w:r w:rsidRPr="00D50012">
              <w:rPr>
                <w:rFonts w:ascii="GHEA Grapalat" w:hAnsi="GHEA Grapalat" w:cs="Sylfaen"/>
                <w:bCs/>
                <w:sz w:val="20"/>
                <w:szCs w:val="20"/>
                <w:lang w:val="pt-BR"/>
              </w:rPr>
              <w:t xml:space="preserve">) </w:t>
            </w:r>
            <w:r w:rsidRPr="003140AA">
              <w:rPr>
                <w:rFonts w:ascii="GHEA Grapalat" w:hAnsi="GHEA Grapalat" w:cs="Sylfaen"/>
                <w:b/>
                <w:sz w:val="20"/>
                <w:szCs w:val="20"/>
                <w:lang w:val="pt-BR"/>
              </w:rPr>
              <w:t xml:space="preserve">էլեկտրամատակարարում </w:t>
            </w:r>
            <w:r w:rsidRPr="003140AA">
              <w:rPr>
                <w:rFonts w:ascii="GHEA Grapalat" w:hAnsi="GHEA Grapalat" w:cs="Sylfaen"/>
                <w:bCs/>
                <w:sz w:val="20"/>
                <w:szCs w:val="20"/>
                <w:lang w:val="pt-BR"/>
              </w:rPr>
              <w:t>(էլեկտրամատակարարման, էլեկտրալուսավորման ներքին և արտաքին ցանցեր, էլեկտրամատակարարման համակարգեր, ֆոտովոլտային և հողմաէներգետիկ կայաններ)</w:t>
            </w:r>
          </w:p>
          <w:p w14:paraId="22887E67" w14:textId="77777777" w:rsidR="00C73C5C" w:rsidRPr="006B08BA" w:rsidRDefault="00C73C5C" w:rsidP="004A6B8C">
            <w:pPr>
              <w:tabs>
                <w:tab w:val="left" w:pos="3030"/>
              </w:tabs>
              <w:rPr>
                <w:rFonts w:ascii="GHEA Grapalat" w:hAnsi="GHEA Grapalat" w:cs="Sylfaen"/>
                <w:bCs/>
                <w:sz w:val="20"/>
                <w:szCs w:val="20"/>
                <w:lang w:val="hy-AM"/>
              </w:rPr>
            </w:pPr>
          </w:p>
          <w:p w14:paraId="6965EF09" w14:textId="77777777" w:rsidR="00C73C5C" w:rsidRPr="007D241A" w:rsidRDefault="00C73C5C" w:rsidP="004A6B8C">
            <w:pPr>
              <w:tabs>
                <w:tab w:val="left" w:pos="3030"/>
              </w:tabs>
              <w:rPr>
                <w:rFonts w:ascii="GHEA Grapalat" w:hAnsi="GHEA Grapalat" w:cs="Sylfaen"/>
                <w:bCs/>
                <w:sz w:val="20"/>
                <w:szCs w:val="20"/>
                <w:lang w:val="pt-BR"/>
              </w:rPr>
            </w:pPr>
            <w:r w:rsidRPr="006B08BA">
              <w:rPr>
                <w:rFonts w:ascii="GHEA Grapalat" w:hAnsi="GHEA Grapalat" w:cs="Sylfaen"/>
                <w:bCs/>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C73C5C" w:rsidRPr="00C73C5C" w14:paraId="424E60B3" w14:textId="77777777" w:rsidTr="004A6B8C">
        <w:trPr>
          <w:trHeight w:val="971"/>
          <w:jc w:val="center"/>
        </w:trPr>
        <w:tc>
          <w:tcPr>
            <w:tcW w:w="10450" w:type="dxa"/>
            <w:gridSpan w:val="2"/>
            <w:tcBorders>
              <w:top w:val="single" w:sz="4" w:space="0" w:color="auto"/>
              <w:left w:val="single" w:sz="4" w:space="0" w:color="auto"/>
              <w:bottom w:val="single" w:sz="4" w:space="0" w:color="auto"/>
              <w:right w:val="single" w:sz="4" w:space="0" w:color="auto"/>
            </w:tcBorders>
            <w:vAlign w:val="center"/>
          </w:tcPr>
          <w:p w14:paraId="623264B5" w14:textId="77777777" w:rsidR="00C73C5C" w:rsidRDefault="00C73C5C" w:rsidP="004A6B8C">
            <w:pPr>
              <w:tabs>
                <w:tab w:val="left" w:pos="3030"/>
              </w:tabs>
              <w:rPr>
                <w:rFonts w:ascii="GHEA Grapalat" w:hAnsi="GHEA Grapalat" w:cs="Sylfaen"/>
                <w:bCs/>
                <w:sz w:val="20"/>
                <w:szCs w:val="20"/>
                <w:lang w:val="hy-AM"/>
              </w:rPr>
            </w:pPr>
            <w:r w:rsidRPr="00DA4D43">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Pr>
                <w:rFonts w:ascii="GHEA Grapalat" w:hAnsi="GHEA Grapalat" w:cs="Sylfaen"/>
                <w:bCs/>
                <w:sz w:val="20"/>
                <w:szCs w:val="20"/>
                <w:lang w:val="hy-AM"/>
              </w:rPr>
              <w:t xml:space="preserve"> առկայություն</w:t>
            </w:r>
          </w:p>
        </w:tc>
      </w:tr>
    </w:tbl>
    <w:p w14:paraId="057D78C9" w14:textId="77777777" w:rsidR="001968A2" w:rsidRPr="00C57AC9" w:rsidRDefault="001968A2" w:rsidP="00C52ED5">
      <w:pPr>
        <w:ind w:firstLine="567"/>
        <w:jc w:val="center"/>
        <w:rPr>
          <w:rFonts w:ascii="GHEA Grapalat" w:hAnsi="GHEA Grapalat"/>
          <w:b/>
          <w:iCs/>
          <w:sz w:val="20"/>
          <w:szCs w:val="20"/>
          <w:lang w:val="hy-AM"/>
        </w:rPr>
      </w:pPr>
    </w:p>
    <w:p w14:paraId="4E92D356" w14:textId="77777777" w:rsidR="00186A1D" w:rsidRDefault="00186A1D" w:rsidP="00C52ED5">
      <w:pPr>
        <w:ind w:firstLine="567"/>
        <w:jc w:val="center"/>
        <w:rPr>
          <w:rFonts w:ascii="GHEA Grapalat" w:hAnsi="GHEA Grapalat"/>
          <w:b/>
          <w:iCs/>
          <w:sz w:val="20"/>
          <w:szCs w:val="20"/>
          <w:lang w:val="es-ES"/>
        </w:rPr>
      </w:pPr>
    </w:p>
    <w:p w14:paraId="4C12CDF2" w14:textId="77777777" w:rsidR="00186A1D" w:rsidRDefault="00186A1D" w:rsidP="00C52ED5">
      <w:pPr>
        <w:ind w:firstLine="567"/>
        <w:jc w:val="center"/>
        <w:rPr>
          <w:rFonts w:ascii="GHEA Grapalat" w:hAnsi="GHEA Grapalat"/>
          <w:b/>
          <w:iCs/>
          <w:sz w:val="20"/>
          <w:szCs w:val="20"/>
          <w:lang w:val="es-ES"/>
        </w:rPr>
      </w:pPr>
    </w:p>
    <w:tbl>
      <w:tblPr>
        <w:tblpPr w:leftFromText="180" w:rightFromText="180" w:vertAnchor="text" w:horzAnchor="margin" w:tblpXSpec="center" w:tblpY="582"/>
        <w:tblW w:w="9639" w:type="dxa"/>
        <w:tblLayout w:type="fixed"/>
        <w:tblLook w:val="0000" w:firstRow="0" w:lastRow="0" w:firstColumn="0" w:lastColumn="0" w:noHBand="0" w:noVBand="0"/>
      </w:tblPr>
      <w:tblGrid>
        <w:gridCol w:w="4536"/>
        <w:gridCol w:w="760"/>
        <w:gridCol w:w="4343"/>
      </w:tblGrid>
      <w:tr w:rsidR="00186A1D" w:rsidRPr="00FB1EC7" w14:paraId="5AC0E950" w14:textId="77777777" w:rsidTr="00186A1D">
        <w:tc>
          <w:tcPr>
            <w:tcW w:w="4536" w:type="dxa"/>
          </w:tcPr>
          <w:p w14:paraId="6C34E9E6" w14:textId="77777777" w:rsidR="00186A1D" w:rsidRPr="00FB1EC7" w:rsidRDefault="00186A1D" w:rsidP="00186A1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4FE04D1" w14:textId="77777777" w:rsidR="00186A1D" w:rsidRPr="00FB1EC7" w:rsidRDefault="00186A1D" w:rsidP="00186A1D">
            <w:pPr>
              <w:rPr>
                <w:rFonts w:ascii="GHEA Grapalat" w:hAnsi="GHEA Grapalat"/>
                <w:sz w:val="22"/>
                <w:szCs w:val="22"/>
                <w:lang w:val="ru-RU"/>
              </w:rPr>
            </w:pPr>
          </w:p>
          <w:p w14:paraId="600BA981" w14:textId="77777777" w:rsidR="00186A1D" w:rsidRPr="00FB1EC7" w:rsidRDefault="00186A1D" w:rsidP="00186A1D">
            <w:pPr>
              <w:jc w:val="center"/>
              <w:rPr>
                <w:rFonts w:ascii="GHEA Grapalat" w:hAnsi="GHEA Grapalat"/>
                <w:lang w:val="ru-RU"/>
              </w:rPr>
            </w:pPr>
            <w:r w:rsidRPr="00FB1EC7">
              <w:rPr>
                <w:rFonts w:ascii="GHEA Grapalat" w:hAnsi="GHEA Grapalat"/>
                <w:lang w:val="ru-RU"/>
              </w:rPr>
              <w:t>---------------------------------</w:t>
            </w:r>
          </w:p>
          <w:p w14:paraId="3A72A310" w14:textId="77777777" w:rsidR="00186A1D" w:rsidRPr="00FB1EC7" w:rsidRDefault="00186A1D" w:rsidP="00186A1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AE6778D" w14:textId="77777777" w:rsidR="00186A1D" w:rsidRPr="00FB1EC7" w:rsidRDefault="00186A1D" w:rsidP="00186A1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68534C9" w14:textId="77777777" w:rsidR="00186A1D" w:rsidRPr="00FB1EC7" w:rsidRDefault="00186A1D" w:rsidP="00186A1D">
            <w:pPr>
              <w:spacing w:line="360" w:lineRule="auto"/>
              <w:jc w:val="center"/>
              <w:rPr>
                <w:rFonts w:ascii="GHEA Grapalat" w:hAnsi="GHEA Grapalat"/>
                <w:lang w:val="ru-RU"/>
              </w:rPr>
            </w:pPr>
          </w:p>
        </w:tc>
        <w:tc>
          <w:tcPr>
            <w:tcW w:w="4343" w:type="dxa"/>
          </w:tcPr>
          <w:p w14:paraId="4F46F7AF" w14:textId="77777777" w:rsidR="00186A1D" w:rsidRPr="00FB1EC7" w:rsidRDefault="00186A1D" w:rsidP="00186A1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7098C74B" w14:textId="77777777" w:rsidR="00186A1D" w:rsidRPr="00FB1EC7" w:rsidRDefault="00186A1D" w:rsidP="00186A1D">
            <w:pPr>
              <w:jc w:val="center"/>
              <w:rPr>
                <w:rFonts w:ascii="GHEA Grapalat" w:hAnsi="GHEA Grapalat"/>
                <w:lang w:val="ru-RU"/>
              </w:rPr>
            </w:pPr>
          </w:p>
          <w:p w14:paraId="30227678" w14:textId="77777777" w:rsidR="00186A1D" w:rsidRPr="00FB1EC7" w:rsidRDefault="00186A1D" w:rsidP="00186A1D">
            <w:pPr>
              <w:jc w:val="center"/>
              <w:rPr>
                <w:rFonts w:ascii="GHEA Grapalat" w:hAnsi="GHEA Grapalat"/>
                <w:lang w:val="ru-RU"/>
              </w:rPr>
            </w:pPr>
            <w:r w:rsidRPr="00FB1EC7">
              <w:rPr>
                <w:rFonts w:ascii="GHEA Grapalat" w:hAnsi="GHEA Grapalat"/>
                <w:lang w:val="ru-RU"/>
              </w:rPr>
              <w:t>---------------------------------</w:t>
            </w:r>
          </w:p>
          <w:p w14:paraId="35279490" w14:textId="77777777" w:rsidR="00186A1D" w:rsidRPr="00FB1EC7" w:rsidRDefault="00186A1D" w:rsidP="00186A1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A7B3047" w14:textId="77777777" w:rsidR="00186A1D" w:rsidRDefault="00186A1D" w:rsidP="00186A1D">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72F7F712" w14:textId="77777777" w:rsidR="00186A1D" w:rsidRDefault="00186A1D" w:rsidP="00186A1D">
            <w:pPr>
              <w:jc w:val="center"/>
              <w:rPr>
                <w:rFonts w:ascii="GHEA Grapalat" w:hAnsi="GHEA Grapalat" w:cs="Sylfaen"/>
                <w:sz w:val="18"/>
                <w:szCs w:val="18"/>
                <w:lang w:val="ru-RU"/>
              </w:rPr>
            </w:pPr>
          </w:p>
          <w:p w14:paraId="2DCE613B" w14:textId="77777777" w:rsidR="00186A1D" w:rsidRDefault="00186A1D" w:rsidP="00186A1D">
            <w:pPr>
              <w:jc w:val="center"/>
              <w:rPr>
                <w:rFonts w:ascii="GHEA Grapalat" w:hAnsi="GHEA Grapalat" w:cs="Sylfaen"/>
                <w:sz w:val="18"/>
                <w:szCs w:val="18"/>
                <w:lang w:val="ru-RU"/>
              </w:rPr>
            </w:pPr>
          </w:p>
          <w:p w14:paraId="6174D94A" w14:textId="77777777" w:rsidR="00186A1D" w:rsidRPr="00FB1EC7" w:rsidRDefault="00186A1D" w:rsidP="00186A1D">
            <w:pPr>
              <w:jc w:val="center"/>
              <w:rPr>
                <w:rFonts w:ascii="GHEA Grapalat" w:hAnsi="GHEA Grapalat"/>
                <w:sz w:val="22"/>
                <w:szCs w:val="22"/>
                <w:lang w:val="ru-RU"/>
              </w:rPr>
            </w:pPr>
          </w:p>
        </w:tc>
      </w:tr>
    </w:tbl>
    <w:p w14:paraId="087B12E6" w14:textId="77777777" w:rsidR="00C52ED5" w:rsidRPr="00C52ED5" w:rsidRDefault="00C52ED5" w:rsidP="00224CE7">
      <w:pPr>
        <w:ind w:firstLine="567"/>
        <w:jc w:val="center"/>
        <w:rPr>
          <w:rFonts w:ascii="GHEA Grapalat" w:hAnsi="GHEA Grapalat"/>
          <w:iCs/>
          <w:sz w:val="20"/>
          <w:szCs w:val="20"/>
          <w:lang w:val="hy-AM"/>
        </w:rPr>
      </w:pPr>
    </w:p>
    <w:p w14:paraId="73F1CD96" w14:textId="77777777" w:rsidR="00EF4B74" w:rsidRDefault="00EF4B74" w:rsidP="00F57B7D">
      <w:pPr>
        <w:ind w:firstLine="567"/>
        <w:jc w:val="right"/>
        <w:rPr>
          <w:rFonts w:ascii="GHEA Grapalat" w:hAnsi="GHEA Grapalat"/>
          <w:i/>
          <w:lang w:val="hy-AM"/>
        </w:rPr>
        <w:sectPr w:rsidR="00EF4B74" w:rsidSect="00EF4B74">
          <w:footnotePr>
            <w:pos w:val="beneathText"/>
          </w:footnotePr>
          <w:pgSz w:w="16838" w:h="11906" w:orient="landscape" w:code="9"/>
          <w:pgMar w:top="662" w:right="533" w:bottom="706" w:left="720" w:header="562" w:footer="562" w:gutter="0"/>
          <w:cols w:space="720"/>
        </w:sectPr>
      </w:pPr>
    </w:p>
    <w:p w14:paraId="68636DA1" w14:textId="77777777" w:rsidR="00595CE3" w:rsidRDefault="00595CE3" w:rsidP="001E0CEE">
      <w:pPr>
        <w:ind w:firstLine="567"/>
        <w:jc w:val="right"/>
        <w:rPr>
          <w:rFonts w:ascii="GHEA Grapalat" w:hAnsi="GHEA Grapalat" w:cs="Sylfaen"/>
          <w:i/>
          <w:sz w:val="20"/>
          <w:szCs w:val="20"/>
          <w:lang w:val="pt-BR"/>
        </w:rPr>
      </w:pPr>
    </w:p>
    <w:p w14:paraId="27026593" w14:textId="77777777" w:rsidR="00595CE3" w:rsidRDefault="00595CE3" w:rsidP="001E0CEE">
      <w:pPr>
        <w:ind w:firstLine="567"/>
        <w:jc w:val="right"/>
        <w:rPr>
          <w:rFonts w:ascii="GHEA Grapalat" w:hAnsi="GHEA Grapalat" w:cs="Sylfaen"/>
          <w:i/>
          <w:sz w:val="20"/>
          <w:szCs w:val="20"/>
          <w:lang w:val="pt-BR"/>
        </w:rPr>
      </w:pPr>
    </w:p>
    <w:p w14:paraId="2C2320BA" w14:textId="49719F8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FB1EC7" w:rsidRDefault="001E0CEE" w:rsidP="001E0CEE">
      <w:pPr>
        <w:jc w:val="center"/>
        <w:rPr>
          <w:rFonts w:ascii="GHEA Grapalat" w:hAnsi="GHEA Grapalat" w:cs="Sylfaen"/>
          <w:b/>
          <w:lang w:val="pt-BR"/>
        </w:rPr>
      </w:pPr>
    </w:p>
    <w:p w14:paraId="49C5A964" w14:textId="77777777" w:rsidR="001E0CEE" w:rsidRPr="008212FE" w:rsidRDefault="001E0CEE" w:rsidP="001E0CEE">
      <w:pPr>
        <w:jc w:val="center"/>
        <w:rPr>
          <w:rFonts w:ascii="GHEA Grapalat" w:hAnsi="GHEA Grapalat" w:cs="Sylfaen"/>
          <w:bCs/>
          <w:sz w:val="20"/>
          <w:szCs w:val="20"/>
          <w:lang w:val="pt-BR"/>
        </w:rPr>
      </w:pPr>
      <w:r w:rsidRPr="008212FE">
        <w:rPr>
          <w:rFonts w:ascii="GHEA Grapalat" w:hAnsi="GHEA Grapalat" w:cs="Sylfaen"/>
          <w:bCs/>
          <w:sz w:val="20"/>
          <w:szCs w:val="20"/>
          <w:lang w:val="pt-BR"/>
        </w:rPr>
        <w:t>ՕՐԱՑՈՒՑԱՅԻՆ</w:t>
      </w:r>
      <w:r w:rsidRPr="008212FE">
        <w:rPr>
          <w:rFonts w:ascii="GHEA Grapalat" w:hAnsi="GHEA Grapalat" w:cs="Times Armenian"/>
          <w:bCs/>
          <w:sz w:val="20"/>
          <w:szCs w:val="20"/>
          <w:lang w:val="pt-BR"/>
        </w:rPr>
        <w:t xml:space="preserve"> </w:t>
      </w:r>
      <w:r w:rsidRPr="008212FE">
        <w:rPr>
          <w:rFonts w:ascii="GHEA Grapalat" w:hAnsi="GHEA Grapalat" w:cs="Sylfaen"/>
          <w:bCs/>
          <w:sz w:val="20"/>
          <w:szCs w:val="20"/>
          <w:lang w:val="pt-BR"/>
        </w:rPr>
        <w:t>ԳՐԱՖԻԿ</w:t>
      </w:r>
    </w:p>
    <w:tbl>
      <w:tblPr>
        <w:tblpPr w:leftFromText="180" w:rightFromText="180" w:vertAnchor="text" w:horzAnchor="margin" w:tblpY="1049"/>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008"/>
        <w:gridCol w:w="3102"/>
        <w:gridCol w:w="2903"/>
      </w:tblGrid>
      <w:tr w:rsidR="001A61AD" w:rsidRPr="008212FE" w14:paraId="39F0647A" w14:textId="77777777" w:rsidTr="001A61AD">
        <w:trPr>
          <w:trHeight w:val="701"/>
        </w:trPr>
        <w:tc>
          <w:tcPr>
            <w:tcW w:w="630" w:type="dxa"/>
            <w:vMerge w:val="restart"/>
            <w:vAlign w:val="center"/>
            <w:hideMark/>
          </w:tcPr>
          <w:p w14:paraId="4214136A" w14:textId="77777777" w:rsidR="001A61AD" w:rsidRPr="008212FE" w:rsidRDefault="001A61AD" w:rsidP="001A61AD">
            <w:pPr>
              <w:ind w:left="-360" w:right="-108"/>
              <w:jc w:val="center"/>
              <w:rPr>
                <w:rFonts w:ascii="GHEA Grapalat" w:hAnsi="GHEA Grapalat"/>
                <w:color w:val="000000"/>
                <w:sz w:val="20"/>
                <w:szCs w:val="20"/>
                <w:lang w:val="es-ES"/>
              </w:rPr>
            </w:pPr>
            <w:r w:rsidRPr="008212FE">
              <w:rPr>
                <w:rFonts w:ascii="GHEA Grapalat" w:hAnsi="GHEA Grapalat"/>
                <w:color w:val="000000"/>
                <w:sz w:val="20"/>
                <w:szCs w:val="20"/>
                <w:lang w:val="es-ES"/>
              </w:rPr>
              <w:t>No</w:t>
            </w:r>
          </w:p>
        </w:tc>
        <w:tc>
          <w:tcPr>
            <w:tcW w:w="4008" w:type="dxa"/>
            <w:vMerge w:val="restart"/>
            <w:vAlign w:val="center"/>
            <w:hideMark/>
          </w:tcPr>
          <w:p w14:paraId="1739AA65" w14:textId="77777777" w:rsidR="001A61AD" w:rsidRPr="008212FE" w:rsidRDefault="001A61AD" w:rsidP="001A61AD">
            <w:pPr>
              <w:ind w:left="72"/>
              <w:jc w:val="center"/>
              <w:rPr>
                <w:rFonts w:ascii="GHEA Grapalat" w:hAnsi="GHEA Grapalat"/>
                <w:color w:val="000000"/>
                <w:sz w:val="20"/>
                <w:szCs w:val="20"/>
                <w:lang w:val="es-ES"/>
              </w:rPr>
            </w:pPr>
            <w:r w:rsidRPr="008212FE">
              <w:rPr>
                <w:rFonts w:ascii="GHEA Grapalat" w:hAnsi="GHEA Grapalat"/>
                <w:color w:val="000000"/>
                <w:sz w:val="20"/>
                <w:szCs w:val="20"/>
              </w:rPr>
              <w:t>Կապալառուի</w:t>
            </w:r>
            <w:r w:rsidRPr="008212FE">
              <w:rPr>
                <w:rFonts w:ascii="GHEA Grapalat" w:hAnsi="GHEA Grapalat"/>
                <w:color w:val="000000"/>
                <w:sz w:val="20"/>
                <w:szCs w:val="20"/>
                <w:lang w:val="hy-AM"/>
              </w:rPr>
              <w:t xml:space="preserve"> </w:t>
            </w:r>
            <w:r w:rsidRPr="008212FE">
              <w:rPr>
                <w:rFonts w:ascii="GHEA Grapalat" w:hAnsi="GHEA Grapalat"/>
                <w:color w:val="000000"/>
                <w:sz w:val="20"/>
                <w:szCs w:val="20"/>
              </w:rPr>
              <w:t>կողմից</w:t>
            </w:r>
            <w:r w:rsidRPr="008212FE">
              <w:rPr>
                <w:rFonts w:ascii="GHEA Grapalat" w:hAnsi="GHEA Grapalat"/>
                <w:color w:val="000000"/>
                <w:sz w:val="20"/>
                <w:szCs w:val="20"/>
                <w:lang w:val="hy-AM"/>
              </w:rPr>
              <w:t xml:space="preserve"> </w:t>
            </w:r>
            <w:r w:rsidRPr="008212FE">
              <w:rPr>
                <w:rFonts w:ascii="GHEA Grapalat" w:hAnsi="GHEA Grapalat"/>
                <w:color w:val="000000"/>
                <w:sz w:val="20"/>
                <w:szCs w:val="20"/>
              </w:rPr>
              <w:t>կատարվելիք</w:t>
            </w:r>
            <w:r w:rsidRPr="008212FE">
              <w:rPr>
                <w:rFonts w:ascii="GHEA Grapalat" w:hAnsi="GHEA Grapalat"/>
                <w:color w:val="000000"/>
                <w:sz w:val="20"/>
                <w:szCs w:val="20"/>
                <w:lang w:val="hy-AM"/>
              </w:rPr>
              <w:t xml:space="preserve"> </w:t>
            </w:r>
            <w:r w:rsidRPr="008212FE">
              <w:rPr>
                <w:rFonts w:ascii="GHEA Grapalat" w:hAnsi="GHEA Grapalat"/>
                <w:color w:val="000000"/>
                <w:sz w:val="20"/>
                <w:szCs w:val="20"/>
              </w:rPr>
              <w:t>աշխատանքների</w:t>
            </w:r>
            <w:r w:rsidRPr="008212FE">
              <w:rPr>
                <w:rFonts w:ascii="GHEA Grapalat" w:hAnsi="GHEA Grapalat"/>
                <w:color w:val="000000"/>
                <w:sz w:val="20"/>
                <w:szCs w:val="20"/>
                <w:lang w:val="hy-AM"/>
              </w:rPr>
              <w:t xml:space="preserve"> </w:t>
            </w:r>
            <w:r w:rsidRPr="008212FE">
              <w:rPr>
                <w:rFonts w:ascii="GHEA Grapalat" w:hAnsi="GHEA Grapalat"/>
                <w:color w:val="000000"/>
                <w:sz w:val="20"/>
                <w:szCs w:val="20"/>
              </w:rPr>
              <w:t>անվանումներ</w:t>
            </w:r>
            <w:r w:rsidRPr="008212FE">
              <w:rPr>
                <w:rFonts w:ascii="GHEA Grapalat" w:hAnsi="GHEA Grapalat"/>
                <w:color w:val="000000"/>
                <w:sz w:val="20"/>
                <w:szCs w:val="20"/>
                <w:lang w:val="es-ES"/>
              </w:rPr>
              <w:br/>
            </w:r>
          </w:p>
        </w:tc>
        <w:tc>
          <w:tcPr>
            <w:tcW w:w="6005" w:type="dxa"/>
            <w:gridSpan w:val="2"/>
            <w:vAlign w:val="center"/>
            <w:hideMark/>
          </w:tcPr>
          <w:p w14:paraId="1A4A92DA" w14:textId="77777777" w:rsidR="001A61AD" w:rsidRPr="008212FE" w:rsidRDefault="001A61AD" w:rsidP="001A61AD">
            <w:pPr>
              <w:ind w:left="-360"/>
              <w:jc w:val="center"/>
              <w:rPr>
                <w:rFonts w:ascii="GHEA Grapalat" w:hAnsi="GHEA Grapalat"/>
                <w:color w:val="000000"/>
                <w:sz w:val="20"/>
                <w:szCs w:val="20"/>
                <w:lang w:val="es-ES"/>
              </w:rPr>
            </w:pPr>
            <w:r w:rsidRPr="008212FE">
              <w:rPr>
                <w:rFonts w:ascii="GHEA Grapalat" w:hAnsi="GHEA Grapalat"/>
                <w:color w:val="000000"/>
                <w:sz w:val="20"/>
                <w:szCs w:val="20"/>
              </w:rPr>
              <w:t>Աշխատանքների կատարման ժամկետը</w:t>
            </w:r>
            <w:r w:rsidRPr="008212FE">
              <w:rPr>
                <w:rFonts w:ascii="GHEA Grapalat" w:hAnsi="GHEA Grapalat"/>
                <w:color w:val="000000"/>
                <w:sz w:val="20"/>
                <w:szCs w:val="20"/>
                <w:lang w:val="es-ES"/>
              </w:rPr>
              <w:br/>
            </w:r>
          </w:p>
        </w:tc>
      </w:tr>
      <w:tr w:rsidR="001A61AD" w:rsidRPr="008212FE" w14:paraId="0854897B" w14:textId="77777777" w:rsidTr="001A61AD">
        <w:trPr>
          <w:trHeight w:val="800"/>
        </w:trPr>
        <w:tc>
          <w:tcPr>
            <w:tcW w:w="630" w:type="dxa"/>
            <w:vMerge/>
            <w:vAlign w:val="center"/>
            <w:hideMark/>
          </w:tcPr>
          <w:p w14:paraId="564B6766" w14:textId="77777777" w:rsidR="001A61AD" w:rsidRPr="008212FE" w:rsidRDefault="001A61AD" w:rsidP="001A61AD">
            <w:pPr>
              <w:ind w:left="-360"/>
              <w:rPr>
                <w:rFonts w:ascii="GHEA Grapalat" w:hAnsi="GHEA Grapalat"/>
                <w:color w:val="000000"/>
                <w:sz w:val="20"/>
                <w:szCs w:val="20"/>
                <w:lang w:val="es-ES"/>
              </w:rPr>
            </w:pPr>
          </w:p>
        </w:tc>
        <w:tc>
          <w:tcPr>
            <w:tcW w:w="4008" w:type="dxa"/>
            <w:vMerge/>
            <w:vAlign w:val="center"/>
            <w:hideMark/>
          </w:tcPr>
          <w:p w14:paraId="25CA8E0C" w14:textId="77777777" w:rsidR="001A61AD" w:rsidRPr="008212FE" w:rsidRDefault="001A61AD" w:rsidP="001A61AD">
            <w:pPr>
              <w:ind w:left="-360"/>
              <w:rPr>
                <w:rFonts w:ascii="GHEA Grapalat" w:hAnsi="GHEA Grapalat"/>
                <w:color w:val="000000"/>
                <w:sz w:val="20"/>
                <w:szCs w:val="20"/>
                <w:lang w:val="es-ES"/>
              </w:rPr>
            </w:pPr>
          </w:p>
        </w:tc>
        <w:tc>
          <w:tcPr>
            <w:tcW w:w="3102" w:type="dxa"/>
            <w:vAlign w:val="center"/>
            <w:hideMark/>
          </w:tcPr>
          <w:p w14:paraId="66B81B9A" w14:textId="77777777" w:rsidR="001A61AD" w:rsidRPr="008212FE" w:rsidRDefault="001A61AD" w:rsidP="001A61AD">
            <w:pPr>
              <w:ind w:left="-360"/>
              <w:jc w:val="center"/>
              <w:rPr>
                <w:rFonts w:ascii="GHEA Grapalat" w:hAnsi="GHEA Grapalat"/>
                <w:color w:val="000000"/>
                <w:sz w:val="20"/>
                <w:szCs w:val="20"/>
              </w:rPr>
            </w:pPr>
            <w:r w:rsidRPr="008212FE">
              <w:rPr>
                <w:rFonts w:ascii="GHEA Grapalat" w:hAnsi="GHEA Grapalat"/>
                <w:color w:val="000000"/>
                <w:sz w:val="20"/>
                <w:szCs w:val="20"/>
              </w:rPr>
              <w:t>Սկիզբը</w:t>
            </w:r>
          </w:p>
        </w:tc>
        <w:tc>
          <w:tcPr>
            <w:tcW w:w="2903" w:type="dxa"/>
            <w:vAlign w:val="center"/>
            <w:hideMark/>
          </w:tcPr>
          <w:p w14:paraId="4007DA75" w14:textId="77777777" w:rsidR="001A61AD" w:rsidRPr="008212FE" w:rsidRDefault="001A61AD" w:rsidP="001A61AD">
            <w:pPr>
              <w:ind w:left="-360"/>
              <w:jc w:val="center"/>
              <w:rPr>
                <w:rFonts w:ascii="GHEA Grapalat" w:hAnsi="GHEA Grapalat"/>
                <w:color w:val="000000"/>
                <w:sz w:val="20"/>
                <w:szCs w:val="20"/>
              </w:rPr>
            </w:pPr>
            <w:r w:rsidRPr="008212FE">
              <w:rPr>
                <w:rFonts w:ascii="GHEA Grapalat" w:hAnsi="GHEA Grapalat"/>
                <w:color w:val="000000"/>
                <w:sz w:val="20"/>
                <w:szCs w:val="20"/>
              </w:rPr>
              <w:t>Ավարտը</w:t>
            </w:r>
          </w:p>
        </w:tc>
      </w:tr>
      <w:tr w:rsidR="001A61AD" w:rsidRPr="008212FE" w14:paraId="2F942E72" w14:textId="77777777" w:rsidTr="001A61AD">
        <w:trPr>
          <w:trHeight w:val="1430"/>
        </w:trPr>
        <w:tc>
          <w:tcPr>
            <w:tcW w:w="630" w:type="dxa"/>
            <w:vAlign w:val="center"/>
          </w:tcPr>
          <w:p w14:paraId="2E2AF865" w14:textId="77777777" w:rsidR="001A61AD" w:rsidRPr="008212FE" w:rsidRDefault="001A61AD" w:rsidP="001A61AD">
            <w:pPr>
              <w:ind w:left="-180"/>
              <w:jc w:val="center"/>
              <w:rPr>
                <w:rFonts w:ascii="GHEA Grapalat" w:hAnsi="GHEA Grapalat"/>
                <w:color w:val="EE0000"/>
                <w:sz w:val="20"/>
                <w:szCs w:val="20"/>
                <w:lang w:val="hy-AM"/>
              </w:rPr>
            </w:pPr>
            <w:r w:rsidRPr="008212FE">
              <w:rPr>
                <w:rFonts w:ascii="GHEA Grapalat" w:hAnsi="GHEA Grapalat"/>
                <w:sz w:val="20"/>
                <w:szCs w:val="20"/>
                <w:lang w:val="hy-AM"/>
              </w:rPr>
              <w:t>1</w:t>
            </w:r>
          </w:p>
        </w:tc>
        <w:tc>
          <w:tcPr>
            <w:tcW w:w="4008" w:type="dxa"/>
            <w:vAlign w:val="center"/>
          </w:tcPr>
          <w:p w14:paraId="2B8E96F4" w14:textId="77777777" w:rsidR="001A61AD" w:rsidRPr="008212FE" w:rsidRDefault="009A3F40" w:rsidP="001A61AD">
            <w:pPr>
              <w:ind w:left="-18"/>
              <w:jc w:val="center"/>
              <w:rPr>
                <w:rFonts w:ascii="GHEA Grapalat" w:hAnsi="GHEA Grapalat"/>
                <w:sz w:val="20"/>
                <w:szCs w:val="20"/>
                <w:lang w:val="af-ZA"/>
              </w:rPr>
            </w:pPr>
            <w:r w:rsidRPr="008212FE">
              <w:rPr>
                <w:rFonts w:ascii="GHEA Grapalat" w:hAnsi="GHEA Grapalat"/>
                <w:sz w:val="20"/>
                <w:szCs w:val="20"/>
                <w:lang w:val="af-ZA"/>
              </w:rPr>
              <w:t>Երևան քաղաքի Դավթաշեն վարչական շրջանի Եղվարդի խճուղի և Տիգրան Պետրոսյան փողոցի շրջանաձև երթևեկությամբ հատման խաչմերուկը հանրապետական նշանակության ավտոմոբիլային ճանապարհին միացնող ճանապարահատվածի հիմնանորոգման աշխատանքներ</w:t>
            </w:r>
          </w:p>
          <w:p w14:paraId="418803D2" w14:textId="02F05177" w:rsidR="00D82C90" w:rsidRPr="008212FE" w:rsidRDefault="00D82C90" w:rsidP="001A61AD">
            <w:pPr>
              <w:ind w:left="-18"/>
              <w:jc w:val="center"/>
              <w:rPr>
                <w:rFonts w:ascii="GHEA Grapalat" w:hAnsi="GHEA Grapalat" w:cs="Sylfaen"/>
                <w:iCs/>
                <w:color w:val="EE0000"/>
                <w:sz w:val="20"/>
                <w:szCs w:val="20"/>
                <w:lang w:val="hy-AM"/>
              </w:rPr>
            </w:pPr>
            <w:r w:rsidRPr="008212FE">
              <w:rPr>
                <w:rFonts w:ascii="GHEA Grapalat" w:hAnsi="GHEA Grapalat"/>
                <w:sz w:val="20"/>
                <w:szCs w:val="20"/>
                <w:lang w:val="af-ZA"/>
              </w:rPr>
              <w:t>/Հատված ՊԿ0+00-:-ՊԿ5+93/</w:t>
            </w:r>
          </w:p>
        </w:tc>
        <w:tc>
          <w:tcPr>
            <w:tcW w:w="3102" w:type="dxa"/>
            <w:vAlign w:val="center"/>
          </w:tcPr>
          <w:p w14:paraId="1A0773EC" w14:textId="670BBC36" w:rsidR="001A61AD" w:rsidRPr="008212FE" w:rsidRDefault="008212FE" w:rsidP="001A61AD">
            <w:pPr>
              <w:ind w:left="-61"/>
              <w:jc w:val="center"/>
              <w:rPr>
                <w:rFonts w:ascii="GHEA Grapalat" w:hAnsi="GHEA Grapalat"/>
                <w:sz w:val="20"/>
                <w:szCs w:val="20"/>
                <w:lang w:val="hy-AM"/>
              </w:rPr>
            </w:pPr>
            <w:r w:rsidRPr="008212FE">
              <w:rPr>
                <w:rFonts w:ascii="GHEA Grapalat" w:hAnsi="GHEA Grapalat"/>
                <w:sz w:val="20"/>
                <w:szCs w:val="20"/>
                <w:lang w:val="hy-AM"/>
              </w:rPr>
              <w:t>Պայմանագրով նախատեսված աշխատանքները սկսվում են շինարարական աշխատանքների և տեխնիկական հսկողության ծառայությունների մատուցման պայմանագրերը (ֆինանսական միջոցների տրամադրման համաձայնագրերը) ուժի մեջ մտնելու  օրվանից</w:t>
            </w:r>
          </w:p>
        </w:tc>
        <w:tc>
          <w:tcPr>
            <w:tcW w:w="2903" w:type="dxa"/>
            <w:vAlign w:val="center"/>
          </w:tcPr>
          <w:p w14:paraId="690A788C" w14:textId="77777777" w:rsidR="008212FE" w:rsidRPr="008212FE" w:rsidRDefault="008212FE" w:rsidP="008212FE">
            <w:pPr>
              <w:ind w:left="-108"/>
              <w:jc w:val="center"/>
              <w:rPr>
                <w:rFonts w:ascii="GHEA Grapalat" w:hAnsi="GHEA Grapalat"/>
                <w:sz w:val="20"/>
                <w:szCs w:val="20"/>
                <w:lang w:val="hy-AM"/>
              </w:rPr>
            </w:pPr>
            <w:r w:rsidRPr="008212FE">
              <w:rPr>
                <w:rFonts w:ascii="GHEA Grapalat" w:hAnsi="GHEA Grapalat"/>
                <w:sz w:val="20"/>
                <w:szCs w:val="20"/>
                <w:lang w:val="hy-AM"/>
              </w:rPr>
              <w:t>90-րդ օրացույցային օրը</w:t>
            </w:r>
          </w:p>
          <w:p w14:paraId="5A7E050A" w14:textId="77777777" w:rsidR="001A61AD" w:rsidRPr="008212FE" w:rsidRDefault="001A61AD" w:rsidP="001A61AD">
            <w:pPr>
              <w:ind w:left="-360"/>
              <w:jc w:val="center"/>
              <w:rPr>
                <w:rFonts w:ascii="GHEA Grapalat" w:hAnsi="GHEA Grapalat"/>
                <w:sz w:val="20"/>
                <w:szCs w:val="20"/>
                <w:lang w:val="hy-AM"/>
              </w:rPr>
            </w:pPr>
            <w:r w:rsidRPr="008212FE">
              <w:rPr>
                <w:rFonts w:ascii="GHEA Grapalat" w:hAnsi="GHEA Grapalat"/>
                <w:sz w:val="20"/>
                <w:szCs w:val="20"/>
                <w:lang w:val="hy-AM"/>
              </w:rPr>
              <w:t xml:space="preserve"> </w:t>
            </w:r>
          </w:p>
        </w:tc>
      </w:tr>
    </w:tbl>
    <w:p w14:paraId="16EED9A2" w14:textId="77777777" w:rsidR="00595CE3" w:rsidRDefault="00595CE3" w:rsidP="001E0CEE">
      <w:pPr>
        <w:jc w:val="center"/>
        <w:rPr>
          <w:rFonts w:ascii="GHEA Grapalat" w:hAnsi="GHEA Grapalat" w:cs="Sylfaen"/>
          <w:bCs/>
          <w:sz w:val="20"/>
          <w:szCs w:val="20"/>
          <w:lang w:val="pt-BR"/>
        </w:rPr>
      </w:pPr>
    </w:p>
    <w:p w14:paraId="153F22F4" w14:textId="6ADA6212" w:rsidR="001A61AD" w:rsidRDefault="009A3F40" w:rsidP="001E0CEE">
      <w:pPr>
        <w:jc w:val="center"/>
        <w:rPr>
          <w:rFonts w:ascii="GHEA Grapalat" w:hAnsi="GHEA Grapalat" w:cs="Sylfaen"/>
          <w:bCs/>
          <w:sz w:val="20"/>
          <w:szCs w:val="20"/>
          <w:lang w:val="pt-BR"/>
        </w:rPr>
      </w:pPr>
      <w:r w:rsidRPr="009A3F40">
        <w:rPr>
          <w:rFonts w:ascii="GHEA Grapalat" w:hAnsi="GHEA Grapalat"/>
          <w:sz w:val="18"/>
          <w:szCs w:val="18"/>
          <w:lang w:val="af-ZA"/>
        </w:rPr>
        <w:t>Երևան քաղաքի Դավթաշեն վարչական շրջանի Եղվարդի խճուղի և Տիգրան Պետրոսյան փողոցի շրջանաձև երթևեկությամբ հատման խաչմերուկը հանրապետական նշանակության ավտոմոբիլային ճանապարհին միացնող ճանապարահատվածի հիմնանորոգման աշխատանքներ</w:t>
      </w:r>
      <w:r w:rsidR="001A61AD" w:rsidRPr="009A3F40">
        <w:rPr>
          <w:rFonts w:ascii="GHEA Grapalat" w:hAnsi="GHEA Grapalat"/>
          <w:sz w:val="18"/>
          <w:szCs w:val="18"/>
          <w:lang w:val="af-ZA"/>
        </w:rPr>
        <w:t>ի</w:t>
      </w:r>
      <w:r w:rsidR="00D82C90">
        <w:rPr>
          <w:rFonts w:ascii="GHEA Grapalat" w:hAnsi="GHEA Grapalat"/>
          <w:sz w:val="18"/>
          <w:szCs w:val="18"/>
          <w:lang w:val="af-ZA"/>
        </w:rPr>
        <w:t xml:space="preserve"> </w:t>
      </w:r>
      <w:r w:rsidR="00D82C90" w:rsidRPr="00D82C90">
        <w:rPr>
          <w:rFonts w:ascii="GHEA Grapalat" w:hAnsi="GHEA Grapalat"/>
          <w:sz w:val="18"/>
          <w:szCs w:val="18"/>
          <w:lang w:val="af-ZA"/>
        </w:rPr>
        <w:t>/Հատված ՊԿ0+00-:-ՊԿ5+93/</w:t>
      </w:r>
    </w:p>
    <w:p w14:paraId="197E4E4B" w14:textId="77777777" w:rsidR="001A61AD" w:rsidRDefault="001A61AD" w:rsidP="001E0CEE">
      <w:pPr>
        <w:jc w:val="center"/>
        <w:rPr>
          <w:rFonts w:ascii="GHEA Grapalat" w:hAnsi="GHEA Grapalat" w:cs="Sylfaen"/>
          <w:bCs/>
          <w:sz w:val="20"/>
          <w:szCs w:val="20"/>
          <w:lang w:val="pt-BR"/>
        </w:rPr>
      </w:pPr>
    </w:p>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r w:rsidRPr="00FB1EC7">
        <w:rPr>
          <w:rFonts w:ascii="GHEA Grapalat" w:hAnsi="GHEA Grapalat" w:cs="Sylfaen"/>
          <w:sz w:val="18"/>
        </w:rPr>
        <w:t>դրամ</w:t>
      </w:r>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աշխատանքների</w:t>
            </w:r>
          </w:p>
        </w:tc>
      </w:tr>
      <w:tr w:rsidR="00026681" w:rsidRPr="002461B4" w14:paraId="780F3688" w14:textId="77777777" w:rsidTr="00CB2AE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CB2AE1">
            <w:pPr>
              <w:jc w:val="center"/>
              <w:rPr>
                <w:rFonts w:ascii="GHEA Grapalat" w:hAnsi="GHEA Grapalat"/>
                <w:color w:val="000000" w:themeColor="text1"/>
                <w:sz w:val="18"/>
                <w:szCs w:val="18"/>
                <w:lang w:val="es-ES"/>
              </w:rPr>
            </w:pPr>
            <w:r w:rsidRPr="0016559E">
              <w:rPr>
                <w:rFonts w:ascii="GHEA Grapalat" w:hAnsi="GHEA Grapalat"/>
                <w:color w:val="000000" w:themeColor="text1"/>
                <w:sz w:val="18"/>
                <w:szCs w:val="18"/>
                <w:lang w:val="es-ES"/>
              </w:rPr>
              <w:t>Գնումների պլանով նախատեսված միջանցիկ ծածկագիրը` ըստ ԳՄԱ դասակարգման (CPV)</w:t>
            </w:r>
          </w:p>
        </w:tc>
        <w:tc>
          <w:tcPr>
            <w:tcW w:w="3060" w:type="dxa"/>
            <w:vMerge w:val="restart"/>
            <w:vAlign w:val="center"/>
          </w:tcPr>
          <w:p w14:paraId="7021FE41" w14:textId="77777777" w:rsidR="00026681" w:rsidRPr="00FA2E9A" w:rsidRDefault="00026681" w:rsidP="00CB2AE1">
            <w:pPr>
              <w:jc w:val="center"/>
              <w:rPr>
                <w:rFonts w:ascii="GHEA Grapalat" w:hAnsi="GHEA Grapalat"/>
                <w:sz w:val="20"/>
                <w:szCs w:val="20"/>
                <w:lang w:val="es-ES"/>
              </w:rPr>
            </w:pPr>
            <w:r w:rsidRPr="00013015">
              <w:rPr>
                <w:rFonts w:ascii="GHEA Grapalat" w:hAnsi="GHEA Grapalat"/>
                <w:sz w:val="20"/>
                <w:szCs w:val="20"/>
                <w:lang w:val="es-ES"/>
              </w:rPr>
              <w:t>անվանումը</w:t>
            </w:r>
          </w:p>
        </w:tc>
        <w:tc>
          <w:tcPr>
            <w:tcW w:w="6120" w:type="dxa"/>
            <w:gridSpan w:val="13"/>
            <w:vAlign w:val="center"/>
          </w:tcPr>
          <w:p w14:paraId="63240636" w14:textId="315DF964" w:rsidR="00026681" w:rsidRPr="00FA2E9A" w:rsidRDefault="00026681" w:rsidP="00CB2AE1">
            <w:pPr>
              <w:jc w:val="center"/>
              <w:rPr>
                <w:rFonts w:ascii="GHEA Grapalat" w:hAnsi="GHEA Grapalat"/>
                <w:sz w:val="20"/>
                <w:szCs w:val="20"/>
                <w:lang w:val="es-ES"/>
              </w:rPr>
            </w:pPr>
            <w:r w:rsidRPr="00FA2E9A">
              <w:rPr>
                <w:rFonts w:ascii="GHEA Grapalat" w:hAnsi="GHEA Grapalat"/>
                <w:sz w:val="20"/>
                <w:szCs w:val="20"/>
                <w:lang w:val="es-ES"/>
              </w:rPr>
              <w:t>Դիմաց</w:t>
            </w:r>
            <w:r>
              <w:rPr>
                <w:rFonts w:ascii="GHEA Grapalat" w:hAnsi="GHEA Grapalat"/>
                <w:sz w:val="20"/>
                <w:szCs w:val="20"/>
                <w:lang w:val="es-ES"/>
              </w:rPr>
              <w:t xml:space="preserve"> </w:t>
            </w:r>
            <w:r w:rsidRPr="00FA2E9A">
              <w:rPr>
                <w:rFonts w:ascii="GHEA Grapalat" w:hAnsi="GHEA Grapalat"/>
                <w:sz w:val="20"/>
                <w:szCs w:val="20"/>
                <w:lang w:val="es-ES"/>
              </w:rPr>
              <w:t>վճարումները</w:t>
            </w:r>
            <w:r>
              <w:rPr>
                <w:rFonts w:ascii="GHEA Grapalat" w:hAnsi="GHEA Grapalat"/>
                <w:sz w:val="20"/>
                <w:szCs w:val="20"/>
                <w:lang w:val="es-ES"/>
              </w:rPr>
              <w:t xml:space="preserve"> </w:t>
            </w:r>
            <w:r w:rsidRPr="00FA2E9A">
              <w:rPr>
                <w:rFonts w:ascii="GHEA Grapalat" w:hAnsi="GHEA Grapalat"/>
                <w:sz w:val="20"/>
                <w:szCs w:val="20"/>
                <w:lang w:val="es-ES"/>
              </w:rPr>
              <w:t>նախատեսվում է իրականացնել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թ-ին` ըստ</w:t>
            </w:r>
            <w:r>
              <w:rPr>
                <w:rFonts w:ascii="GHEA Grapalat" w:hAnsi="GHEA Grapalat"/>
                <w:sz w:val="20"/>
                <w:szCs w:val="20"/>
                <w:lang w:val="es-ES"/>
              </w:rPr>
              <w:t xml:space="preserve"> </w:t>
            </w:r>
            <w:r w:rsidRPr="00FA2E9A">
              <w:rPr>
                <w:rFonts w:ascii="GHEA Grapalat" w:hAnsi="GHEA Grapalat"/>
                <w:sz w:val="20"/>
                <w:szCs w:val="20"/>
                <w:lang w:val="es-ES"/>
              </w:rPr>
              <w:t>ամիսների, այդթվում*</w:t>
            </w:r>
          </w:p>
        </w:tc>
      </w:tr>
      <w:tr w:rsidR="00026681" w:rsidRPr="00FA2E9A" w14:paraId="7C48D5BF" w14:textId="77777777" w:rsidTr="00CB2AE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vAlign w:val="center"/>
          </w:tcPr>
          <w:p w14:paraId="31F00736" w14:textId="77777777" w:rsidR="00026681" w:rsidRPr="00760676" w:rsidRDefault="00026681" w:rsidP="00CB2AE1">
            <w:pPr>
              <w:jc w:val="center"/>
              <w:rPr>
                <w:rFonts w:ascii="GHEA Grapalat" w:hAnsi="GHEA Grapalat"/>
                <w:color w:val="000000" w:themeColor="text1"/>
                <w:sz w:val="20"/>
                <w:szCs w:val="20"/>
                <w:lang w:val="es-ES"/>
              </w:rPr>
            </w:pPr>
          </w:p>
        </w:tc>
        <w:tc>
          <w:tcPr>
            <w:tcW w:w="3060" w:type="dxa"/>
            <w:vMerge/>
            <w:vAlign w:val="center"/>
          </w:tcPr>
          <w:p w14:paraId="60517F27" w14:textId="77777777" w:rsidR="00026681" w:rsidRPr="00FA2E9A" w:rsidRDefault="00026681" w:rsidP="00CB2AE1">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B2AE1">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B2AE1">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B2AE1">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B2AE1">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EB2966" w:rsidRPr="00FA2E9A" w14:paraId="67A6D8D5" w14:textId="77777777" w:rsidTr="00CB2AE1">
        <w:trPr>
          <w:gridAfter w:val="1"/>
          <w:wAfter w:w="8" w:type="dxa"/>
          <w:cantSplit/>
          <w:trHeight w:val="575"/>
          <w:jc w:val="center"/>
        </w:trPr>
        <w:tc>
          <w:tcPr>
            <w:tcW w:w="445" w:type="dxa"/>
            <w:vAlign w:val="center"/>
          </w:tcPr>
          <w:p w14:paraId="5F1CA0BD" w14:textId="77777777" w:rsidR="00EB2966" w:rsidRPr="00AC09D9" w:rsidRDefault="00EB2966" w:rsidP="00EB2966">
            <w:pPr>
              <w:jc w:val="center"/>
              <w:rPr>
                <w:rFonts w:ascii="GHEA Grapalat" w:hAnsi="GHEA Grapalat"/>
                <w:sz w:val="20"/>
                <w:szCs w:val="20"/>
              </w:rPr>
            </w:pPr>
            <w:r>
              <w:rPr>
                <w:rFonts w:ascii="GHEA Grapalat" w:hAnsi="GHEA Grapalat"/>
                <w:sz w:val="20"/>
                <w:szCs w:val="20"/>
              </w:rPr>
              <w:t>1</w:t>
            </w:r>
          </w:p>
        </w:tc>
        <w:tc>
          <w:tcPr>
            <w:tcW w:w="1710" w:type="dxa"/>
            <w:vAlign w:val="center"/>
          </w:tcPr>
          <w:p w14:paraId="3C263CD1" w14:textId="1EF67E5A" w:rsidR="00CB2AE1" w:rsidRPr="009A3F40" w:rsidRDefault="00CB2AE1" w:rsidP="00CB2AE1">
            <w:pPr>
              <w:ind w:left="-360"/>
              <w:jc w:val="center"/>
              <w:rPr>
                <w:rFonts w:ascii="GHEA Grapalat" w:hAnsi="GHEA Grapalat"/>
                <w:sz w:val="18"/>
                <w:szCs w:val="18"/>
                <w:lang w:val="af-ZA"/>
              </w:rPr>
            </w:pPr>
            <w:r>
              <w:rPr>
                <w:rFonts w:ascii="GHEA Grapalat" w:hAnsi="GHEA Grapalat" w:cs="Sylfaen"/>
                <w:iCs/>
                <w:sz w:val="20"/>
                <w:szCs w:val="20"/>
                <w:lang w:val="hy-AM"/>
              </w:rPr>
              <w:t xml:space="preserve">    </w:t>
            </w:r>
            <w:r w:rsidR="009A3F40" w:rsidRPr="009A3F40">
              <w:rPr>
                <w:rFonts w:ascii="GHEA Grapalat" w:hAnsi="GHEA Grapalat"/>
                <w:sz w:val="18"/>
                <w:szCs w:val="18"/>
                <w:lang w:val="af-ZA"/>
              </w:rPr>
              <w:t>45221142/556</w:t>
            </w:r>
          </w:p>
          <w:p w14:paraId="684F6320" w14:textId="1689B660" w:rsidR="00EB2966" w:rsidRPr="00584A10" w:rsidRDefault="00EB2966" w:rsidP="00CB2AE1">
            <w:pPr>
              <w:jc w:val="center"/>
              <w:rPr>
                <w:rFonts w:ascii="GHEA Grapalat" w:hAnsi="GHEA Grapalat"/>
                <w:iCs/>
                <w:sz w:val="18"/>
                <w:szCs w:val="18"/>
                <w:lang w:val="ru-RU"/>
              </w:rPr>
            </w:pPr>
          </w:p>
        </w:tc>
        <w:tc>
          <w:tcPr>
            <w:tcW w:w="3060" w:type="dxa"/>
            <w:vAlign w:val="center"/>
          </w:tcPr>
          <w:p w14:paraId="326BF0E3" w14:textId="77777777" w:rsidR="00EB2966" w:rsidRDefault="009A3F40" w:rsidP="00CB2AE1">
            <w:pPr>
              <w:jc w:val="center"/>
              <w:rPr>
                <w:rFonts w:ascii="GHEA Grapalat" w:hAnsi="GHEA Grapalat"/>
                <w:sz w:val="18"/>
                <w:szCs w:val="18"/>
                <w:lang w:val="af-ZA"/>
              </w:rPr>
            </w:pPr>
            <w:r w:rsidRPr="009A3F40">
              <w:rPr>
                <w:rFonts w:ascii="GHEA Grapalat" w:hAnsi="GHEA Grapalat"/>
                <w:sz w:val="18"/>
                <w:szCs w:val="18"/>
                <w:lang w:val="af-ZA"/>
              </w:rPr>
              <w:t>Երևան քաղաքի Դավթաշեն վարչական շրջանի Եղվարդի խճուղի և Տիգրան Պետրոսյան փողոցի շրջանաձև երթևեկությամբ հատման խաչմերուկը հանրապետական նշանակության ավտոմոբիլային ճանապարհին միացնող ճանապարահատվածի հիմնանորոգման աշխատանքներ</w:t>
            </w:r>
          </w:p>
          <w:p w14:paraId="7223085A" w14:textId="720502B0" w:rsidR="00D82C90" w:rsidRPr="009A3F40" w:rsidRDefault="00D82C90" w:rsidP="00CB2AE1">
            <w:pPr>
              <w:jc w:val="center"/>
              <w:rPr>
                <w:rFonts w:ascii="GHEA Grapalat" w:hAnsi="GHEA Grapalat"/>
                <w:iCs/>
                <w:sz w:val="18"/>
                <w:szCs w:val="18"/>
                <w:lang w:val="hy-AM"/>
              </w:rPr>
            </w:pPr>
            <w:r w:rsidRPr="00D82C90">
              <w:rPr>
                <w:rFonts w:ascii="GHEA Grapalat" w:hAnsi="GHEA Grapalat"/>
                <w:sz w:val="18"/>
                <w:szCs w:val="18"/>
                <w:lang w:val="af-ZA"/>
              </w:rPr>
              <w:t>/Հատված ՊԿ0+00-:-ՊԿ5+93/</w:t>
            </w:r>
          </w:p>
        </w:tc>
        <w:tc>
          <w:tcPr>
            <w:tcW w:w="540" w:type="dxa"/>
            <w:textDirection w:val="btLr"/>
            <w:vAlign w:val="center"/>
          </w:tcPr>
          <w:p w14:paraId="45045756"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529754C9"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129C74FF"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1741032D"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34239317" w14:textId="77777777" w:rsidR="00EB2966" w:rsidRPr="003A2AA2" w:rsidRDefault="00EB2966" w:rsidP="00CB2AE1">
            <w:pPr>
              <w:spacing w:line="360" w:lineRule="auto"/>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53CEA69B"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39DA6C90"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0B83AB81"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55572983"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0BE06288"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450" w:type="dxa"/>
            <w:textDirection w:val="btLr"/>
            <w:vAlign w:val="center"/>
          </w:tcPr>
          <w:p w14:paraId="3A30AA03"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540" w:type="dxa"/>
            <w:textDirection w:val="btLr"/>
            <w:vAlign w:val="center"/>
          </w:tcPr>
          <w:p w14:paraId="77F70E2D"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c>
          <w:tcPr>
            <w:tcW w:w="540" w:type="dxa"/>
            <w:textDirection w:val="btLr"/>
            <w:vAlign w:val="center"/>
          </w:tcPr>
          <w:p w14:paraId="5BE7D36D" w14:textId="77777777" w:rsidR="00EB2966" w:rsidRPr="003A2AA2" w:rsidRDefault="00EB2966" w:rsidP="00CB2AE1">
            <w:pPr>
              <w:ind w:left="113" w:right="113"/>
              <w:jc w:val="center"/>
              <w:rPr>
                <w:rFonts w:ascii="GHEA Grapalat" w:hAnsi="GHEA Grapalat"/>
                <w:iCs/>
                <w:sz w:val="18"/>
                <w:szCs w:val="18"/>
                <w:lang w:val="hy-AM"/>
              </w:rPr>
            </w:pPr>
            <w:r w:rsidRPr="003A2AA2">
              <w:rPr>
                <w:rFonts w:ascii="GHEA Grapalat" w:hAnsi="GHEA Grapalat"/>
                <w:iCs/>
                <w:sz w:val="18"/>
                <w:szCs w:val="18"/>
                <w:lang w:val="hy-AM"/>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461B4"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5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F02279" w:rsidRPr="0093002B" w14:paraId="4FEAA96E" w14:textId="77777777" w:rsidTr="009853D4">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9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9853D4">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12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9853D4">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2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9853D4">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2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9853D4">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2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15F10C6D" w14:textId="77777777" w:rsidR="003A2AA2" w:rsidRDefault="003A2AA2" w:rsidP="00F02279">
      <w:pPr>
        <w:ind w:firstLine="567"/>
        <w:jc w:val="right"/>
        <w:rPr>
          <w:rFonts w:ascii="GHEA Grapalat" w:hAnsi="GHEA Grapalat" w:cs="Sylfaen"/>
          <w:i/>
          <w:sz w:val="20"/>
          <w:szCs w:val="20"/>
          <w:lang w:val="pt-BR"/>
        </w:rPr>
      </w:pPr>
    </w:p>
    <w:p w14:paraId="68A2F4FA" w14:textId="77777777" w:rsidR="003A2AA2" w:rsidRDefault="003A2AA2" w:rsidP="00F02279">
      <w:pPr>
        <w:ind w:firstLine="567"/>
        <w:jc w:val="right"/>
        <w:rPr>
          <w:rFonts w:ascii="GHEA Grapalat" w:hAnsi="GHEA Grapalat" w:cs="Sylfaen"/>
          <w:i/>
          <w:sz w:val="20"/>
          <w:szCs w:val="20"/>
          <w:lang w:val="pt-BR"/>
        </w:rPr>
      </w:pPr>
    </w:p>
    <w:p w14:paraId="4BCE5944" w14:textId="77777777" w:rsidR="009853D4" w:rsidRDefault="009853D4" w:rsidP="00F02279">
      <w:pPr>
        <w:ind w:firstLine="567"/>
        <w:jc w:val="right"/>
        <w:rPr>
          <w:rFonts w:ascii="GHEA Grapalat" w:hAnsi="GHEA Grapalat" w:cs="Sylfaen"/>
          <w:i/>
          <w:sz w:val="20"/>
          <w:szCs w:val="20"/>
          <w:lang w:val="pt-BR"/>
        </w:rPr>
      </w:pPr>
    </w:p>
    <w:p w14:paraId="21E0473B" w14:textId="77777777" w:rsidR="009853D4" w:rsidRDefault="009853D4" w:rsidP="00F02279">
      <w:pPr>
        <w:ind w:firstLine="567"/>
        <w:jc w:val="right"/>
        <w:rPr>
          <w:rFonts w:ascii="GHEA Grapalat" w:hAnsi="GHEA Grapalat" w:cs="Sylfaen"/>
          <w:i/>
          <w:sz w:val="20"/>
          <w:szCs w:val="20"/>
          <w:lang w:val="pt-BR"/>
        </w:rPr>
      </w:pPr>
    </w:p>
    <w:p w14:paraId="4D2C645B" w14:textId="77777777" w:rsidR="009853D4" w:rsidRDefault="009853D4" w:rsidP="00F02279">
      <w:pPr>
        <w:ind w:firstLine="567"/>
        <w:jc w:val="right"/>
        <w:rPr>
          <w:rFonts w:ascii="GHEA Grapalat" w:hAnsi="GHEA Grapalat" w:cs="Sylfaen"/>
          <w:i/>
          <w:sz w:val="20"/>
          <w:szCs w:val="20"/>
          <w:lang w:val="pt-BR"/>
        </w:rPr>
      </w:pPr>
    </w:p>
    <w:p w14:paraId="0EA11671" w14:textId="3419645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pPr>
        <w:pStyle w:val="ListParagraph"/>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6004F77A"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3996EC85" w14:textId="77777777" w:rsidR="003C3D57" w:rsidRDefault="003C3D57" w:rsidP="003C3D57">
      <w:pPr>
        <w:jc w:val="both"/>
        <w:rPr>
          <w:rFonts w:ascii="GHEA Grapalat" w:hAnsi="GHEA Grapalat" w:cs="Sylfaen"/>
          <w:sz w:val="20"/>
          <w:szCs w:val="20"/>
          <w:lang w:val="es-ES"/>
        </w:rPr>
      </w:pPr>
    </w:p>
    <w:p w14:paraId="6DFC850D" w14:textId="65BDF642" w:rsidR="003C3D57" w:rsidRPr="00E5270C" w:rsidRDefault="003C3D57">
      <w:pPr>
        <w:pStyle w:val="ListParagraph"/>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w:t>
      </w:r>
      <w:r w:rsidR="00325623">
        <w:rPr>
          <w:rFonts w:ascii="GHEA Grapalat" w:hAnsi="GHEA Grapalat" w:cs="Sylfaen"/>
          <w:sz w:val="20"/>
          <w:szCs w:val="20"/>
          <w:lang w:val="es-ES"/>
        </w:rPr>
        <w:t>0</w:t>
      </w:r>
      <w:r>
        <w:rPr>
          <w:rFonts w:ascii="GHEA Grapalat" w:hAnsi="GHEA Grapalat" w:cs="Sylfaen"/>
          <w:sz w:val="20"/>
          <w:szCs w:val="20"/>
          <w:lang w:val="es-ES"/>
        </w:rPr>
        <w:t xml:space="preserve"> կետով սահմանված պահանջներին:</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13EF3" w14:textId="77777777" w:rsidR="00EB5B40" w:rsidRDefault="00EB5B40">
      <w:r>
        <w:separator/>
      </w:r>
    </w:p>
  </w:endnote>
  <w:endnote w:type="continuationSeparator" w:id="0">
    <w:p w14:paraId="324BF3CF" w14:textId="77777777" w:rsidR="00EB5B40" w:rsidRDefault="00EB5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FD3E5" w14:textId="77777777" w:rsidR="00EB5B40" w:rsidRDefault="00EB5B40">
      <w:r>
        <w:separator/>
      </w:r>
    </w:p>
  </w:footnote>
  <w:footnote w:type="continuationSeparator" w:id="0">
    <w:p w14:paraId="03ED51E0" w14:textId="77777777" w:rsidR="00EB5B40" w:rsidRDefault="00EB5B40">
      <w:r>
        <w:continuationSeparator/>
      </w:r>
    </w:p>
  </w:footnote>
  <w:footnote w:id="1">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5">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8">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5460C803" w14:textId="77777777" w:rsidR="0038732A" w:rsidRPr="009A7602" w:rsidRDefault="0038732A" w:rsidP="0038732A">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1FE5FA67" w14:textId="77777777" w:rsidR="0038732A" w:rsidRPr="009A7602" w:rsidRDefault="0038732A" w:rsidP="0038732A">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54C3F6B1" w14:textId="77777777" w:rsidR="0038732A" w:rsidRPr="009A7602" w:rsidRDefault="0038732A" w:rsidP="0038732A">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CDBC3C2" w14:textId="77777777" w:rsidR="0038732A" w:rsidRPr="003D4668" w:rsidRDefault="0038732A" w:rsidP="0038732A">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2">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3">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4">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6">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B905FE" w:rsidRPr="001E7733" w:rsidDel="00856FDE" w:rsidRDefault="00B905FE" w:rsidP="00B905FE">
      <w:pPr>
        <w:pStyle w:val="FootnoteText"/>
        <w:rPr>
          <w:del w:id="17" w:author="User" w:date="2019-05-26T09:57:00Z"/>
          <w:i/>
          <w:lang w:val="af-ZA"/>
        </w:rPr>
      </w:pPr>
    </w:p>
  </w:footnote>
  <w:footnote w:id="17">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8">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19">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1">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2">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3">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4">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5">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20C07F8"/>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16cid:durableId="1163740162">
    <w:abstractNumId w:val="9"/>
  </w:num>
  <w:num w:numId="2" w16cid:durableId="1409880832">
    <w:abstractNumId w:val="11"/>
    <w:lvlOverride w:ilvl="0">
      <w:startOverride w:val="1"/>
    </w:lvlOverride>
    <w:lvlOverride w:ilvl="1"/>
    <w:lvlOverride w:ilvl="2"/>
    <w:lvlOverride w:ilvl="3"/>
    <w:lvlOverride w:ilvl="4"/>
    <w:lvlOverride w:ilvl="5"/>
    <w:lvlOverride w:ilvl="6"/>
    <w:lvlOverride w:ilvl="7"/>
    <w:lvlOverride w:ilvl="8"/>
  </w:num>
  <w:num w:numId="3" w16cid:durableId="14757579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318510">
    <w:abstractNumId w:val="1"/>
  </w:num>
  <w:num w:numId="5" w16cid:durableId="2044356213">
    <w:abstractNumId w:val="0"/>
  </w:num>
  <w:num w:numId="6" w16cid:durableId="1305817805">
    <w:abstractNumId w:val="6"/>
  </w:num>
  <w:num w:numId="7" w16cid:durableId="81687919">
    <w:abstractNumId w:val="8"/>
  </w:num>
  <w:num w:numId="8" w16cid:durableId="1707944178">
    <w:abstractNumId w:val="2"/>
  </w:num>
  <w:num w:numId="9" w16cid:durableId="1402601948">
    <w:abstractNumId w:val="5"/>
  </w:num>
  <w:num w:numId="10" w16cid:durableId="1419905097">
    <w:abstractNumId w:val="10"/>
  </w:num>
  <w:num w:numId="11" w16cid:durableId="200363047">
    <w:abstractNumId w:val="3"/>
  </w:num>
  <w:num w:numId="12" w16cid:durableId="1616449782">
    <w:abstractNumId w:val="13"/>
  </w:num>
  <w:num w:numId="13" w16cid:durableId="2135248140">
    <w:abstractNumId w:val="4"/>
  </w:num>
  <w:num w:numId="14" w16cid:durableId="1010645293">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68D7"/>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681"/>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47D05"/>
    <w:rsid w:val="0005035B"/>
    <w:rsid w:val="00051490"/>
    <w:rsid w:val="00051B7F"/>
    <w:rsid w:val="00052AF7"/>
    <w:rsid w:val="00052F61"/>
    <w:rsid w:val="000537FF"/>
    <w:rsid w:val="00053BFB"/>
    <w:rsid w:val="000545B4"/>
    <w:rsid w:val="000550DA"/>
    <w:rsid w:val="00055129"/>
    <w:rsid w:val="00055195"/>
    <w:rsid w:val="00055CC2"/>
    <w:rsid w:val="00056516"/>
    <w:rsid w:val="000566B4"/>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A27"/>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3D9"/>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1A43"/>
    <w:rsid w:val="000D2054"/>
    <w:rsid w:val="000D2527"/>
    <w:rsid w:val="000D3188"/>
    <w:rsid w:val="000D34C8"/>
    <w:rsid w:val="000D3B6D"/>
    <w:rsid w:val="000D4471"/>
    <w:rsid w:val="000D4C09"/>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2F24"/>
    <w:rsid w:val="00113615"/>
    <w:rsid w:val="00113F0D"/>
    <w:rsid w:val="00113F99"/>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990"/>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D40"/>
    <w:rsid w:val="00142496"/>
    <w:rsid w:val="00143BD7"/>
    <w:rsid w:val="00143E8C"/>
    <w:rsid w:val="001445EC"/>
    <w:rsid w:val="0014472E"/>
    <w:rsid w:val="00144A19"/>
    <w:rsid w:val="00144F73"/>
    <w:rsid w:val="00145342"/>
    <w:rsid w:val="0014555E"/>
    <w:rsid w:val="001458D6"/>
    <w:rsid w:val="00145ACF"/>
    <w:rsid w:val="00145CC3"/>
    <w:rsid w:val="00146D17"/>
    <w:rsid w:val="00146EC5"/>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57D56"/>
    <w:rsid w:val="001600FF"/>
    <w:rsid w:val="001604A6"/>
    <w:rsid w:val="0016055A"/>
    <w:rsid w:val="001609F6"/>
    <w:rsid w:val="00160AE4"/>
    <w:rsid w:val="00160BB4"/>
    <w:rsid w:val="0016111C"/>
    <w:rsid w:val="00161428"/>
    <w:rsid w:val="0016192F"/>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6F97"/>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A1D"/>
    <w:rsid w:val="00187D9C"/>
    <w:rsid w:val="0019186B"/>
    <w:rsid w:val="00191932"/>
    <w:rsid w:val="00191D5F"/>
    <w:rsid w:val="00192606"/>
    <w:rsid w:val="00192A1F"/>
    <w:rsid w:val="001932A7"/>
    <w:rsid w:val="001937E9"/>
    <w:rsid w:val="00193871"/>
    <w:rsid w:val="0019419E"/>
    <w:rsid w:val="00194598"/>
    <w:rsid w:val="00194DBD"/>
    <w:rsid w:val="00195835"/>
    <w:rsid w:val="00195F24"/>
    <w:rsid w:val="00196487"/>
    <w:rsid w:val="001968A2"/>
    <w:rsid w:val="001A12D8"/>
    <w:rsid w:val="001A23A6"/>
    <w:rsid w:val="001A2579"/>
    <w:rsid w:val="001A26D0"/>
    <w:rsid w:val="001A2F72"/>
    <w:rsid w:val="001A352F"/>
    <w:rsid w:val="001A3FEC"/>
    <w:rsid w:val="001A43A4"/>
    <w:rsid w:val="001A4EF7"/>
    <w:rsid w:val="001A5BC8"/>
    <w:rsid w:val="001A5C02"/>
    <w:rsid w:val="001A61AD"/>
    <w:rsid w:val="001B0D9A"/>
    <w:rsid w:val="001B0FF1"/>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8CF"/>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216"/>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36A"/>
    <w:rsid w:val="00222ED1"/>
    <w:rsid w:val="002240AB"/>
    <w:rsid w:val="00224CE7"/>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B70"/>
    <w:rsid w:val="00233EB5"/>
    <w:rsid w:val="002349DC"/>
    <w:rsid w:val="0023571C"/>
    <w:rsid w:val="00235CC1"/>
    <w:rsid w:val="00236B75"/>
    <w:rsid w:val="0024027D"/>
    <w:rsid w:val="00240289"/>
    <w:rsid w:val="0024041A"/>
    <w:rsid w:val="00240B4B"/>
    <w:rsid w:val="0024186B"/>
    <w:rsid w:val="0024205E"/>
    <w:rsid w:val="00244642"/>
    <w:rsid w:val="00244B38"/>
    <w:rsid w:val="002458FD"/>
    <w:rsid w:val="00245DB1"/>
    <w:rsid w:val="002461B4"/>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1AE3"/>
    <w:rsid w:val="00262109"/>
    <w:rsid w:val="00263035"/>
    <w:rsid w:val="00263094"/>
    <w:rsid w:val="00263D72"/>
    <w:rsid w:val="00263E28"/>
    <w:rsid w:val="0026426F"/>
    <w:rsid w:val="002648A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9EB"/>
    <w:rsid w:val="00276441"/>
    <w:rsid w:val="002768AB"/>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6E75"/>
    <w:rsid w:val="0028726A"/>
    <w:rsid w:val="002877FC"/>
    <w:rsid w:val="00287968"/>
    <w:rsid w:val="002900E9"/>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357"/>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400"/>
    <w:rsid w:val="002C3CAA"/>
    <w:rsid w:val="002C49AC"/>
    <w:rsid w:val="002C4C71"/>
    <w:rsid w:val="002C4DBF"/>
    <w:rsid w:val="002C5401"/>
    <w:rsid w:val="002C623B"/>
    <w:rsid w:val="002C6CF7"/>
    <w:rsid w:val="002C7037"/>
    <w:rsid w:val="002C7930"/>
    <w:rsid w:val="002D026C"/>
    <w:rsid w:val="002D02FE"/>
    <w:rsid w:val="002D155D"/>
    <w:rsid w:val="002D1AAA"/>
    <w:rsid w:val="002D20E8"/>
    <w:rsid w:val="002D2274"/>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623"/>
    <w:rsid w:val="003257F0"/>
    <w:rsid w:val="003259C5"/>
    <w:rsid w:val="00325CC0"/>
    <w:rsid w:val="00326129"/>
    <w:rsid w:val="00326507"/>
    <w:rsid w:val="00326ABE"/>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559"/>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32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AA2"/>
    <w:rsid w:val="003A2BE0"/>
    <w:rsid w:val="003A377C"/>
    <w:rsid w:val="003A5049"/>
    <w:rsid w:val="003A5533"/>
    <w:rsid w:val="003A5600"/>
    <w:rsid w:val="003A57F0"/>
    <w:rsid w:val="003A62A4"/>
    <w:rsid w:val="003A645E"/>
    <w:rsid w:val="003A7A32"/>
    <w:rsid w:val="003A7CCB"/>
    <w:rsid w:val="003A7E56"/>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94D"/>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8D2"/>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11"/>
    <w:rsid w:val="004672FC"/>
    <w:rsid w:val="00467B47"/>
    <w:rsid w:val="00470B22"/>
    <w:rsid w:val="0047117B"/>
    <w:rsid w:val="00471249"/>
    <w:rsid w:val="00471867"/>
    <w:rsid w:val="004718F4"/>
    <w:rsid w:val="004722BC"/>
    <w:rsid w:val="00472963"/>
    <w:rsid w:val="00472E68"/>
    <w:rsid w:val="00473CF5"/>
    <w:rsid w:val="004749BD"/>
    <w:rsid w:val="00474D2B"/>
    <w:rsid w:val="00475591"/>
    <w:rsid w:val="0047619C"/>
    <w:rsid w:val="00476579"/>
    <w:rsid w:val="00476A47"/>
    <w:rsid w:val="00480162"/>
    <w:rsid w:val="00480DA5"/>
    <w:rsid w:val="004810FB"/>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37D"/>
    <w:rsid w:val="004A3E84"/>
    <w:rsid w:val="004A712A"/>
    <w:rsid w:val="004A7722"/>
    <w:rsid w:val="004B1B9E"/>
    <w:rsid w:val="004B2068"/>
    <w:rsid w:val="004B2363"/>
    <w:rsid w:val="004B28E1"/>
    <w:rsid w:val="004B2F56"/>
    <w:rsid w:val="004B35EC"/>
    <w:rsid w:val="004B3813"/>
    <w:rsid w:val="004B383E"/>
    <w:rsid w:val="004B4580"/>
    <w:rsid w:val="004B5316"/>
    <w:rsid w:val="004B5522"/>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C7E"/>
    <w:rsid w:val="004F4D14"/>
    <w:rsid w:val="004F5190"/>
    <w:rsid w:val="004F53E2"/>
    <w:rsid w:val="004F5518"/>
    <w:rsid w:val="004F5616"/>
    <w:rsid w:val="004F78EF"/>
    <w:rsid w:val="00501516"/>
    <w:rsid w:val="0050161D"/>
    <w:rsid w:val="005016FD"/>
    <w:rsid w:val="00501A05"/>
    <w:rsid w:val="00501D8D"/>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A4B"/>
    <w:rsid w:val="00514B2A"/>
    <w:rsid w:val="0051520A"/>
    <w:rsid w:val="0051542C"/>
    <w:rsid w:val="005162B1"/>
    <w:rsid w:val="005167C7"/>
    <w:rsid w:val="00516DDC"/>
    <w:rsid w:val="005170F3"/>
    <w:rsid w:val="005200BD"/>
    <w:rsid w:val="00520BDB"/>
    <w:rsid w:val="005211AE"/>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DA4"/>
    <w:rsid w:val="00564FB7"/>
    <w:rsid w:val="00565307"/>
    <w:rsid w:val="0056625A"/>
    <w:rsid w:val="00566E23"/>
    <w:rsid w:val="00567040"/>
    <w:rsid w:val="005670AA"/>
    <w:rsid w:val="005716B8"/>
    <w:rsid w:val="00571702"/>
    <w:rsid w:val="00571DA3"/>
    <w:rsid w:val="00571F29"/>
    <w:rsid w:val="00572E1F"/>
    <w:rsid w:val="005739AB"/>
    <w:rsid w:val="005746E8"/>
    <w:rsid w:val="00574E5A"/>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10"/>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5CE3"/>
    <w:rsid w:val="005960B4"/>
    <w:rsid w:val="00596282"/>
    <w:rsid w:val="0059636E"/>
    <w:rsid w:val="005A1236"/>
    <w:rsid w:val="005A16C6"/>
    <w:rsid w:val="005A1D54"/>
    <w:rsid w:val="005A29E5"/>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CCF"/>
    <w:rsid w:val="005E1F72"/>
    <w:rsid w:val="005E24FD"/>
    <w:rsid w:val="005E2545"/>
    <w:rsid w:val="005E2581"/>
    <w:rsid w:val="005E271E"/>
    <w:rsid w:val="005E2F4D"/>
    <w:rsid w:val="005E2FA5"/>
    <w:rsid w:val="005E3097"/>
    <w:rsid w:val="005E3501"/>
    <w:rsid w:val="005E3FC4"/>
    <w:rsid w:val="005E4C52"/>
    <w:rsid w:val="005E4C8D"/>
    <w:rsid w:val="005E4D03"/>
    <w:rsid w:val="005E573E"/>
    <w:rsid w:val="005E5FFF"/>
    <w:rsid w:val="005E61FD"/>
    <w:rsid w:val="005E6606"/>
    <w:rsid w:val="005E6ABF"/>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008"/>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BF6"/>
    <w:rsid w:val="00630CC3"/>
    <w:rsid w:val="00630F43"/>
    <w:rsid w:val="00630FB1"/>
    <w:rsid w:val="0063101C"/>
    <w:rsid w:val="00631658"/>
    <w:rsid w:val="00631744"/>
    <w:rsid w:val="00632B06"/>
    <w:rsid w:val="006330A7"/>
    <w:rsid w:val="00633389"/>
    <w:rsid w:val="00633E1E"/>
    <w:rsid w:val="00634281"/>
    <w:rsid w:val="00634909"/>
    <w:rsid w:val="00634BE8"/>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191F"/>
    <w:rsid w:val="00662165"/>
    <w:rsid w:val="00662623"/>
    <w:rsid w:val="0066349B"/>
    <w:rsid w:val="006647B9"/>
    <w:rsid w:val="006657A3"/>
    <w:rsid w:val="006657EE"/>
    <w:rsid w:val="00667A56"/>
    <w:rsid w:val="0067102D"/>
    <w:rsid w:val="00671A82"/>
    <w:rsid w:val="0067229B"/>
    <w:rsid w:val="006723C9"/>
    <w:rsid w:val="0067579A"/>
    <w:rsid w:val="00676178"/>
    <w:rsid w:val="00676337"/>
    <w:rsid w:val="00676C4A"/>
    <w:rsid w:val="0067748F"/>
    <w:rsid w:val="00677658"/>
    <w:rsid w:val="00677C72"/>
    <w:rsid w:val="00680E14"/>
    <w:rsid w:val="006818C6"/>
    <w:rsid w:val="00685962"/>
    <w:rsid w:val="00685A30"/>
    <w:rsid w:val="00685C48"/>
    <w:rsid w:val="00686AE3"/>
    <w:rsid w:val="00687019"/>
    <w:rsid w:val="00691009"/>
    <w:rsid w:val="006912BB"/>
    <w:rsid w:val="00692C09"/>
    <w:rsid w:val="00692FA3"/>
    <w:rsid w:val="00693C4E"/>
    <w:rsid w:val="0069505B"/>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BA8"/>
    <w:rsid w:val="006A6D19"/>
    <w:rsid w:val="006A6FB6"/>
    <w:rsid w:val="006A7552"/>
    <w:rsid w:val="006A78F2"/>
    <w:rsid w:val="006B0116"/>
    <w:rsid w:val="006B0566"/>
    <w:rsid w:val="006B2824"/>
    <w:rsid w:val="006B2F02"/>
    <w:rsid w:val="006B3333"/>
    <w:rsid w:val="006B3E66"/>
    <w:rsid w:val="006B4238"/>
    <w:rsid w:val="006B5322"/>
    <w:rsid w:val="006B5588"/>
    <w:rsid w:val="006B572D"/>
    <w:rsid w:val="006B5849"/>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6A77"/>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786"/>
    <w:rsid w:val="0072598F"/>
    <w:rsid w:val="00725ED3"/>
    <w:rsid w:val="007268F5"/>
    <w:rsid w:val="00730556"/>
    <w:rsid w:val="00730772"/>
    <w:rsid w:val="00730C18"/>
    <w:rsid w:val="00731BD1"/>
    <w:rsid w:val="00731D26"/>
    <w:rsid w:val="007320DA"/>
    <w:rsid w:val="0073255D"/>
    <w:rsid w:val="0073303C"/>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14D"/>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643F"/>
    <w:rsid w:val="00757100"/>
    <w:rsid w:val="00757281"/>
    <w:rsid w:val="007579D0"/>
    <w:rsid w:val="00757A3F"/>
    <w:rsid w:val="00757D6C"/>
    <w:rsid w:val="00757F6B"/>
    <w:rsid w:val="007602A3"/>
    <w:rsid w:val="00760462"/>
    <w:rsid w:val="007607B8"/>
    <w:rsid w:val="00760CCC"/>
    <w:rsid w:val="00760E9B"/>
    <w:rsid w:val="0076177E"/>
    <w:rsid w:val="0076368E"/>
    <w:rsid w:val="0076384C"/>
    <w:rsid w:val="00763EF7"/>
    <w:rsid w:val="00764AAD"/>
    <w:rsid w:val="00764D1B"/>
    <w:rsid w:val="007661FA"/>
    <w:rsid w:val="00767670"/>
    <w:rsid w:val="007676F5"/>
    <w:rsid w:val="0076785A"/>
    <w:rsid w:val="00767AD3"/>
    <w:rsid w:val="00767B04"/>
    <w:rsid w:val="007706D9"/>
    <w:rsid w:val="0077088E"/>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77E8C"/>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69B"/>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655"/>
    <w:rsid w:val="007A7DEB"/>
    <w:rsid w:val="007B188A"/>
    <w:rsid w:val="007B1D51"/>
    <w:rsid w:val="007B207A"/>
    <w:rsid w:val="007B2E21"/>
    <w:rsid w:val="007B36E4"/>
    <w:rsid w:val="007B3CEF"/>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669"/>
    <w:rsid w:val="007D17F5"/>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504"/>
    <w:rsid w:val="007F281F"/>
    <w:rsid w:val="007F31CF"/>
    <w:rsid w:val="007F3495"/>
    <w:rsid w:val="007F3D95"/>
    <w:rsid w:val="007F3FFA"/>
    <w:rsid w:val="007F503F"/>
    <w:rsid w:val="007F5A5F"/>
    <w:rsid w:val="007F6033"/>
    <w:rsid w:val="007F6721"/>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2FE"/>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DDB"/>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D7B"/>
    <w:rsid w:val="008A1E8D"/>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0A50"/>
    <w:rsid w:val="00901CD1"/>
    <w:rsid w:val="00902BB9"/>
    <w:rsid w:val="00902D0C"/>
    <w:rsid w:val="0090345F"/>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35D1"/>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776"/>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E8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BDB"/>
    <w:rsid w:val="00985291"/>
    <w:rsid w:val="009853D4"/>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3F40"/>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0907"/>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E79AF"/>
    <w:rsid w:val="009F0660"/>
    <w:rsid w:val="009F06BA"/>
    <w:rsid w:val="009F083F"/>
    <w:rsid w:val="009F18D0"/>
    <w:rsid w:val="009F1EDC"/>
    <w:rsid w:val="009F1FF7"/>
    <w:rsid w:val="009F337A"/>
    <w:rsid w:val="009F4638"/>
    <w:rsid w:val="009F478E"/>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BDF"/>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758"/>
    <w:rsid w:val="00A9786A"/>
    <w:rsid w:val="00AA0AD8"/>
    <w:rsid w:val="00AA0F00"/>
    <w:rsid w:val="00AA13E4"/>
    <w:rsid w:val="00AA1568"/>
    <w:rsid w:val="00AA18C8"/>
    <w:rsid w:val="00AA1BBF"/>
    <w:rsid w:val="00AA1CA1"/>
    <w:rsid w:val="00AA36E3"/>
    <w:rsid w:val="00AA4F25"/>
    <w:rsid w:val="00AA5305"/>
    <w:rsid w:val="00AA5460"/>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DA1"/>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47C8"/>
    <w:rsid w:val="00AE51A3"/>
    <w:rsid w:val="00AE52DD"/>
    <w:rsid w:val="00AE56B3"/>
    <w:rsid w:val="00AE5E4B"/>
    <w:rsid w:val="00AE679C"/>
    <w:rsid w:val="00AE67EB"/>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6FA"/>
    <w:rsid w:val="00B027B8"/>
    <w:rsid w:val="00B027EF"/>
    <w:rsid w:val="00B02A31"/>
    <w:rsid w:val="00B04537"/>
    <w:rsid w:val="00B04546"/>
    <w:rsid w:val="00B04817"/>
    <w:rsid w:val="00B051BE"/>
    <w:rsid w:val="00B06EA6"/>
    <w:rsid w:val="00B070BF"/>
    <w:rsid w:val="00B07942"/>
    <w:rsid w:val="00B079FA"/>
    <w:rsid w:val="00B07E76"/>
    <w:rsid w:val="00B11297"/>
    <w:rsid w:val="00B11B38"/>
    <w:rsid w:val="00B1214E"/>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006"/>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67"/>
    <w:rsid w:val="00B53D73"/>
    <w:rsid w:val="00B54C65"/>
    <w:rsid w:val="00B54F63"/>
    <w:rsid w:val="00B553D4"/>
    <w:rsid w:val="00B55AB3"/>
    <w:rsid w:val="00B56BA9"/>
    <w:rsid w:val="00B56F16"/>
    <w:rsid w:val="00B56F5B"/>
    <w:rsid w:val="00B5713B"/>
    <w:rsid w:val="00B575E9"/>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1934"/>
    <w:rsid w:val="00B81AD3"/>
    <w:rsid w:val="00B824A3"/>
    <w:rsid w:val="00B829E8"/>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76F"/>
    <w:rsid w:val="00BE1F22"/>
    <w:rsid w:val="00BE3F61"/>
    <w:rsid w:val="00BE4206"/>
    <w:rsid w:val="00BE439E"/>
    <w:rsid w:val="00BE4408"/>
    <w:rsid w:val="00BE45B6"/>
    <w:rsid w:val="00BE47B8"/>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2ED5"/>
    <w:rsid w:val="00C53926"/>
    <w:rsid w:val="00C53D1C"/>
    <w:rsid w:val="00C544CF"/>
    <w:rsid w:val="00C54CEE"/>
    <w:rsid w:val="00C557CE"/>
    <w:rsid w:val="00C56BBA"/>
    <w:rsid w:val="00C57AC9"/>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62C"/>
    <w:rsid w:val="00C71E26"/>
    <w:rsid w:val="00C72606"/>
    <w:rsid w:val="00C727E5"/>
    <w:rsid w:val="00C72D0E"/>
    <w:rsid w:val="00C72E21"/>
    <w:rsid w:val="00C730A5"/>
    <w:rsid w:val="00C73C5C"/>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0F24"/>
    <w:rsid w:val="00C91011"/>
    <w:rsid w:val="00C91D04"/>
    <w:rsid w:val="00C91DC3"/>
    <w:rsid w:val="00C91F69"/>
    <w:rsid w:val="00C92051"/>
    <w:rsid w:val="00C93FF9"/>
    <w:rsid w:val="00C959F1"/>
    <w:rsid w:val="00C95B0F"/>
    <w:rsid w:val="00C960A8"/>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18B7"/>
    <w:rsid w:val="00CB2AE1"/>
    <w:rsid w:val="00CB30E6"/>
    <w:rsid w:val="00CB3CB1"/>
    <w:rsid w:val="00CB3DE4"/>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07B06"/>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CDE"/>
    <w:rsid w:val="00D24191"/>
    <w:rsid w:val="00D26DDD"/>
    <w:rsid w:val="00D26E4A"/>
    <w:rsid w:val="00D26FCF"/>
    <w:rsid w:val="00D2701E"/>
    <w:rsid w:val="00D276E9"/>
    <w:rsid w:val="00D277B8"/>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45A"/>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87"/>
    <w:rsid w:val="00D479C9"/>
    <w:rsid w:val="00D47A5B"/>
    <w:rsid w:val="00D47A9C"/>
    <w:rsid w:val="00D47EA0"/>
    <w:rsid w:val="00D50810"/>
    <w:rsid w:val="00D50B56"/>
    <w:rsid w:val="00D516BE"/>
    <w:rsid w:val="00D52CC7"/>
    <w:rsid w:val="00D52D0B"/>
    <w:rsid w:val="00D5440E"/>
    <w:rsid w:val="00D54E6F"/>
    <w:rsid w:val="00D5541F"/>
    <w:rsid w:val="00D55CD8"/>
    <w:rsid w:val="00D56150"/>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53E0"/>
    <w:rsid w:val="00D758CA"/>
    <w:rsid w:val="00D75F27"/>
    <w:rsid w:val="00D76BBA"/>
    <w:rsid w:val="00D76EEB"/>
    <w:rsid w:val="00D770E9"/>
    <w:rsid w:val="00D779DC"/>
    <w:rsid w:val="00D77ADB"/>
    <w:rsid w:val="00D77EF7"/>
    <w:rsid w:val="00D815D1"/>
    <w:rsid w:val="00D81660"/>
    <w:rsid w:val="00D81962"/>
    <w:rsid w:val="00D820D2"/>
    <w:rsid w:val="00D82C90"/>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A7BB6"/>
    <w:rsid w:val="00DB01A7"/>
    <w:rsid w:val="00DB0602"/>
    <w:rsid w:val="00DB2BCC"/>
    <w:rsid w:val="00DB2BE9"/>
    <w:rsid w:val="00DB3E17"/>
    <w:rsid w:val="00DB41B7"/>
    <w:rsid w:val="00DB4273"/>
    <w:rsid w:val="00DB4B74"/>
    <w:rsid w:val="00DB4CC7"/>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25F"/>
    <w:rsid w:val="00DD4D99"/>
    <w:rsid w:val="00DD4F48"/>
    <w:rsid w:val="00DD51F0"/>
    <w:rsid w:val="00DD56AA"/>
    <w:rsid w:val="00DD5CF9"/>
    <w:rsid w:val="00DD5DAC"/>
    <w:rsid w:val="00DD5F88"/>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1C69"/>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A49"/>
    <w:rsid w:val="00E22E43"/>
    <w:rsid w:val="00E22E51"/>
    <w:rsid w:val="00E23921"/>
    <w:rsid w:val="00E23A9A"/>
    <w:rsid w:val="00E23F7F"/>
    <w:rsid w:val="00E2406F"/>
    <w:rsid w:val="00E242FF"/>
    <w:rsid w:val="00E24EBF"/>
    <w:rsid w:val="00E25D59"/>
    <w:rsid w:val="00E26198"/>
    <w:rsid w:val="00E2620A"/>
    <w:rsid w:val="00E26A48"/>
    <w:rsid w:val="00E26DCE"/>
    <w:rsid w:val="00E27B3B"/>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08"/>
    <w:rsid w:val="00E53BE1"/>
    <w:rsid w:val="00E54297"/>
    <w:rsid w:val="00E54A40"/>
    <w:rsid w:val="00E54B2C"/>
    <w:rsid w:val="00E5510F"/>
    <w:rsid w:val="00E56AC8"/>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766"/>
    <w:rsid w:val="00EA3B31"/>
    <w:rsid w:val="00EA3E33"/>
    <w:rsid w:val="00EA3FD0"/>
    <w:rsid w:val="00EA40DF"/>
    <w:rsid w:val="00EA45F9"/>
    <w:rsid w:val="00EA4D31"/>
    <w:rsid w:val="00EA58C8"/>
    <w:rsid w:val="00EA5BE9"/>
    <w:rsid w:val="00EA5F87"/>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B40"/>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3E6"/>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B6"/>
    <w:rsid w:val="00ED36CA"/>
    <w:rsid w:val="00ED4C1D"/>
    <w:rsid w:val="00ED4CB2"/>
    <w:rsid w:val="00ED5C1C"/>
    <w:rsid w:val="00ED6836"/>
    <w:rsid w:val="00EE0172"/>
    <w:rsid w:val="00EE09A4"/>
    <w:rsid w:val="00EE0CF1"/>
    <w:rsid w:val="00EE0EB3"/>
    <w:rsid w:val="00EE0EF1"/>
    <w:rsid w:val="00EE11C5"/>
    <w:rsid w:val="00EE2663"/>
    <w:rsid w:val="00EE38FD"/>
    <w:rsid w:val="00EE47E7"/>
    <w:rsid w:val="00EE55F5"/>
    <w:rsid w:val="00EE5855"/>
    <w:rsid w:val="00EE58FD"/>
    <w:rsid w:val="00EE5A09"/>
    <w:rsid w:val="00EE5DD1"/>
    <w:rsid w:val="00EE7019"/>
    <w:rsid w:val="00EE73A8"/>
    <w:rsid w:val="00EE7A99"/>
    <w:rsid w:val="00EF03F1"/>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74"/>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B7D"/>
    <w:rsid w:val="00F57EA6"/>
    <w:rsid w:val="00F6054E"/>
    <w:rsid w:val="00F60675"/>
    <w:rsid w:val="00F607C7"/>
    <w:rsid w:val="00F60A05"/>
    <w:rsid w:val="00F60C5F"/>
    <w:rsid w:val="00F61898"/>
    <w:rsid w:val="00F61A9D"/>
    <w:rsid w:val="00F61D2D"/>
    <w:rsid w:val="00F61D7A"/>
    <w:rsid w:val="00F62DDD"/>
    <w:rsid w:val="00F63223"/>
    <w:rsid w:val="00F634F8"/>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77305"/>
    <w:rsid w:val="00F8049A"/>
    <w:rsid w:val="00F806DC"/>
    <w:rsid w:val="00F825AC"/>
    <w:rsid w:val="00F82623"/>
    <w:rsid w:val="00F833F1"/>
    <w:rsid w:val="00F83518"/>
    <w:rsid w:val="00F839B3"/>
    <w:rsid w:val="00F83B76"/>
    <w:rsid w:val="00F8462A"/>
    <w:rsid w:val="00F85DFC"/>
    <w:rsid w:val="00F85F62"/>
    <w:rsid w:val="00F86162"/>
    <w:rsid w:val="00F863F9"/>
    <w:rsid w:val="00F86789"/>
    <w:rsid w:val="00F86ED5"/>
    <w:rsid w:val="00F871C2"/>
    <w:rsid w:val="00F87473"/>
    <w:rsid w:val="00F87528"/>
    <w:rsid w:val="00F87D1D"/>
    <w:rsid w:val="00F90960"/>
    <w:rsid w:val="00F914CF"/>
    <w:rsid w:val="00F91539"/>
    <w:rsid w:val="00F9269C"/>
    <w:rsid w:val="00F9294C"/>
    <w:rsid w:val="00F930CD"/>
    <w:rsid w:val="00F932ED"/>
    <w:rsid w:val="00F94318"/>
    <w:rsid w:val="00F9448B"/>
    <w:rsid w:val="00F954E8"/>
    <w:rsid w:val="00F9552F"/>
    <w:rsid w:val="00F958C7"/>
    <w:rsid w:val="00F96621"/>
    <w:rsid w:val="00F972BA"/>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3E9"/>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6279"/>
    <w:rsid w:val="00FD7291"/>
    <w:rsid w:val="00FD7772"/>
    <w:rsid w:val="00FD7A51"/>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 w:type="paragraph" w:customStyle="1" w:styleId="msonormal0">
    <w:name w:val="msonormal"/>
    <w:basedOn w:val="Normal"/>
    <w:rsid w:val="001968A2"/>
    <w:pPr>
      <w:spacing w:before="100" w:beforeAutospacing="1" w:after="100" w:afterAutospacing="1"/>
    </w:pPr>
  </w:style>
  <w:style w:type="numbering" w:customStyle="1" w:styleId="NoList1">
    <w:name w:val="No List1"/>
    <w:next w:val="NoList"/>
    <w:uiPriority w:val="99"/>
    <w:semiHidden/>
    <w:unhideWhenUsed/>
    <w:rsid w:val="00FD7A51"/>
  </w:style>
  <w:style w:type="numbering" w:customStyle="1" w:styleId="NoList2">
    <w:name w:val="No List2"/>
    <w:next w:val="NoList"/>
    <w:uiPriority w:val="99"/>
    <w:semiHidden/>
    <w:unhideWhenUsed/>
    <w:rsid w:val="00FD7A51"/>
  </w:style>
  <w:style w:type="paragraph" w:customStyle="1" w:styleId="xl164">
    <w:name w:val="xl164"/>
    <w:basedOn w:val="Normal"/>
    <w:rsid w:val="00FD7A51"/>
    <w:pPr>
      <w:pBdr>
        <w:top w:val="single" w:sz="4" w:space="0" w:color="000000"/>
        <w:left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xl165">
    <w:name w:val="xl165"/>
    <w:basedOn w:val="Normal"/>
    <w:rsid w:val="00FD7A51"/>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Armenian" w:hAnsi="Arial Armenian"/>
      <w:sz w:val="16"/>
      <w:szCs w:val="16"/>
    </w:rPr>
  </w:style>
  <w:style w:type="paragraph" w:customStyle="1" w:styleId="font14">
    <w:name w:val="font14"/>
    <w:basedOn w:val="Normal"/>
    <w:rsid w:val="007D1669"/>
    <w:pPr>
      <w:spacing w:before="100" w:beforeAutospacing="1" w:after="100" w:afterAutospacing="1"/>
    </w:pPr>
    <w:rPr>
      <w:rFonts w:ascii="GHEA Grapalat" w:hAnsi="GHEA Grapalat"/>
      <w:sz w:val="20"/>
      <w:szCs w:val="20"/>
    </w:rPr>
  </w:style>
  <w:style w:type="paragraph" w:customStyle="1" w:styleId="font15">
    <w:name w:val="font15"/>
    <w:basedOn w:val="Normal"/>
    <w:rsid w:val="007D1669"/>
    <w:pPr>
      <w:spacing w:before="100" w:beforeAutospacing="1" w:after="100" w:afterAutospacing="1"/>
    </w:pPr>
    <w:rPr>
      <w:rFonts w:ascii="GHEA Grapalat" w:hAnsi="GHEA Grapalat"/>
      <w:sz w:val="20"/>
      <w:szCs w:val="20"/>
    </w:rPr>
  </w:style>
  <w:style w:type="paragraph" w:customStyle="1" w:styleId="font16">
    <w:name w:val="font16"/>
    <w:basedOn w:val="Normal"/>
    <w:rsid w:val="007D1669"/>
    <w:pPr>
      <w:spacing w:before="100" w:beforeAutospacing="1" w:after="100" w:afterAutospacing="1"/>
    </w:pPr>
    <w:rPr>
      <w:rFonts w:ascii="GHEA Grapalat" w:hAnsi="GHEA Grapalat"/>
      <w:sz w:val="20"/>
      <w:szCs w:val="20"/>
    </w:rPr>
  </w:style>
  <w:style w:type="paragraph" w:customStyle="1" w:styleId="xl166">
    <w:name w:val="xl166"/>
    <w:basedOn w:val="Normal"/>
    <w:rsid w:val="007D1669"/>
    <w:pPr>
      <w:spacing w:before="100" w:beforeAutospacing="1" w:after="100" w:afterAutospacing="1"/>
    </w:pPr>
    <w:rPr>
      <w:rFonts w:ascii="GHEA Grapalat" w:hAnsi="GHEA Grapalat"/>
    </w:rPr>
  </w:style>
  <w:style w:type="paragraph" w:customStyle="1" w:styleId="xl167">
    <w:name w:val="xl167"/>
    <w:basedOn w:val="Normal"/>
    <w:rsid w:val="007D1669"/>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rPr>
  </w:style>
  <w:style w:type="paragraph" w:customStyle="1" w:styleId="xl168">
    <w:name w:val="xl168"/>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69">
    <w:name w:val="xl169"/>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0">
    <w:name w:val="xl170"/>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1">
    <w:name w:val="xl171"/>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rPr>
  </w:style>
  <w:style w:type="paragraph" w:customStyle="1" w:styleId="xl172">
    <w:name w:val="xl172"/>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color w:val="000000"/>
    </w:rPr>
  </w:style>
  <w:style w:type="paragraph" w:customStyle="1" w:styleId="xl173">
    <w:name w:val="xl173"/>
    <w:basedOn w:val="Normal"/>
    <w:rsid w:val="007D1669"/>
    <w:pPr>
      <w:pBdr>
        <w:top w:val="single" w:sz="4" w:space="0" w:color="auto"/>
      </w:pBdr>
      <w:shd w:val="clear" w:color="000000" w:fill="FFFFFF"/>
      <w:spacing w:before="100" w:beforeAutospacing="1" w:after="100" w:afterAutospacing="1"/>
      <w:textAlignment w:val="top"/>
    </w:pPr>
    <w:rPr>
      <w:rFonts w:ascii="GHEA Grapalat" w:hAnsi="GHEA Grapalat"/>
      <w:i/>
      <w:iCs/>
    </w:rPr>
  </w:style>
  <w:style w:type="paragraph" w:customStyle="1" w:styleId="xl174">
    <w:name w:val="xl174"/>
    <w:basedOn w:val="Normal"/>
    <w:rsid w:val="007D1669"/>
    <w:pPr>
      <w:shd w:val="clear" w:color="000000" w:fill="FFFFFF"/>
      <w:spacing w:before="100" w:beforeAutospacing="1" w:after="100" w:afterAutospacing="1"/>
      <w:textAlignment w:val="top"/>
    </w:pPr>
    <w:rPr>
      <w:rFonts w:ascii="GHEA Grapalat" w:hAnsi="GHEA Grapalat"/>
      <w:i/>
      <w:iCs/>
    </w:rPr>
  </w:style>
  <w:style w:type="paragraph" w:customStyle="1" w:styleId="xl175">
    <w:name w:val="xl175"/>
    <w:basedOn w:val="Normal"/>
    <w:rsid w:val="007D1669"/>
    <w:pPr>
      <w:shd w:val="clear" w:color="000000" w:fill="FFFFFF"/>
      <w:spacing w:before="100" w:beforeAutospacing="1" w:after="100" w:afterAutospacing="1"/>
      <w:textAlignment w:val="top"/>
    </w:pPr>
    <w:rPr>
      <w:rFonts w:ascii="GHEA Grapalat" w:hAnsi="GHEA Grapalat"/>
      <w:b/>
      <w:bCs/>
    </w:rPr>
  </w:style>
  <w:style w:type="paragraph" w:customStyle="1" w:styleId="xl176">
    <w:name w:val="xl176"/>
    <w:basedOn w:val="Normal"/>
    <w:rsid w:val="007D1669"/>
    <w:pPr>
      <w:spacing w:before="100" w:beforeAutospacing="1" w:after="100" w:afterAutospacing="1"/>
      <w:jc w:val="center"/>
    </w:pPr>
    <w:rPr>
      <w:rFonts w:ascii="GHEA Grapalat" w:hAnsi="GHEA Grapalat"/>
    </w:rPr>
  </w:style>
  <w:style w:type="paragraph" w:customStyle="1" w:styleId="xl177">
    <w:name w:val="xl177"/>
    <w:basedOn w:val="Normal"/>
    <w:rsid w:val="007D1669"/>
    <w:pPr>
      <w:spacing w:before="100" w:beforeAutospacing="1" w:after="100" w:afterAutospacing="1"/>
      <w:jc w:val="center"/>
    </w:pPr>
    <w:rPr>
      <w:rFonts w:ascii="GHEA Grapalat" w:hAnsi="GHEA Grapalat"/>
    </w:rPr>
  </w:style>
  <w:style w:type="paragraph" w:customStyle="1" w:styleId="xl178">
    <w:name w:val="xl178"/>
    <w:basedOn w:val="Normal"/>
    <w:rsid w:val="007D1669"/>
    <w:pPr>
      <w:pBdr>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179">
    <w:name w:val="xl179"/>
    <w:basedOn w:val="Normal"/>
    <w:rsid w:val="007D1669"/>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rPr>
  </w:style>
  <w:style w:type="paragraph" w:customStyle="1" w:styleId="xl180">
    <w:name w:val="xl180"/>
    <w:basedOn w:val="Normal"/>
    <w:rsid w:val="007D1669"/>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rPr>
  </w:style>
  <w:style w:type="paragraph" w:customStyle="1" w:styleId="xl181">
    <w:name w:val="xl181"/>
    <w:basedOn w:val="Normal"/>
    <w:rsid w:val="007D1669"/>
    <w:pPr>
      <w:pBdr>
        <w:left w:val="single" w:sz="8" w:space="0" w:color="auto"/>
      </w:pBdr>
      <w:spacing w:before="100" w:beforeAutospacing="1" w:after="100" w:afterAutospacing="1"/>
      <w:jc w:val="center"/>
      <w:textAlignment w:val="center"/>
    </w:pPr>
    <w:rPr>
      <w:rFonts w:ascii="GHEA Grapalat" w:hAnsi="GHEA Grapalat"/>
      <w:b/>
      <w:bCs/>
    </w:rPr>
  </w:style>
  <w:style w:type="paragraph" w:customStyle="1" w:styleId="xl182">
    <w:name w:val="xl182"/>
    <w:basedOn w:val="Normal"/>
    <w:rsid w:val="007D1669"/>
    <w:pPr>
      <w:spacing w:before="100" w:beforeAutospacing="1" w:after="100" w:afterAutospacing="1"/>
      <w:jc w:val="center"/>
      <w:textAlignment w:val="center"/>
    </w:pPr>
    <w:rPr>
      <w:rFonts w:ascii="GHEA Grapalat" w:hAnsi="GHEA Grapalat"/>
      <w:b/>
      <w:bCs/>
    </w:rPr>
  </w:style>
  <w:style w:type="paragraph" w:customStyle="1" w:styleId="xl183">
    <w:name w:val="xl183"/>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4">
    <w:name w:val="xl184"/>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5">
    <w:name w:val="xl185"/>
    <w:basedOn w:val="Normal"/>
    <w:rsid w:val="007D1669"/>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6">
    <w:name w:val="xl186"/>
    <w:basedOn w:val="Normal"/>
    <w:rsid w:val="007D1669"/>
    <w:pPr>
      <w:pBdr>
        <w:top w:val="single" w:sz="4" w:space="0" w:color="auto"/>
        <w:bottom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7">
    <w:name w:val="xl187"/>
    <w:basedOn w:val="Normal"/>
    <w:rsid w:val="007D1669"/>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color w:val="000000"/>
    </w:rPr>
  </w:style>
  <w:style w:type="paragraph" w:customStyle="1" w:styleId="xl188">
    <w:name w:val="xl188"/>
    <w:basedOn w:val="Normal"/>
    <w:rsid w:val="007D1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189">
    <w:name w:val="xl189"/>
    <w:basedOn w:val="Normal"/>
    <w:rsid w:val="007D1669"/>
    <w:pPr>
      <w:pBdr>
        <w:top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190">
    <w:name w:val="xl190"/>
    <w:basedOn w:val="Normal"/>
    <w:rsid w:val="007D1669"/>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sz w:val="22"/>
      <w:szCs w:val="22"/>
    </w:rPr>
  </w:style>
  <w:style w:type="paragraph" w:customStyle="1" w:styleId="xl191">
    <w:name w:val="xl191"/>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22"/>
      <w:szCs w:val="22"/>
    </w:rPr>
  </w:style>
  <w:style w:type="paragraph" w:customStyle="1" w:styleId="xl192">
    <w:name w:val="xl192"/>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LatArm" w:hAnsi="Arial LatArm"/>
      <w:sz w:val="22"/>
      <w:szCs w:val="22"/>
    </w:rPr>
  </w:style>
  <w:style w:type="paragraph" w:customStyle="1" w:styleId="xl193">
    <w:name w:val="xl193"/>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4">
    <w:name w:val="xl194"/>
    <w:basedOn w:val="Normal"/>
    <w:rsid w:val="007D1669"/>
    <w:pPr>
      <w:pBdr>
        <w:top w:val="single" w:sz="4" w:space="0" w:color="auto"/>
        <w:left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5">
    <w:name w:val="xl195"/>
    <w:basedOn w:val="Normal"/>
    <w:rsid w:val="007D1669"/>
    <w:pPr>
      <w:pBdr>
        <w:left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6">
    <w:name w:val="xl196"/>
    <w:basedOn w:val="Normal"/>
    <w:rsid w:val="007D1669"/>
    <w:pPr>
      <w:pBdr>
        <w:left w:val="single" w:sz="4" w:space="0" w:color="auto"/>
        <w:bottom w:val="single" w:sz="4" w:space="0" w:color="auto"/>
        <w:right w:val="single" w:sz="4" w:space="0" w:color="auto"/>
      </w:pBdr>
      <w:spacing w:before="100" w:beforeAutospacing="1" w:after="100" w:afterAutospacing="1"/>
      <w:jc w:val="center"/>
    </w:pPr>
    <w:rPr>
      <w:rFonts w:ascii="Arial LatArm" w:hAnsi="Arial LatArm"/>
      <w:sz w:val="22"/>
      <w:szCs w:val="22"/>
    </w:rPr>
  </w:style>
  <w:style w:type="paragraph" w:customStyle="1" w:styleId="xl197">
    <w:name w:val="xl197"/>
    <w:basedOn w:val="Normal"/>
    <w:rsid w:val="007D1669"/>
    <w:pPr>
      <w:spacing w:before="100" w:beforeAutospacing="1" w:after="100" w:afterAutospacing="1"/>
      <w:jc w:val="center"/>
      <w:textAlignment w:val="center"/>
    </w:pPr>
    <w:rPr>
      <w:rFonts w:ascii="Arial LatArm" w:hAnsi="Arial LatArm"/>
      <w:b/>
      <w:bCs/>
    </w:rPr>
  </w:style>
  <w:style w:type="paragraph" w:customStyle="1" w:styleId="xl198">
    <w:name w:val="xl198"/>
    <w:basedOn w:val="Normal"/>
    <w:rsid w:val="007D1669"/>
    <w:pPr>
      <w:spacing w:before="100" w:beforeAutospacing="1" w:after="100" w:afterAutospacing="1"/>
      <w:jc w:val="center"/>
      <w:textAlignment w:val="center"/>
    </w:pPr>
    <w:rPr>
      <w:rFonts w:ascii="Arial LatArm" w:hAnsi="Arial LatArm"/>
      <w:b/>
      <w:bCs/>
      <w:sz w:val="22"/>
      <w:szCs w:val="22"/>
    </w:rPr>
  </w:style>
  <w:style w:type="paragraph" w:customStyle="1" w:styleId="xl199">
    <w:name w:val="xl199"/>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0">
    <w:name w:val="xl200"/>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1">
    <w:name w:val="xl201"/>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2">
    <w:name w:val="xl202"/>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3">
    <w:name w:val="xl203"/>
    <w:basedOn w:val="Normal"/>
    <w:rsid w:val="007D1669"/>
    <w:pPr>
      <w:pBdr>
        <w:left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04">
    <w:name w:val="xl204"/>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5">
    <w:name w:val="xl205"/>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6">
    <w:name w:val="xl206"/>
    <w:basedOn w:val="Normal"/>
    <w:rsid w:val="007D1669"/>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07">
    <w:name w:val="xl207"/>
    <w:basedOn w:val="Normal"/>
    <w:rsid w:val="007D1669"/>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08">
    <w:name w:val="xl208"/>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09">
    <w:name w:val="xl209"/>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0">
    <w:name w:val="xl210"/>
    <w:basedOn w:val="Normal"/>
    <w:rsid w:val="007D166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1">
    <w:name w:val="xl211"/>
    <w:basedOn w:val="Normal"/>
    <w:rsid w:val="007D1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2">
    <w:name w:val="xl212"/>
    <w:basedOn w:val="Normal"/>
    <w:rsid w:val="007D1669"/>
    <w:pPr>
      <w:pBdr>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22"/>
      <w:szCs w:val="22"/>
    </w:rPr>
  </w:style>
  <w:style w:type="paragraph" w:customStyle="1" w:styleId="xl213">
    <w:name w:val="xl213"/>
    <w:basedOn w:val="Normal"/>
    <w:rsid w:val="007D166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4">
    <w:name w:val="xl214"/>
    <w:basedOn w:val="Normal"/>
    <w:rsid w:val="007D1669"/>
    <w:pPr>
      <w:pBdr>
        <w:left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5">
    <w:name w:val="xl215"/>
    <w:basedOn w:val="Normal"/>
    <w:rsid w:val="007D1669"/>
    <w:pPr>
      <w:pBdr>
        <w:bottom w:val="single" w:sz="4" w:space="0" w:color="auto"/>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16">
    <w:name w:val="xl216"/>
    <w:basedOn w:val="Normal"/>
    <w:rsid w:val="007D1669"/>
    <w:pPr>
      <w:pBdr>
        <w:right w:val="single" w:sz="4" w:space="0" w:color="auto"/>
      </w:pBdr>
      <w:spacing w:before="100" w:beforeAutospacing="1" w:after="100" w:afterAutospacing="1"/>
      <w:jc w:val="center"/>
      <w:textAlignment w:val="center"/>
    </w:pPr>
    <w:rPr>
      <w:rFonts w:ascii="Arial LatArm" w:hAnsi="Arial LatArm"/>
      <w:sz w:val="22"/>
      <w:szCs w:val="22"/>
    </w:rPr>
  </w:style>
  <w:style w:type="paragraph" w:customStyle="1" w:styleId="xl269">
    <w:name w:val="xl269"/>
    <w:basedOn w:val="Normal"/>
    <w:rsid w:val="007D1669"/>
    <w:pPr>
      <w:spacing w:before="100" w:beforeAutospacing="1" w:after="100" w:afterAutospacing="1"/>
    </w:pPr>
    <w:rPr>
      <w:rFonts w:ascii="Arial LatArm" w:hAnsi="Arial LatArm"/>
    </w:rPr>
  </w:style>
  <w:style w:type="paragraph" w:customStyle="1" w:styleId="xl270">
    <w:name w:val="xl270"/>
    <w:basedOn w:val="Normal"/>
    <w:rsid w:val="007D1669"/>
    <w:pPr>
      <w:spacing w:before="100" w:beforeAutospacing="1" w:after="100" w:afterAutospacing="1"/>
    </w:pPr>
    <w:rPr>
      <w:rFonts w:ascii="Arial Armenian" w:hAnsi="Arial Armenian"/>
    </w:rPr>
  </w:style>
  <w:style w:type="paragraph" w:customStyle="1" w:styleId="xl271">
    <w:name w:val="xl271"/>
    <w:basedOn w:val="Normal"/>
    <w:rsid w:val="007D1669"/>
    <w:pPr>
      <w:spacing w:before="100" w:beforeAutospacing="1" w:after="100" w:afterAutospacing="1"/>
    </w:pPr>
    <w:rPr>
      <w:rFonts w:ascii="Arial Armenian" w:hAnsi="Arial Armenian"/>
    </w:rPr>
  </w:style>
  <w:style w:type="paragraph" w:customStyle="1" w:styleId="xl272">
    <w:name w:val="xl272"/>
    <w:basedOn w:val="Normal"/>
    <w:rsid w:val="007D1669"/>
    <w:pPr>
      <w:spacing w:before="100" w:beforeAutospacing="1" w:after="100" w:afterAutospacing="1"/>
    </w:pPr>
    <w:rPr>
      <w:rFonts w:ascii="Arial Armenian" w:hAnsi="Arial Armenian"/>
      <w:sz w:val="16"/>
      <w:szCs w:val="16"/>
    </w:rPr>
  </w:style>
  <w:style w:type="paragraph" w:customStyle="1" w:styleId="xl273">
    <w:name w:val="xl273"/>
    <w:basedOn w:val="Normal"/>
    <w:rsid w:val="007D1669"/>
    <w:pPr>
      <w:spacing w:before="100" w:beforeAutospacing="1" w:after="100" w:afterAutospacing="1"/>
    </w:pPr>
    <w:rPr>
      <w:rFonts w:ascii="Arial Armenian" w:hAnsi="Arial Armenian"/>
    </w:rPr>
  </w:style>
  <w:style w:type="paragraph" w:customStyle="1" w:styleId="xl274">
    <w:name w:val="xl274"/>
    <w:basedOn w:val="Normal"/>
    <w:rsid w:val="007D1669"/>
    <w:pPr>
      <w:spacing w:before="100" w:beforeAutospacing="1" w:after="100" w:afterAutospacing="1"/>
    </w:pPr>
    <w:rPr>
      <w:rFonts w:ascii="Arial Armenian" w:hAnsi="Arial Armenian"/>
      <w:sz w:val="16"/>
      <w:szCs w:val="16"/>
    </w:rPr>
  </w:style>
  <w:style w:type="paragraph" w:customStyle="1" w:styleId="xl275">
    <w:name w:val="xl275"/>
    <w:basedOn w:val="Normal"/>
    <w:rsid w:val="007D1669"/>
    <w:pPr>
      <w:spacing w:before="100" w:beforeAutospacing="1" w:after="100" w:afterAutospacing="1"/>
    </w:pPr>
    <w:rPr>
      <w:rFonts w:ascii="Arial LatArm" w:hAnsi="Arial LatArm"/>
      <w:sz w:val="16"/>
      <w:szCs w:val="16"/>
    </w:rPr>
  </w:style>
  <w:style w:type="paragraph" w:customStyle="1" w:styleId="xl276">
    <w:name w:val="xl276"/>
    <w:basedOn w:val="Normal"/>
    <w:rsid w:val="007D1669"/>
    <w:pPr>
      <w:spacing w:before="100" w:beforeAutospacing="1" w:after="100" w:afterAutospacing="1"/>
    </w:pPr>
    <w:rPr>
      <w:rFonts w:ascii="Arial Armenian" w:hAnsi="Arial Armenian"/>
    </w:rPr>
  </w:style>
  <w:style w:type="paragraph" w:customStyle="1" w:styleId="xl277">
    <w:name w:val="xl277"/>
    <w:basedOn w:val="Normal"/>
    <w:rsid w:val="007D1669"/>
    <w:pPr>
      <w:spacing w:before="100" w:beforeAutospacing="1" w:after="100" w:afterAutospacing="1"/>
    </w:pPr>
    <w:rPr>
      <w:rFonts w:ascii="Arial Armenian" w:hAnsi="Arial Armenian"/>
      <w:b/>
      <w:bCs/>
    </w:rPr>
  </w:style>
  <w:style w:type="paragraph" w:customStyle="1" w:styleId="xl278">
    <w:name w:val="xl278"/>
    <w:basedOn w:val="Normal"/>
    <w:rsid w:val="007D1669"/>
    <w:pPr>
      <w:spacing w:before="100" w:beforeAutospacing="1" w:after="100" w:afterAutospacing="1"/>
      <w:jc w:val="center"/>
      <w:textAlignment w:val="center"/>
    </w:pPr>
    <w:rPr>
      <w:rFonts w:ascii="Arial Armenian" w:hAnsi="Arial Armenian"/>
      <w:b/>
      <w:bCs/>
    </w:rPr>
  </w:style>
  <w:style w:type="paragraph" w:customStyle="1" w:styleId="xl279">
    <w:name w:val="xl279"/>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i/>
      <w:iCs/>
      <w:sz w:val="22"/>
      <w:szCs w:val="22"/>
    </w:rPr>
  </w:style>
  <w:style w:type="paragraph" w:customStyle="1" w:styleId="xl280">
    <w:name w:val="xl280"/>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22"/>
      <w:szCs w:val="22"/>
    </w:rPr>
  </w:style>
  <w:style w:type="paragraph" w:customStyle="1" w:styleId="xl281">
    <w:name w:val="xl281"/>
    <w:basedOn w:val="Normal"/>
    <w:rsid w:val="007D1669"/>
    <w:pPr>
      <w:spacing w:before="100" w:beforeAutospacing="1" w:after="100" w:afterAutospacing="1"/>
    </w:pPr>
    <w:rPr>
      <w:rFonts w:ascii="Sylfaen" w:hAnsi="Sylfaen"/>
    </w:rPr>
  </w:style>
  <w:style w:type="paragraph" w:customStyle="1" w:styleId="xl282">
    <w:name w:val="xl282"/>
    <w:basedOn w:val="Normal"/>
    <w:rsid w:val="007D1669"/>
    <w:pPr>
      <w:spacing w:before="100" w:beforeAutospacing="1" w:after="100" w:afterAutospacing="1"/>
      <w:jc w:val="center"/>
      <w:textAlignment w:val="center"/>
    </w:pPr>
    <w:rPr>
      <w:rFonts w:ascii="Arial Armenian" w:hAnsi="Arial Armenian"/>
    </w:rPr>
  </w:style>
  <w:style w:type="paragraph" w:customStyle="1" w:styleId="xl283">
    <w:name w:val="xl283"/>
    <w:basedOn w:val="Normal"/>
    <w:rsid w:val="007D1669"/>
    <w:pPr>
      <w:spacing w:before="100" w:beforeAutospacing="1" w:after="100" w:afterAutospacing="1"/>
    </w:pPr>
    <w:rPr>
      <w:rFonts w:ascii="Arial Armenian" w:hAnsi="Arial Armenian"/>
      <w:sz w:val="16"/>
      <w:szCs w:val="16"/>
    </w:rPr>
  </w:style>
  <w:style w:type="paragraph" w:customStyle="1" w:styleId="xl284">
    <w:name w:val="xl284"/>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i/>
      <w:iCs/>
      <w:sz w:val="22"/>
      <w:szCs w:val="22"/>
    </w:rPr>
  </w:style>
  <w:style w:type="paragraph" w:customStyle="1" w:styleId="xl285">
    <w:name w:val="xl285"/>
    <w:basedOn w:val="Normal"/>
    <w:rsid w:val="007D1669"/>
    <w:pPr>
      <w:spacing w:before="100" w:beforeAutospacing="1" w:after="100" w:afterAutospacing="1"/>
      <w:jc w:val="center"/>
    </w:pPr>
    <w:rPr>
      <w:rFonts w:ascii="Arial Armenian" w:hAnsi="Arial Armenian"/>
    </w:rPr>
  </w:style>
  <w:style w:type="paragraph" w:customStyle="1" w:styleId="xl286">
    <w:name w:val="xl286"/>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sz w:val="16"/>
      <w:szCs w:val="16"/>
    </w:rPr>
  </w:style>
  <w:style w:type="paragraph" w:customStyle="1" w:styleId="xl287">
    <w:name w:val="xl287"/>
    <w:basedOn w:val="Normal"/>
    <w:rsid w:val="007D166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288">
    <w:name w:val="xl288"/>
    <w:basedOn w:val="Normal"/>
    <w:rsid w:val="007D1669"/>
    <w:pPr>
      <w:spacing w:before="100" w:beforeAutospacing="1" w:after="100" w:afterAutospacing="1"/>
      <w:textAlignment w:val="center"/>
    </w:pPr>
    <w:rPr>
      <w:rFonts w:ascii="Arial Armenian" w:hAnsi="Arial Armenian"/>
      <w:sz w:val="16"/>
      <w:szCs w:val="16"/>
    </w:rPr>
  </w:style>
  <w:style w:type="paragraph" w:customStyle="1" w:styleId="xl289">
    <w:name w:val="xl289"/>
    <w:basedOn w:val="Normal"/>
    <w:rsid w:val="007D1669"/>
    <w:pPr>
      <w:shd w:val="clear" w:color="000000" w:fill="FFFF00"/>
      <w:spacing w:before="100" w:beforeAutospacing="1" w:after="100" w:afterAutospacing="1"/>
    </w:pPr>
    <w:rPr>
      <w:rFonts w:ascii="Arial Armenian" w:hAnsi="Arial Armenian"/>
      <w:sz w:val="16"/>
      <w:szCs w:val="16"/>
    </w:rPr>
  </w:style>
  <w:style w:type="paragraph" w:customStyle="1" w:styleId="xl290">
    <w:name w:val="xl29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291">
    <w:name w:val="xl29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sz w:val="16"/>
      <w:szCs w:val="16"/>
    </w:rPr>
  </w:style>
  <w:style w:type="paragraph" w:customStyle="1" w:styleId="xl292">
    <w:name w:val="xl29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293">
    <w:name w:val="xl29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rPr>
  </w:style>
  <w:style w:type="paragraph" w:customStyle="1" w:styleId="xl294">
    <w:name w:val="xl29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95">
    <w:name w:val="xl29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96">
    <w:name w:val="xl29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97">
    <w:name w:val="xl29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298">
    <w:name w:val="xl29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99">
    <w:name w:val="xl29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00">
    <w:name w:val="xl300"/>
    <w:basedOn w:val="Normal"/>
    <w:rsid w:val="007D1669"/>
    <w:pPr>
      <w:shd w:val="clear" w:color="000000" w:fill="FFFFFF"/>
      <w:spacing w:before="100" w:beforeAutospacing="1" w:after="100" w:afterAutospacing="1"/>
    </w:pPr>
    <w:rPr>
      <w:rFonts w:ascii="Arial Armenian" w:hAnsi="Arial Armenian"/>
      <w:sz w:val="16"/>
      <w:szCs w:val="16"/>
    </w:rPr>
  </w:style>
  <w:style w:type="paragraph" w:customStyle="1" w:styleId="xl301">
    <w:name w:val="xl301"/>
    <w:basedOn w:val="Normal"/>
    <w:rsid w:val="007D1669"/>
    <w:pPr>
      <w:shd w:val="clear" w:color="000000" w:fill="FFFFFF"/>
      <w:spacing w:before="100" w:beforeAutospacing="1" w:after="100" w:afterAutospacing="1"/>
    </w:pPr>
    <w:rPr>
      <w:rFonts w:ascii="Arial LatArm" w:hAnsi="Arial LatArm"/>
      <w:sz w:val="16"/>
      <w:szCs w:val="16"/>
    </w:rPr>
  </w:style>
  <w:style w:type="paragraph" w:customStyle="1" w:styleId="xl302">
    <w:name w:val="xl30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03">
    <w:name w:val="xl30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04">
    <w:name w:val="xl30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rPr>
  </w:style>
  <w:style w:type="paragraph" w:customStyle="1" w:styleId="xl305">
    <w:name w:val="xl30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rPr>
  </w:style>
  <w:style w:type="paragraph" w:customStyle="1" w:styleId="xl306">
    <w:name w:val="xl30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16"/>
      <w:szCs w:val="16"/>
    </w:rPr>
  </w:style>
  <w:style w:type="paragraph" w:customStyle="1" w:styleId="xl307">
    <w:name w:val="xl30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308">
    <w:name w:val="xl30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09">
    <w:name w:val="xl30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0">
    <w:name w:val="xl31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6"/>
      <w:szCs w:val="16"/>
    </w:rPr>
  </w:style>
  <w:style w:type="paragraph" w:customStyle="1" w:styleId="xl311">
    <w:name w:val="xl31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2">
    <w:name w:val="xl31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3">
    <w:name w:val="xl31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4">
    <w:name w:val="xl31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15">
    <w:name w:val="xl31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16">
    <w:name w:val="xl31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7">
    <w:name w:val="xl31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318">
    <w:name w:val="xl31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b/>
      <w:bCs/>
      <w:sz w:val="16"/>
      <w:szCs w:val="16"/>
    </w:rPr>
  </w:style>
  <w:style w:type="paragraph" w:customStyle="1" w:styleId="xl319">
    <w:name w:val="xl31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320">
    <w:name w:val="xl32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1">
    <w:name w:val="xl32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2">
    <w:name w:val="xl32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3">
    <w:name w:val="xl32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4">
    <w:name w:val="xl32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5">
    <w:name w:val="xl32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6">
    <w:name w:val="xl32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27">
    <w:name w:val="xl32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28">
    <w:name w:val="xl32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29">
    <w:name w:val="xl32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0">
    <w:name w:val="xl33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1">
    <w:name w:val="xl33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2">
    <w:name w:val="xl33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33">
    <w:name w:val="xl33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34">
    <w:name w:val="xl33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35">
    <w:name w:val="xl33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336">
    <w:name w:val="xl33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37">
    <w:name w:val="xl33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38">
    <w:name w:val="xl33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339">
    <w:name w:val="xl33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40">
    <w:name w:val="xl34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41">
    <w:name w:val="xl34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2">
    <w:name w:val="xl34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3">
    <w:name w:val="xl34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4">
    <w:name w:val="xl34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5">
    <w:name w:val="xl345"/>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6">
    <w:name w:val="xl34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7">
    <w:name w:val="xl34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48">
    <w:name w:val="xl34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49">
    <w:name w:val="xl34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0">
    <w:name w:val="xl35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1">
    <w:name w:val="xl35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2">
    <w:name w:val="xl35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53">
    <w:name w:val="xl35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4">
    <w:name w:val="xl35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5">
    <w:name w:val="xl35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6">
    <w:name w:val="xl35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57">
    <w:name w:val="xl35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58">
    <w:name w:val="xl35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59">
    <w:name w:val="xl35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0">
    <w:name w:val="xl36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1">
    <w:name w:val="xl361"/>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2">
    <w:name w:val="xl36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3">
    <w:name w:val="xl36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64">
    <w:name w:val="xl36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5">
    <w:name w:val="xl36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66">
    <w:name w:val="xl36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rPr>
  </w:style>
  <w:style w:type="paragraph" w:customStyle="1" w:styleId="xl367">
    <w:name w:val="xl36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rPr>
  </w:style>
  <w:style w:type="paragraph" w:customStyle="1" w:styleId="xl368">
    <w:name w:val="xl36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69">
    <w:name w:val="xl36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b/>
      <w:bCs/>
    </w:rPr>
  </w:style>
  <w:style w:type="paragraph" w:customStyle="1" w:styleId="xl370">
    <w:name w:val="xl37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rPr>
  </w:style>
  <w:style w:type="paragraph" w:customStyle="1" w:styleId="xl371">
    <w:name w:val="xl371"/>
    <w:basedOn w:val="Normal"/>
    <w:rsid w:val="007D1669"/>
    <w:pPr>
      <w:shd w:val="clear" w:color="000000" w:fill="FFFFFF"/>
      <w:spacing w:before="100" w:beforeAutospacing="1" w:after="100" w:afterAutospacing="1"/>
    </w:pPr>
    <w:rPr>
      <w:rFonts w:ascii="Arial Armenian" w:hAnsi="Arial Armenian"/>
      <w:sz w:val="16"/>
      <w:szCs w:val="16"/>
    </w:rPr>
  </w:style>
  <w:style w:type="paragraph" w:customStyle="1" w:styleId="xl372">
    <w:name w:val="xl37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3">
    <w:name w:val="xl37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74">
    <w:name w:val="xl37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5">
    <w:name w:val="xl37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6">
    <w:name w:val="xl37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rPr>
  </w:style>
  <w:style w:type="paragraph" w:customStyle="1" w:styleId="xl377">
    <w:name w:val="xl37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8">
    <w:name w:val="xl37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79">
    <w:name w:val="xl37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rPr>
  </w:style>
  <w:style w:type="paragraph" w:customStyle="1" w:styleId="xl380">
    <w:name w:val="xl38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b/>
      <w:bCs/>
      <w:i/>
      <w:iCs/>
      <w:sz w:val="22"/>
      <w:szCs w:val="22"/>
    </w:rPr>
  </w:style>
  <w:style w:type="paragraph" w:customStyle="1" w:styleId="xl381">
    <w:name w:val="xl38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22"/>
      <w:szCs w:val="22"/>
    </w:rPr>
  </w:style>
  <w:style w:type="paragraph" w:customStyle="1" w:styleId="xl382">
    <w:name w:val="xl38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i/>
      <w:iCs/>
      <w:sz w:val="22"/>
      <w:szCs w:val="22"/>
    </w:rPr>
  </w:style>
  <w:style w:type="paragraph" w:customStyle="1" w:styleId="xl383">
    <w:name w:val="xl38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i/>
      <w:iCs/>
      <w:sz w:val="16"/>
      <w:szCs w:val="16"/>
    </w:rPr>
  </w:style>
  <w:style w:type="paragraph" w:customStyle="1" w:styleId="xl384">
    <w:name w:val="xl38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385">
    <w:name w:val="xl385"/>
    <w:basedOn w:val="Normal"/>
    <w:rsid w:val="007D1669"/>
    <w:pPr>
      <w:shd w:val="clear" w:color="000000" w:fill="FFC000"/>
      <w:spacing w:before="100" w:beforeAutospacing="1" w:after="100" w:afterAutospacing="1"/>
    </w:pPr>
    <w:rPr>
      <w:rFonts w:ascii="Arial Armenian" w:hAnsi="Arial Armenian"/>
      <w:sz w:val="16"/>
      <w:szCs w:val="16"/>
    </w:rPr>
  </w:style>
  <w:style w:type="paragraph" w:customStyle="1" w:styleId="xl386">
    <w:name w:val="xl386"/>
    <w:basedOn w:val="Normal"/>
    <w:rsid w:val="007D1669"/>
    <w:pPr>
      <w:shd w:val="clear" w:color="000000" w:fill="FFC000"/>
      <w:spacing w:before="100" w:beforeAutospacing="1" w:after="100" w:afterAutospacing="1"/>
    </w:pPr>
    <w:rPr>
      <w:rFonts w:ascii="Arial Armenian" w:hAnsi="Arial Armenian"/>
      <w:sz w:val="16"/>
      <w:szCs w:val="16"/>
    </w:rPr>
  </w:style>
  <w:style w:type="paragraph" w:customStyle="1" w:styleId="xl387">
    <w:name w:val="xl387"/>
    <w:basedOn w:val="Normal"/>
    <w:rsid w:val="007D1669"/>
    <w:pPr>
      <w:shd w:val="clear" w:color="000000" w:fill="FFC000"/>
      <w:spacing w:before="100" w:beforeAutospacing="1" w:after="100" w:afterAutospacing="1"/>
    </w:pPr>
    <w:rPr>
      <w:rFonts w:ascii="Arial LatArm" w:hAnsi="Arial LatArm"/>
      <w:sz w:val="16"/>
      <w:szCs w:val="16"/>
    </w:rPr>
  </w:style>
  <w:style w:type="paragraph" w:customStyle="1" w:styleId="xl388">
    <w:name w:val="xl38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89">
    <w:name w:val="xl38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0">
    <w:name w:val="xl39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1">
    <w:name w:val="xl39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2">
    <w:name w:val="xl39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3">
    <w:name w:val="xl39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4">
    <w:name w:val="xl39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5">
    <w:name w:val="xl39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6">
    <w:name w:val="xl39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7">
    <w:name w:val="xl39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398">
    <w:name w:val="xl39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399">
    <w:name w:val="xl39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0">
    <w:name w:val="xl40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1">
    <w:name w:val="xl40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2">
    <w:name w:val="xl40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3">
    <w:name w:val="xl40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4">
    <w:name w:val="xl40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5">
    <w:name w:val="xl40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06">
    <w:name w:val="xl40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07">
    <w:name w:val="xl40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08">
    <w:name w:val="xl40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09">
    <w:name w:val="xl40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10">
    <w:name w:val="xl410"/>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11">
    <w:name w:val="xl41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12">
    <w:name w:val="xl41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13">
    <w:name w:val="xl41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4">
    <w:name w:val="xl414"/>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5">
    <w:name w:val="xl41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6">
    <w:name w:val="xl41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7">
    <w:name w:val="xl41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8">
    <w:name w:val="xl41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19">
    <w:name w:val="xl419"/>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20">
    <w:name w:val="xl42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1">
    <w:name w:val="xl42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2">
    <w:name w:val="xl422"/>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3">
    <w:name w:val="xl423"/>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4">
    <w:name w:val="xl42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5">
    <w:name w:val="xl425"/>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6">
    <w:name w:val="xl42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27">
    <w:name w:val="xl427"/>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8">
    <w:name w:val="xl428"/>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29">
    <w:name w:val="xl429"/>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30">
    <w:name w:val="xl430"/>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31">
    <w:name w:val="xl431"/>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2">
    <w:name w:val="xl432"/>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3">
    <w:name w:val="xl433"/>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4">
    <w:name w:val="xl434"/>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5">
    <w:name w:val="xl435"/>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436">
    <w:name w:val="xl436"/>
    <w:basedOn w:val="Normal"/>
    <w:rsid w:val="007D1669"/>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437">
    <w:name w:val="xl43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rPr>
  </w:style>
  <w:style w:type="paragraph" w:customStyle="1" w:styleId="xl438">
    <w:name w:val="xl438"/>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rPr>
  </w:style>
  <w:style w:type="paragraph" w:customStyle="1" w:styleId="xl439">
    <w:name w:val="xl439"/>
    <w:basedOn w:val="Normal"/>
    <w:rsid w:val="007D1669"/>
    <w:pPr>
      <w:spacing w:before="100" w:beforeAutospacing="1" w:after="100" w:afterAutospacing="1"/>
      <w:jc w:val="right"/>
      <w:textAlignment w:val="center"/>
    </w:pPr>
    <w:rPr>
      <w:rFonts w:ascii="Sylfaen" w:hAnsi="Sylfaen"/>
    </w:rPr>
  </w:style>
  <w:style w:type="paragraph" w:customStyle="1" w:styleId="xl440">
    <w:name w:val="xl440"/>
    <w:basedOn w:val="Normal"/>
    <w:rsid w:val="007D1669"/>
    <w:pPr>
      <w:spacing w:before="100" w:beforeAutospacing="1" w:after="100" w:afterAutospacing="1"/>
      <w:textAlignment w:val="center"/>
    </w:pPr>
    <w:rPr>
      <w:rFonts w:ascii="GHEA Grapalat" w:hAnsi="GHEA Grapalat"/>
      <w:b/>
      <w:bCs/>
      <w:i/>
      <w:iCs/>
    </w:rPr>
  </w:style>
  <w:style w:type="paragraph" w:customStyle="1" w:styleId="xl441">
    <w:name w:val="xl441"/>
    <w:basedOn w:val="Normal"/>
    <w:rsid w:val="007D1669"/>
    <w:pPr>
      <w:spacing w:before="100" w:beforeAutospacing="1" w:after="100" w:afterAutospacing="1"/>
    </w:pPr>
    <w:rPr>
      <w:rFonts w:ascii="Arial Armenian" w:hAnsi="Arial Armenian"/>
    </w:rPr>
  </w:style>
  <w:style w:type="paragraph" w:customStyle="1" w:styleId="xl442">
    <w:name w:val="xl442"/>
    <w:basedOn w:val="Normal"/>
    <w:rsid w:val="007D1669"/>
    <w:pPr>
      <w:spacing w:before="100" w:beforeAutospacing="1" w:after="100" w:afterAutospacing="1"/>
      <w:jc w:val="right"/>
    </w:pPr>
    <w:rPr>
      <w:rFonts w:ascii="Sylfaen" w:hAnsi="Sylfaen"/>
    </w:rPr>
  </w:style>
  <w:style w:type="paragraph" w:customStyle="1" w:styleId="xl443">
    <w:name w:val="xl443"/>
    <w:basedOn w:val="Normal"/>
    <w:rsid w:val="007D1669"/>
    <w:pPr>
      <w:spacing w:before="100" w:beforeAutospacing="1" w:after="100" w:afterAutospacing="1"/>
      <w:textAlignment w:val="center"/>
    </w:pPr>
    <w:rPr>
      <w:rFonts w:ascii="GHEA Grapalat" w:hAnsi="GHEA Grapalat"/>
    </w:rPr>
  </w:style>
  <w:style w:type="paragraph" w:customStyle="1" w:styleId="xl444">
    <w:name w:val="xl444"/>
    <w:basedOn w:val="Normal"/>
    <w:rsid w:val="007D1669"/>
    <w:pPr>
      <w:spacing w:before="100" w:beforeAutospacing="1" w:after="100" w:afterAutospacing="1"/>
      <w:jc w:val="center"/>
      <w:textAlignment w:val="center"/>
    </w:pPr>
    <w:rPr>
      <w:rFonts w:ascii="Arial Armenian" w:hAnsi="Arial Armenian"/>
    </w:rPr>
  </w:style>
  <w:style w:type="paragraph" w:customStyle="1" w:styleId="xl445">
    <w:name w:val="xl445"/>
    <w:basedOn w:val="Normal"/>
    <w:rsid w:val="007D1669"/>
    <w:pPr>
      <w:spacing w:before="100" w:beforeAutospacing="1" w:after="100" w:afterAutospacing="1"/>
      <w:jc w:val="center"/>
      <w:textAlignment w:val="center"/>
    </w:pPr>
    <w:rPr>
      <w:rFonts w:ascii="Arial Armenian" w:hAnsi="Arial Armenian"/>
      <w:b/>
      <w:bCs/>
    </w:rPr>
  </w:style>
  <w:style w:type="paragraph" w:customStyle="1" w:styleId="xl446">
    <w:name w:val="xl446"/>
    <w:basedOn w:val="Normal"/>
    <w:rsid w:val="007D1669"/>
    <w:pPr>
      <w:spacing w:before="100" w:beforeAutospacing="1" w:after="100" w:afterAutospacing="1"/>
    </w:pPr>
    <w:rPr>
      <w:rFonts w:ascii="Arial Armenian" w:hAnsi="Arial Armenian"/>
      <w:b/>
      <w:bCs/>
    </w:rPr>
  </w:style>
  <w:style w:type="paragraph" w:customStyle="1" w:styleId="xl447">
    <w:name w:val="xl447"/>
    <w:basedOn w:val="Normal"/>
    <w:rsid w:val="007D1669"/>
    <w:pPr>
      <w:spacing w:before="100" w:beforeAutospacing="1" w:after="100" w:afterAutospacing="1"/>
      <w:jc w:val="center"/>
    </w:pPr>
    <w:rPr>
      <w:rFonts w:ascii="Arial Armenian" w:hAnsi="Arial Armenian"/>
      <w:b/>
      <w:bCs/>
    </w:rPr>
  </w:style>
  <w:style w:type="paragraph" w:customStyle="1" w:styleId="xl448">
    <w:name w:val="xl448"/>
    <w:basedOn w:val="Normal"/>
    <w:rsid w:val="007D1669"/>
    <w:pPr>
      <w:spacing w:before="100" w:beforeAutospacing="1" w:after="100" w:afterAutospacing="1"/>
      <w:textAlignment w:val="center"/>
    </w:pPr>
    <w:rPr>
      <w:rFonts w:ascii="Arial Armenian" w:hAnsi="Arial Armenian"/>
      <w:b/>
      <w:bCs/>
      <w:sz w:val="16"/>
      <w:szCs w:val="16"/>
    </w:rPr>
  </w:style>
  <w:style w:type="paragraph" w:customStyle="1" w:styleId="xl449">
    <w:name w:val="xl449"/>
    <w:basedOn w:val="Normal"/>
    <w:rsid w:val="007D1669"/>
    <w:pPr>
      <w:spacing w:before="100" w:beforeAutospacing="1" w:after="100" w:afterAutospacing="1"/>
      <w:textAlignment w:val="center"/>
    </w:pPr>
    <w:rPr>
      <w:rFonts w:ascii="Arial Armenian" w:hAnsi="Arial Armenian"/>
      <w:sz w:val="16"/>
      <w:szCs w:val="16"/>
    </w:rPr>
  </w:style>
  <w:style w:type="paragraph" w:customStyle="1" w:styleId="xl450">
    <w:name w:val="xl450"/>
    <w:basedOn w:val="Normal"/>
    <w:rsid w:val="007D1669"/>
    <w:pPr>
      <w:spacing w:before="100" w:beforeAutospacing="1" w:after="100" w:afterAutospacing="1"/>
    </w:pPr>
    <w:rPr>
      <w:rFonts w:ascii="Arial Armenian" w:hAnsi="Arial Armenian"/>
      <w:b/>
      <w:bCs/>
    </w:rPr>
  </w:style>
  <w:style w:type="paragraph" w:customStyle="1" w:styleId="xl451">
    <w:name w:val="xl451"/>
    <w:basedOn w:val="Normal"/>
    <w:rsid w:val="007D1669"/>
    <w:pPr>
      <w:spacing w:before="100" w:beforeAutospacing="1" w:after="100" w:afterAutospacing="1"/>
    </w:pPr>
    <w:rPr>
      <w:rFonts w:ascii="Arial Armenian" w:hAnsi="Arial Armenian"/>
      <w:b/>
      <w:bCs/>
      <w:i/>
      <w:iCs/>
      <w:sz w:val="22"/>
      <w:szCs w:val="22"/>
    </w:rPr>
  </w:style>
  <w:style w:type="paragraph" w:customStyle="1" w:styleId="xl452">
    <w:name w:val="xl452"/>
    <w:basedOn w:val="Normal"/>
    <w:rsid w:val="007D1669"/>
    <w:pPr>
      <w:spacing w:before="100" w:beforeAutospacing="1" w:after="100" w:afterAutospacing="1"/>
      <w:textAlignment w:val="center"/>
    </w:pPr>
    <w:rPr>
      <w:rFonts w:ascii="Arial Armenian" w:hAnsi="Arial Armenian"/>
      <w:b/>
      <w:bCs/>
      <w:i/>
      <w:iCs/>
      <w:sz w:val="22"/>
      <w:szCs w:val="22"/>
    </w:rPr>
  </w:style>
  <w:style w:type="paragraph" w:customStyle="1" w:styleId="xl453">
    <w:name w:val="xl453"/>
    <w:basedOn w:val="Normal"/>
    <w:rsid w:val="007D1669"/>
    <w:pPr>
      <w:spacing w:before="100" w:beforeAutospacing="1" w:after="100" w:afterAutospacing="1"/>
      <w:jc w:val="center"/>
      <w:textAlignment w:val="center"/>
    </w:pPr>
    <w:rPr>
      <w:rFonts w:ascii="Arial Armenian" w:hAnsi="Arial Armenian"/>
      <w:b/>
      <w:bCs/>
      <w:i/>
      <w:iCs/>
      <w:sz w:val="22"/>
      <w:szCs w:val="22"/>
    </w:rPr>
  </w:style>
  <w:style w:type="paragraph" w:customStyle="1" w:styleId="xl454">
    <w:name w:val="xl454"/>
    <w:basedOn w:val="Normal"/>
    <w:rsid w:val="007D1669"/>
    <w:pPr>
      <w:spacing w:before="100" w:beforeAutospacing="1" w:after="100" w:afterAutospacing="1"/>
      <w:textAlignment w:val="center"/>
    </w:pPr>
    <w:rPr>
      <w:rFonts w:ascii="Arial Armenian" w:hAnsi="Arial Armenian"/>
      <w:b/>
      <w:bCs/>
      <w:i/>
      <w:iCs/>
      <w:sz w:val="16"/>
      <w:szCs w:val="16"/>
    </w:rPr>
  </w:style>
  <w:style w:type="paragraph" w:customStyle="1" w:styleId="xl455">
    <w:name w:val="xl455"/>
    <w:basedOn w:val="Normal"/>
    <w:rsid w:val="007D1669"/>
    <w:pPr>
      <w:spacing w:before="100" w:beforeAutospacing="1" w:after="100" w:afterAutospacing="1"/>
      <w:textAlignment w:val="center"/>
    </w:pPr>
    <w:rPr>
      <w:rFonts w:ascii="Arial Armenian" w:hAnsi="Arial Armenian"/>
      <w:sz w:val="16"/>
      <w:szCs w:val="16"/>
    </w:rPr>
  </w:style>
  <w:style w:type="paragraph" w:customStyle="1" w:styleId="xl456">
    <w:name w:val="xl456"/>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57">
    <w:name w:val="xl457"/>
    <w:basedOn w:val="Normal"/>
    <w:rsid w:val="007D16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58">
    <w:name w:val="xl458"/>
    <w:basedOn w:val="Normal"/>
    <w:rsid w:val="007D1669"/>
    <w:pPr>
      <w:shd w:val="clear" w:color="000000" w:fill="FFFFFF"/>
      <w:spacing w:before="100" w:beforeAutospacing="1" w:after="100" w:afterAutospacing="1"/>
      <w:jc w:val="center"/>
      <w:textAlignment w:val="center"/>
    </w:pPr>
    <w:rPr>
      <w:rFonts w:ascii="Arial Armenian" w:hAnsi="Arial Armenian"/>
      <w:b/>
      <w:bCs/>
    </w:rPr>
  </w:style>
  <w:style w:type="paragraph" w:customStyle="1" w:styleId="xl459">
    <w:name w:val="xl459"/>
    <w:basedOn w:val="Normal"/>
    <w:rsid w:val="007D166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60">
    <w:name w:val="xl460"/>
    <w:basedOn w:val="Normal"/>
    <w:rsid w:val="007D1669"/>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461">
    <w:name w:val="xl461"/>
    <w:basedOn w:val="Normal"/>
    <w:rsid w:val="007D166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rPr>
  </w:style>
  <w:style w:type="paragraph" w:customStyle="1" w:styleId="xl217">
    <w:name w:val="xl217"/>
    <w:basedOn w:val="Normal"/>
    <w:rsid w:val="007D1669"/>
    <w:pPr>
      <w:pBdr>
        <w:top w:val="single" w:sz="4" w:space="0" w:color="auto"/>
        <w:left w:val="single" w:sz="4" w:space="0" w:color="auto"/>
      </w:pBdr>
      <w:spacing w:before="100" w:beforeAutospacing="1" w:after="100" w:afterAutospacing="1"/>
      <w:jc w:val="center"/>
      <w:textAlignment w:val="center"/>
    </w:pPr>
    <w:rPr>
      <w:rFonts w:ascii="Arial LatArm" w:hAnsi="Arial LatArm"/>
      <w:sz w:val="18"/>
      <w:szCs w:val="18"/>
    </w:rPr>
  </w:style>
  <w:style w:type="paragraph" w:customStyle="1" w:styleId="xl218">
    <w:name w:val="xl218"/>
    <w:basedOn w:val="Normal"/>
    <w:rsid w:val="007D1669"/>
    <w:pPr>
      <w:pBdr>
        <w:top w:val="single" w:sz="4" w:space="0" w:color="auto"/>
        <w:right w:val="single" w:sz="4" w:space="0" w:color="auto"/>
      </w:pBdr>
      <w:spacing w:before="100" w:beforeAutospacing="1" w:after="100" w:afterAutospacing="1"/>
      <w:jc w:val="center"/>
      <w:textAlignment w:val="center"/>
    </w:pPr>
    <w:rPr>
      <w:rFonts w:ascii="Arial LatArm" w:hAnsi="Arial LatArm"/>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vachagan.mejunc@yerevan.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achagan.mejunc@yerevan.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vachagan.mejunc@yerev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550</TotalTime>
  <Pages>84</Pages>
  <Words>27957</Words>
  <Characters>159356</Characters>
  <Application>Microsoft Office Word</Application>
  <DocSecurity>0</DocSecurity>
  <Lines>1327</Lines>
  <Paragraphs>373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186940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Gor Muradyan</cp:lastModifiedBy>
  <cp:revision>520</cp:revision>
  <cp:lastPrinted>2022-12-28T05:49:00Z</cp:lastPrinted>
  <dcterms:created xsi:type="dcterms:W3CDTF">2023-07-13T12:00:00Z</dcterms:created>
  <dcterms:modified xsi:type="dcterms:W3CDTF">2026-03-25T05:38:00Z</dcterms:modified>
</cp:coreProperties>
</file>